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45F22" w14:textId="77E6C8AB" w:rsidR="00E24F19" w:rsidRPr="00841BCD" w:rsidRDefault="00E24F19" w:rsidP="002D775B">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Meeting#105-e</w:t>
      </w:r>
      <w:r w:rsidRPr="00841BCD">
        <w:rPr>
          <w:rFonts w:ascii="Arial" w:eastAsia="SimSun" w:hAnsi="Arial"/>
          <w:b/>
          <w:sz w:val="24"/>
        </w:rPr>
        <w:t xml:space="preserve">      </w:t>
      </w:r>
      <w:r w:rsidRPr="00841BCD">
        <w:rPr>
          <w:rFonts w:ascii="Arial" w:eastAsia="SimSun" w:hAnsi="Arial"/>
          <w:b/>
          <w:bCs/>
          <w:sz w:val="24"/>
        </w:rPr>
        <w:tab/>
      </w:r>
      <w:r w:rsidR="00684E84" w:rsidRPr="00684E84">
        <w:rPr>
          <w:rFonts w:ascii="Arial" w:eastAsia="SimSun" w:hAnsi="Arial"/>
          <w:b/>
          <w:bCs/>
          <w:sz w:val="24"/>
          <w:lang w:eastAsia="ja-JP"/>
        </w:rPr>
        <w:t>R4-2219</w:t>
      </w:r>
      <w:r w:rsidR="00684E84">
        <w:rPr>
          <w:rFonts w:ascii="Arial" w:eastAsia="SimSun" w:hAnsi="Arial"/>
          <w:b/>
          <w:bCs/>
          <w:sz w:val="24"/>
          <w:lang w:eastAsia="ja-JP"/>
        </w:rPr>
        <w:t>100</w:t>
      </w:r>
    </w:p>
    <w:p w14:paraId="28726070" w14:textId="77777777" w:rsidR="00E24F19" w:rsidRPr="000F3A2F" w:rsidRDefault="00E24F19" w:rsidP="00E24F19">
      <w:pPr>
        <w:widowControl w:val="0"/>
        <w:tabs>
          <w:tab w:val="right" w:pos="9639"/>
        </w:tabs>
        <w:spacing w:after="0"/>
        <w:rPr>
          <w:rFonts w:ascii="Arial" w:eastAsia="SimSun" w:hAnsi="Arial"/>
          <w:b/>
          <w:sz w:val="24"/>
        </w:rPr>
      </w:pPr>
      <w:r>
        <w:rPr>
          <w:rFonts w:ascii="Arial" w:eastAsia="SimSun" w:hAnsi="Arial"/>
          <w:b/>
          <w:sz w:val="24"/>
        </w:rPr>
        <w:t>E-meeting, 14th – 18th November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4F1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E6934" w:rsidR="001E41F3" w:rsidRDefault="00D32F45" w:rsidP="00D32F45">
            <w:pPr>
              <w:pStyle w:val="CRCoverPage"/>
              <w:spacing w:after="0"/>
              <w:rPr>
                <w:noProof/>
              </w:rPr>
            </w:pPr>
            <w:r>
              <w:t xml:space="preserve"> DraftCR 38.101-</w:t>
            </w:r>
            <w:r w:rsidR="00300F6B">
              <w:t>1</w:t>
            </w:r>
            <w:r>
              <w:t xml:space="preserve">: </w:t>
            </w:r>
            <w:r w:rsidR="00B27127" w:rsidRPr="00B27127">
              <w:t>CA_n</w:t>
            </w:r>
            <w:r w:rsidR="00137753">
              <w:t>66A</w:t>
            </w:r>
            <w:r w:rsidR="00B27127" w:rsidRPr="00B27127">
              <w:t>-n</w:t>
            </w:r>
            <w:r w:rsidR="00162917">
              <w:t>71</w:t>
            </w:r>
            <w:r w:rsidR="00137753">
              <w:t>A</w:t>
            </w:r>
            <w:r w:rsidR="00B27127" w:rsidRPr="00B27127">
              <w:t>-n77</w:t>
            </w:r>
            <w:r w:rsidR="00137753">
              <w:t>(3A)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37B53" w:rsidR="001E41F3" w:rsidRDefault="004E33D6">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04BC" w:rsidR="001E41F3" w:rsidRDefault="00FA7F06">
            <w:pPr>
              <w:pStyle w:val="CRCoverPage"/>
              <w:spacing w:after="0"/>
              <w:ind w:left="100"/>
              <w:rPr>
                <w:noProof/>
              </w:rPr>
            </w:pPr>
            <w:r>
              <w:t>202</w:t>
            </w:r>
            <w:r w:rsidR="004743AC">
              <w:t>2</w:t>
            </w:r>
            <w:r>
              <w:t>-</w:t>
            </w:r>
            <w:r w:rsidR="00D32E1D">
              <w:t>22</w:t>
            </w:r>
            <w:r>
              <w:t>-</w:t>
            </w:r>
            <w:r w:rsidR="00C47CA5">
              <w:t>0</w:t>
            </w:r>
            <w:r w:rsidR="00D32E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E5862" w:rsidR="001E41F3" w:rsidRDefault="00B164B1">
            <w:pPr>
              <w:pStyle w:val="CRCoverPage"/>
              <w:spacing w:after="0"/>
              <w:ind w:left="100"/>
              <w:rPr>
                <w:noProof/>
              </w:rPr>
            </w:pPr>
            <w:r>
              <w:rPr>
                <w:noProof/>
              </w:rPr>
              <w:t xml:space="preserve">Addition </w:t>
            </w:r>
            <w:r w:rsidR="000B0AFD">
              <w:t xml:space="preserve">of </w:t>
            </w:r>
            <w:r w:rsidR="00137753" w:rsidRPr="00B27127">
              <w:t>CA_n</w:t>
            </w:r>
            <w:r w:rsidR="00137753">
              <w:t>66A</w:t>
            </w:r>
            <w:r w:rsidR="00137753" w:rsidRPr="00B27127">
              <w:t>-n</w:t>
            </w:r>
            <w:r w:rsidR="00137753">
              <w:t>71A</w:t>
            </w:r>
            <w:r w:rsidR="00137753" w:rsidRPr="00B27127">
              <w:t>-n77</w:t>
            </w:r>
            <w:r w:rsidR="00137753">
              <w:t xml:space="preserve">(3A) </w:t>
            </w:r>
            <w:r w:rsidR="00F84A37">
              <w:t>configuration</w:t>
            </w:r>
            <w:r w:rsidR="00173D43">
              <w:t xml:space="preserve">. This </w:t>
            </w:r>
            <w:r w:rsidR="00684E84">
              <w:t>draft</w:t>
            </w:r>
            <w:r w:rsidR="00173D43">
              <w:t>CR has fallback dependencies</w:t>
            </w:r>
            <w:r w:rsidR="00684E8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369BD" w:rsidR="001E41F3" w:rsidRDefault="004C5401" w:rsidP="000B0AFD">
            <w:pPr>
              <w:pStyle w:val="CRCoverPage"/>
              <w:spacing w:after="0"/>
              <w:rPr>
                <w:noProof/>
              </w:rPr>
            </w:pPr>
            <w:r>
              <w:t xml:space="preserve">  </w:t>
            </w:r>
            <w:r w:rsidR="00137753" w:rsidRPr="00B27127">
              <w:t>CA_n</w:t>
            </w:r>
            <w:r w:rsidR="00137753">
              <w:t>66A</w:t>
            </w:r>
            <w:r w:rsidR="00137753" w:rsidRPr="00B27127">
              <w:t>-n</w:t>
            </w:r>
            <w:r w:rsidR="00137753">
              <w:t>71A</w:t>
            </w:r>
            <w:r w:rsidR="00137753" w:rsidRPr="00B27127">
              <w:t>-n77</w:t>
            </w:r>
            <w:r w:rsidR="00137753">
              <w:t xml:space="preserve">(3A)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4B40EF" w14:textId="6201CD20" w:rsidR="009E58F3" w:rsidRPr="00571960" w:rsidRDefault="00732B31" w:rsidP="00FA3EAD">
      <w:pPr>
        <w:rPr>
          <w:rFonts w:ascii="Arial" w:eastAsiaTheme="minorEastAsia" w:hAnsi="Arial" w:cs="Arial"/>
          <w:lang w:val="en-US" w:eastAsia="zh-CN"/>
        </w:rPr>
      </w:pPr>
      <w:r w:rsidRPr="00732B31">
        <w:rPr>
          <w:noProof/>
          <w:color w:val="0070C0"/>
        </w:rPr>
        <w:lastRenderedPageBreak/>
        <w:t>***************************** Start of changes ************************************</w:t>
      </w:r>
      <w:bookmarkStart w:id="5" w:name="_Hlk83560895"/>
    </w:p>
    <w:p w14:paraId="3B68F7C5" w14:textId="77777777" w:rsidR="00FA3EAD" w:rsidRDefault="00FA3EAD" w:rsidP="00FA3EAD">
      <w:pPr>
        <w:pStyle w:val="TH"/>
        <w:rPr>
          <w:bCs/>
        </w:rPr>
      </w:pPr>
      <w:bookmarkStart w:id="6" w:name="_Hlk45267085"/>
      <w:bookmarkEnd w:id="5"/>
      <w:r w:rsidRPr="00A1115A">
        <w:rPr>
          <w:bCs/>
        </w:rPr>
        <w:lastRenderedPageBreak/>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
          <w:tblGrid>
            <w:gridCol w:w="25"/>
            <w:gridCol w:w="1823"/>
            <w:gridCol w:w="25"/>
            <w:gridCol w:w="1837"/>
            <w:gridCol w:w="25"/>
            <w:gridCol w:w="818"/>
            <w:gridCol w:w="25"/>
            <w:gridCol w:w="3398"/>
            <w:gridCol w:w="25"/>
            <w:gridCol w:w="1613"/>
            <w:gridCol w:w="25"/>
          </w:tblGrid>
        </w:tblGridChange>
      </w:tblGrid>
      <w:tr w:rsidR="00FA3EAD" w14:paraId="07F1F3A1" w14:textId="77777777" w:rsidTr="00165A60">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4F606A0"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D68FB99" w14:textId="77777777" w:rsidR="00FA3EAD" w:rsidRPr="001E32DC" w:rsidRDefault="00FA3EAD"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F88DD65"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A24A1A"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5D019C30"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1D1C7FD"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EAD" w14:paraId="171B185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1C1C3C" w14:textId="77777777" w:rsidR="00FA3EAD" w:rsidRPr="001E32DC" w:rsidRDefault="00FA3EAD"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19742535" w14:textId="77777777" w:rsidR="00FA3EAD" w:rsidRPr="001E32DC" w:rsidRDefault="00FA3EAD" w:rsidP="001C76D5">
            <w:pPr>
              <w:pStyle w:val="TAC"/>
              <w:rPr>
                <w:szCs w:val="18"/>
                <w:lang w:val="en-US" w:eastAsia="zh-CN"/>
              </w:rPr>
            </w:pPr>
            <w:r w:rsidRPr="001E32DC">
              <w:rPr>
                <w:szCs w:val="18"/>
                <w:lang w:val="en-US" w:eastAsia="zh-CN"/>
              </w:rPr>
              <w:t>CA_n1A-n3A</w:t>
            </w:r>
          </w:p>
          <w:p w14:paraId="17C41BF4" w14:textId="77777777" w:rsidR="00FA3EAD" w:rsidRPr="001E32DC" w:rsidRDefault="00FA3EAD" w:rsidP="001C76D5">
            <w:pPr>
              <w:pStyle w:val="TAC"/>
              <w:rPr>
                <w:szCs w:val="18"/>
                <w:lang w:val="en-US" w:eastAsia="zh-CN"/>
              </w:rPr>
            </w:pPr>
            <w:r w:rsidRPr="001E32DC">
              <w:rPr>
                <w:szCs w:val="18"/>
                <w:lang w:val="en-US" w:eastAsia="zh-CN"/>
              </w:rPr>
              <w:t>CA_n1A-n5A</w:t>
            </w:r>
          </w:p>
          <w:p w14:paraId="59710DDF" w14:textId="77777777" w:rsidR="00FA3EAD" w:rsidRPr="001E32DC" w:rsidRDefault="00FA3EAD"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12E009F" w14:textId="77777777" w:rsidR="00FA3EAD" w:rsidRPr="001E32DC" w:rsidRDefault="00FA3EAD"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AC1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E1CFE" w14:textId="77777777" w:rsidR="00FA3EAD" w:rsidRPr="001E32DC" w:rsidRDefault="00FA3EAD" w:rsidP="001C76D5">
            <w:pPr>
              <w:pStyle w:val="TAC"/>
              <w:rPr>
                <w:lang w:val="en-US"/>
              </w:rPr>
            </w:pPr>
            <w:r w:rsidRPr="001E32DC">
              <w:rPr>
                <w:lang w:val="en-US"/>
              </w:rPr>
              <w:t>0</w:t>
            </w:r>
          </w:p>
        </w:tc>
      </w:tr>
      <w:tr w:rsidR="00FA3EAD" w14:paraId="517EF95D" w14:textId="77777777" w:rsidTr="00165A60">
        <w:trPr>
          <w:trHeight w:val="29"/>
        </w:trPr>
        <w:tc>
          <w:tcPr>
            <w:tcW w:w="1848" w:type="dxa"/>
            <w:tcBorders>
              <w:top w:val="nil"/>
              <w:left w:val="single" w:sz="4" w:space="0" w:color="auto"/>
              <w:bottom w:val="nil"/>
              <w:right w:val="single" w:sz="4" w:space="0" w:color="auto"/>
            </w:tcBorders>
            <w:vAlign w:val="center"/>
          </w:tcPr>
          <w:p w14:paraId="0582645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4FBB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3B83F" w14:textId="77777777" w:rsidR="00FA3EAD" w:rsidRPr="001E32DC" w:rsidRDefault="00FA3EAD"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50449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66450DE" w14:textId="77777777" w:rsidR="00FA3EAD" w:rsidRPr="001E32DC" w:rsidRDefault="00FA3EAD" w:rsidP="001C76D5">
            <w:pPr>
              <w:pStyle w:val="TAC"/>
              <w:rPr>
                <w:lang w:val="en-US" w:eastAsia="zh-CN"/>
              </w:rPr>
            </w:pPr>
          </w:p>
        </w:tc>
      </w:tr>
      <w:tr w:rsidR="00FA3EAD" w14:paraId="47C35E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313EC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42118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7AC4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915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FF5DEF" w14:textId="77777777" w:rsidR="00FA3EAD" w:rsidRPr="001E32DC" w:rsidRDefault="00FA3EAD" w:rsidP="001C76D5">
            <w:pPr>
              <w:pStyle w:val="TAC"/>
              <w:rPr>
                <w:lang w:val="en-US" w:eastAsia="zh-CN"/>
              </w:rPr>
            </w:pPr>
          </w:p>
        </w:tc>
      </w:tr>
      <w:tr w:rsidR="00FA3EAD" w14:paraId="62ACC8E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19F662"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80DE1B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9A358E"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0541E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BE3965" w14:textId="77777777" w:rsidR="00FA3EAD" w:rsidRPr="001E32DC" w:rsidRDefault="00FA3EAD" w:rsidP="001C76D5">
            <w:pPr>
              <w:pStyle w:val="TAC"/>
              <w:rPr>
                <w:lang w:val="en-US" w:eastAsia="zh-CN"/>
              </w:rPr>
            </w:pPr>
            <w:r w:rsidRPr="001E32DC">
              <w:rPr>
                <w:lang w:val="en-US" w:eastAsia="zh-CN"/>
              </w:rPr>
              <w:t>0</w:t>
            </w:r>
          </w:p>
        </w:tc>
      </w:tr>
      <w:tr w:rsidR="00FA3EAD" w14:paraId="044751B4" w14:textId="77777777" w:rsidTr="00165A60">
        <w:trPr>
          <w:trHeight w:val="29"/>
        </w:trPr>
        <w:tc>
          <w:tcPr>
            <w:tcW w:w="1848" w:type="dxa"/>
            <w:tcBorders>
              <w:top w:val="nil"/>
              <w:left w:val="single" w:sz="4" w:space="0" w:color="auto"/>
              <w:bottom w:val="nil"/>
              <w:right w:val="single" w:sz="4" w:space="0" w:color="auto"/>
            </w:tcBorders>
            <w:vAlign w:val="center"/>
          </w:tcPr>
          <w:p w14:paraId="19A457C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C946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F1C6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11C2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F4E9216" w14:textId="77777777" w:rsidR="00FA3EAD" w:rsidRPr="001E32DC" w:rsidRDefault="00FA3EAD" w:rsidP="001C76D5">
            <w:pPr>
              <w:pStyle w:val="TAC"/>
              <w:rPr>
                <w:lang w:val="en-US" w:eastAsia="zh-CN"/>
              </w:rPr>
            </w:pPr>
          </w:p>
        </w:tc>
      </w:tr>
      <w:tr w:rsidR="00FA3EAD" w14:paraId="1C564CC5" w14:textId="77777777" w:rsidTr="00165A60">
        <w:trPr>
          <w:trHeight w:val="29"/>
        </w:trPr>
        <w:tc>
          <w:tcPr>
            <w:tcW w:w="1848" w:type="dxa"/>
            <w:tcBorders>
              <w:top w:val="nil"/>
              <w:left w:val="single" w:sz="4" w:space="0" w:color="auto"/>
              <w:bottom w:val="nil"/>
              <w:right w:val="single" w:sz="4" w:space="0" w:color="auto"/>
            </w:tcBorders>
            <w:vAlign w:val="center"/>
          </w:tcPr>
          <w:p w14:paraId="3F1615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A329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2984D"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19A1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D58A248" w14:textId="77777777" w:rsidR="00FA3EAD" w:rsidRPr="001E32DC" w:rsidRDefault="00FA3EAD" w:rsidP="001C76D5">
            <w:pPr>
              <w:pStyle w:val="TAC"/>
              <w:rPr>
                <w:lang w:val="en-US" w:eastAsia="zh-CN"/>
              </w:rPr>
            </w:pPr>
          </w:p>
        </w:tc>
      </w:tr>
      <w:tr w:rsidR="00FA3EAD" w14:paraId="62FC68B2" w14:textId="77777777" w:rsidTr="00165A60">
        <w:trPr>
          <w:trHeight w:val="29"/>
        </w:trPr>
        <w:tc>
          <w:tcPr>
            <w:tcW w:w="1848" w:type="dxa"/>
            <w:tcBorders>
              <w:top w:val="nil"/>
              <w:left w:val="single" w:sz="4" w:space="0" w:color="auto"/>
              <w:bottom w:val="nil"/>
              <w:right w:val="single" w:sz="4" w:space="0" w:color="auto"/>
            </w:tcBorders>
            <w:vAlign w:val="center"/>
          </w:tcPr>
          <w:p w14:paraId="35CBE647"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4DFAEC" w14:textId="77777777" w:rsidR="00FA3EAD" w:rsidRPr="001E32DC" w:rsidRDefault="00FA3EAD"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CA0145D" w14:textId="77777777" w:rsidR="00FA3EAD" w:rsidRPr="001E32DC" w:rsidRDefault="00FA3EAD" w:rsidP="001C76D5">
            <w:pPr>
              <w:pStyle w:val="TAC"/>
              <w:rPr>
                <w:rFonts w:cs="Arial"/>
                <w:szCs w:val="18"/>
                <w:lang w:val="sv-SE" w:eastAsia="ja-JP"/>
              </w:rPr>
            </w:pPr>
            <w:r w:rsidRPr="001E32DC">
              <w:rPr>
                <w:rFonts w:cs="Arial"/>
                <w:szCs w:val="18"/>
                <w:lang w:val="sv-SE" w:eastAsia="ja-JP"/>
              </w:rPr>
              <w:t>CA_n1A-n7A</w:t>
            </w:r>
          </w:p>
          <w:p w14:paraId="343A0B74" w14:textId="77777777" w:rsidR="00FA3EAD" w:rsidRPr="001E32DC" w:rsidRDefault="00FA3EAD"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31D6288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E6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2F69D9" w14:textId="77777777" w:rsidR="00FA3EAD" w:rsidRPr="001E32DC" w:rsidRDefault="00FA3EAD" w:rsidP="001C76D5">
            <w:pPr>
              <w:pStyle w:val="TAC"/>
              <w:rPr>
                <w:lang w:val="en-US" w:eastAsia="zh-CN"/>
              </w:rPr>
            </w:pPr>
            <w:r w:rsidRPr="001E32DC">
              <w:rPr>
                <w:lang w:val="en-US" w:eastAsia="zh-CN"/>
              </w:rPr>
              <w:t>1</w:t>
            </w:r>
          </w:p>
        </w:tc>
      </w:tr>
      <w:tr w:rsidR="00FA3EAD" w14:paraId="6662F864" w14:textId="77777777" w:rsidTr="00165A60">
        <w:trPr>
          <w:trHeight w:val="29"/>
        </w:trPr>
        <w:tc>
          <w:tcPr>
            <w:tcW w:w="1848" w:type="dxa"/>
            <w:tcBorders>
              <w:top w:val="nil"/>
              <w:left w:val="single" w:sz="4" w:space="0" w:color="auto"/>
              <w:bottom w:val="nil"/>
              <w:right w:val="single" w:sz="4" w:space="0" w:color="auto"/>
            </w:tcBorders>
            <w:vAlign w:val="center"/>
          </w:tcPr>
          <w:p w14:paraId="08495DB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19D02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D64F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C72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E2089" w14:textId="77777777" w:rsidR="00FA3EAD" w:rsidRPr="001E32DC" w:rsidRDefault="00FA3EAD" w:rsidP="001C76D5">
            <w:pPr>
              <w:pStyle w:val="TAC"/>
              <w:rPr>
                <w:lang w:val="en-US" w:eastAsia="zh-CN"/>
              </w:rPr>
            </w:pPr>
          </w:p>
        </w:tc>
      </w:tr>
      <w:tr w:rsidR="00FA3EAD" w14:paraId="26793DF7" w14:textId="77777777" w:rsidTr="00165A60">
        <w:trPr>
          <w:trHeight w:val="29"/>
        </w:trPr>
        <w:tc>
          <w:tcPr>
            <w:tcW w:w="1848" w:type="dxa"/>
            <w:tcBorders>
              <w:top w:val="nil"/>
              <w:left w:val="single" w:sz="4" w:space="0" w:color="auto"/>
              <w:bottom w:val="nil"/>
              <w:right w:val="single" w:sz="4" w:space="0" w:color="auto"/>
            </w:tcBorders>
            <w:vAlign w:val="center"/>
          </w:tcPr>
          <w:p w14:paraId="7DDFFF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5501B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79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0CA86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3A5B0B8" w14:textId="77777777" w:rsidR="00FA3EAD" w:rsidRPr="001E32DC" w:rsidRDefault="00FA3EAD" w:rsidP="001C76D5">
            <w:pPr>
              <w:pStyle w:val="TAC"/>
              <w:rPr>
                <w:lang w:val="en-US" w:eastAsia="zh-CN"/>
              </w:rPr>
            </w:pPr>
          </w:p>
        </w:tc>
      </w:tr>
      <w:tr w:rsidR="00FA3EAD" w14:paraId="04AA8603" w14:textId="77777777" w:rsidTr="00165A60">
        <w:trPr>
          <w:trHeight w:val="29"/>
        </w:trPr>
        <w:tc>
          <w:tcPr>
            <w:tcW w:w="1848" w:type="dxa"/>
            <w:tcBorders>
              <w:top w:val="nil"/>
              <w:left w:val="single" w:sz="4" w:space="0" w:color="auto"/>
              <w:bottom w:val="nil"/>
              <w:right w:val="single" w:sz="4" w:space="0" w:color="auto"/>
            </w:tcBorders>
            <w:vAlign w:val="center"/>
          </w:tcPr>
          <w:p w14:paraId="144AEC4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56EE1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94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7A7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21F61" w14:textId="77777777" w:rsidR="00FA3EAD" w:rsidRPr="001E32DC" w:rsidRDefault="00FA3EAD" w:rsidP="001C76D5">
            <w:pPr>
              <w:pStyle w:val="TAC"/>
              <w:rPr>
                <w:lang w:val="en-US" w:eastAsia="zh-CN"/>
              </w:rPr>
            </w:pPr>
            <w:r w:rsidRPr="001E32DC">
              <w:rPr>
                <w:rFonts w:cs="Arial"/>
                <w:szCs w:val="18"/>
                <w:lang w:val="en-US" w:eastAsia="zh-CN"/>
              </w:rPr>
              <w:t>2</w:t>
            </w:r>
          </w:p>
        </w:tc>
      </w:tr>
      <w:tr w:rsidR="00FA3EAD" w14:paraId="39203E18" w14:textId="77777777" w:rsidTr="00165A60">
        <w:trPr>
          <w:trHeight w:val="29"/>
        </w:trPr>
        <w:tc>
          <w:tcPr>
            <w:tcW w:w="1848" w:type="dxa"/>
            <w:tcBorders>
              <w:top w:val="nil"/>
              <w:left w:val="single" w:sz="4" w:space="0" w:color="auto"/>
              <w:bottom w:val="nil"/>
              <w:right w:val="single" w:sz="4" w:space="0" w:color="auto"/>
            </w:tcBorders>
            <w:vAlign w:val="center"/>
          </w:tcPr>
          <w:p w14:paraId="1CE3D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A0AD5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8033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0F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E8990" w14:textId="77777777" w:rsidR="00FA3EAD" w:rsidRPr="001E32DC" w:rsidRDefault="00FA3EAD" w:rsidP="001C76D5">
            <w:pPr>
              <w:pStyle w:val="TAC"/>
              <w:rPr>
                <w:lang w:val="en-US" w:eastAsia="zh-CN"/>
              </w:rPr>
            </w:pPr>
          </w:p>
        </w:tc>
      </w:tr>
      <w:tr w:rsidR="00FA3EAD" w14:paraId="0B069084" w14:textId="77777777" w:rsidTr="00165A60">
        <w:trPr>
          <w:trHeight w:val="29"/>
        </w:trPr>
        <w:tc>
          <w:tcPr>
            <w:tcW w:w="1848" w:type="dxa"/>
            <w:tcBorders>
              <w:top w:val="nil"/>
              <w:left w:val="single" w:sz="4" w:space="0" w:color="auto"/>
              <w:bottom w:val="nil"/>
              <w:right w:val="single" w:sz="4" w:space="0" w:color="auto"/>
            </w:tcBorders>
            <w:vAlign w:val="center"/>
          </w:tcPr>
          <w:p w14:paraId="24FADE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724C5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5D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99E6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30F3D1" w14:textId="77777777" w:rsidR="00FA3EAD" w:rsidRPr="001E32DC" w:rsidRDefault="00FA3EAD" w:rsidP="001C76D5">
            <w:pPr>
              <w:pStyle w:val="TAC"/>
              <w:rPr>
                <w:lang w:val="en-US" w:eastAsia="zh-CN"/>
              </w:rPr>
            </w:pPr>
          </w:p>
        </w:tc>
      </w:tr>
      <w:tr w:rsidR="00FA3EAD" w14:paraId="2BB57A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E2C78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380D935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DAF9E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B2DA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9E650" w14:textId="77777777" w:rsidR="00FA3EAD" w:rsidRPr="001E32DC" w:rsidRDefault="00FA3EAD" w:rsidP="001C76D5">
            <w:pPr>
              <w:pStyle w:val="TAC"/>
              <w:rPr>
                <w:lang w:val="en-US" w:eastAsia="zh-CN"/>
              </w:rPr>
            </w:pPr>
            <w:r w:rsidRPr="001E32DC">
              <w:rPr>
                <w:lang w:val="en-US" w:eastAsia="zh-CN"/>
              </w:rPr>
              <w:t>0</w:t>
            </w:r>
          </w:p>
        </w:tc>
      </w:tr>
      <w:tr w:rsidR="00FA3EAD" w14:paraId="3B1EFFC0" w14:textId="77777777" w:rsidTr="00165A60">
        <w:trPr>
          <w:trHeight w:val="29"/>
        </w:trPr>
        <w:tc>
          <w:tcPr>
            <w:tcW w:w="1848" w:type="dxa"/>
            <w:tcBorders>
              <w:top w:val="nil"/>
              <w:left w:val="single" w:sz="4" w:space="0" w:color="auto"/>
              <w:bottom w:val="nil"/>
              <w:right w:val="single" w:sz="4" w:space="0" w:color="auto"/>
            </w:tcBorders>
            <w:vAlign w:val="center"/>
          </w:tcPr>
          <w:p w14:paraId="6C313D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22AF6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0D71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97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2A410A3" w14:textId="77777777" w:rsidR="00FA3EAD" w:rsidRPr="001E32DC" w:rsidRDefault="00FA3EAD" w:rsidP="001C76D5">
            <w:pPr>
              <w:pStyle w:val="TAC"/>
              <w:rPr>
                <w:lang w:val="en-US" w:eastAsia="zh-CN"/>
              </w:rPr>
            </w:pPr>
          </w:p>
        </w:tc>
      </w:tr>
      <w:tr w:rsidR="00FA3EAD" w14:paraId="50A83893" w14:textId="77777777" w:rsidTr="00165A60">
        <w:trPr>
          <w:trHeight w:val="29"/>
        </w:trPr>
        <w:tc>
          <w:tcPr>
            <w:tcW w:w="1848" w:type="dxa"/>
            <w:tcBorders>
              <w:top w:val="nil"/>
              <w:left w:val="single" w:sz="4" w:space="0" w:color="auto"/>
              <w:bottom w:val="nil"/>
              <w:right w:val="single" w:sz="4" w:space="0" w:color="auto"/>
            </w:tcBorders>
            <w:vAlign w:val="center"/>
          </w:tcPr>
          <w:p w14:paraId="2F464D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2A58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02FD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71F5F"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35B4D10" w14:textId="77777777" w:rsidR="00FA3EAD" w:rsidRPr="001E32DC" w:rsidRDefault="00FA3EAD" w:rsidP="001C76D5">
            <w:pPr>
              <w:pStyle w:val="TAC"/>
              <w:rPr>
                <w:lang w:val="en-US" w:eastAsia="zh-CN"/>
              </w:rPr>
            </w:pPr>
          </w:p>
        </w:tc>
      </w:tr>
      <w:tr w:rsidR="00FA3EAD" w14:paraId="31DC9CA7" w14:textId="77777777" w:rsidTr="00165A60">
        <w:trPr>
          <w:trHeight w:val="29"/>
        </w:trPr>
        <w:tc>
          <w:tcPr>
            <w:tcW w:w="1848" w:type="dxa"/>
            <w:tcBorders>
              <w:top w:val="nil"/>
              <w:left w:val="single" w:sz="4" w:space="0" w:color="auto"/>
              <w:bottom w:val="nil"/>
              <w:right w:val="single" w:sz="4" w:space="0" w:color="auto"/>
            </w:tcBorders>
            <w:vAlign w:val="center"/>
          </w:tcPr>
          <w:p w14:paraId="608F507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0EE91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CA_n1A-n3A</w:t>
            </w:r>
          </w:p>
          <w:p w14:paraId="58117EA8"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CA_n1A-n7A</w:t>
            </w:r>
          </w:p>
          <w:p w14:paraId="3234E8BF" w14:textId="77777777" w:rsidR="00FA3EAD" w:rsidRPr="001E32DC" w:rsidRDefault="00FA3EAD" w:rsidP="001C76D5">
            <w:pPr>
              <w:pStyle w:val="TAC"/>
              <w:rPr>
                <w:rFonts w:cs="Arial"/>
                <w:szCs w:val="18"/>
                <w:lang w:val="es-US" w:eastAsia="zh-CN"/>
              </w:rPr>
            </w:pPr>
            <w:r w:rsidRPr="001E32DC">
              <w:rPr>
                <w:rFonts w:cs="Arial"/>
                <w:szCs w:val="18"/>
                <w:lang w:val="es-US" w:eastAsia="zh-CN"/>
              </w:rPr>
              <w:t>CA_n3A-n7A</w:t>
            </w:r>
          </w:p>
          <w:p w14:paraId="32D1A893" w14:textId="77777777" w:rsidR="00FA3EAD" w:rsidRPr="001E32DC" w:rsidRDefault="00FA3EAD"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03CEA4B"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F4FF6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F63F05" w14:textId="77777777" w:rsidR="00FA3EAD" w:rsidRPr="001E32DC" w:rsidRDefault="00FA3EAD" w:rsidP="001C76D5">
            <w:pPr>
              <w:pStyle w:val="TAC"/>
              <w:rPr>
                <w:lang w:val="en-US" w:eastAsia="zh-CN"/>
              </w:rPr>
            </w:pPr>
            <w:r w:rsidRPr="001E32DC">
              <w:rPr>
                <w:rFonts w:cs="Arial"/>
                <w:szCs w:val="18"/>
                <w:lang w:val="en-US" w:eastAsia="zh-CN"/>
              </w:rPr>
              <w:t>1</w:t>
            </w:r>
          </w:p>
        </w:tc>
      </w:tr>
      <w:tr w:rsidR="00FA3EAD" w14:paraId="2433C6B7" w14:textId="77777777" w:rsidTr="00165A60">
        <w:trPr>
          <w:trHeight w:val="29"/>
        </w:trPr>
        <w:tc>
          <w:tcPr>
            <w:tcW w:w="1848" w:type="dxa"/>
            <w:tcBorders>
              <w:top w:val="nil"/>
              <w:left w:val="single" w:sz="4" w:space="0" w:color="auto"/>
              <w:bottom w:val="nil"/>
              <w:right w:val="single" w:sz="4" w:space="0" w:color="auto"/>
            </w:tcBorders>
            <w:vAlign w:val="center"/>
          </w:tcPr>
          <w:p w14:paraId="777273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CAD3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D8566" w14:textId="77777777" w:rsidR="00FA3EAD" w:rsidRPr="001E32DC" w:rsidRDefault="00FA3EAD"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6346A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99B7FB" w14:textId="77777777" w:rsidR="00FA3EAD" w:rsidRPr="001E32DC" w:rsidRDefault="00FA3EAD" w:rsidP="001C76D5">
            <w:pPr>
              <w:pStyle w:val="TAC"/>
              <w:rPr>
                <w:lang w:val="en-US" w:eastAsia="zh-CN"/>
              </w:rPr>
            </w:pPr>
          </w:p>
        </w:tc>
      </w:tr>
      <w:tr w:rsidR="00FA3EAD" w14:paraId="48380C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5B2C9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AF8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3CCC7" w14:textId="77777777" w:rsidR="00FA3EAD" w:rsidRPr="001E32DC" w:rsidRDefault="00FA3EAD"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F3DA58"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60C12BE" w14:textId="77777777" w:rsidR="00FA3EAD" w:rsidRPr="001E32DC" w:rsidRDefault="00FA3EAD" w:rsidP="001C76D5">
            <w:pPr>
              <w:pStyle w:val="TAC"/>
              <w:rPr>
                <w:lang w:val="en-US" w:eastAsia="zh-CN"/>
              </w:rPr>
            </w:pPr>
          </w:p>
        </w:tc>
      </w:tr>
      <w:tr w:rsidR="00FA3EAD" w14:paraId="41245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94DA978"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36B2F45"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013944"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FEBF51"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EFE698E" w14:textId="77777777" w:rsidR="00FA3EAD" w:rsidRPr="001E32DC" w:rsidRDefault="00FA3EAD" w:rsidP="001C76D5">
            <w:pPr>
              <w:pStyle w:val="TAC"/>
              <w:rPr>
                <w:lang w:val="en-US" w:eastAsia="zh-CN"/>
              </w:rPr>
            </w:pPr>
            <w:r>
              <w:rPr>
                <w:rFonts w:hint="eastAsia"/>
                <w:lang w:val="en-US" w:eastAsia="zh-CN"/>
              </w:rPr>
              <w:t>0</w:t>
            </w:r>
          </w:p>
        </w:tc>
      </w:tr>
      <w:tr w:rsidR="00FA3EAD" w14:paraId="54613B57" w14:textId="77777777" w:rsidTr="00165A60">
        <w:trPr>
          <w:trHeight w:val="29"/>
        </w:trPr>
        <w:tc>
          <w:tcPr>
            <w:tcW w:w="1848" w:type="dxa"/>
            <w:tcBorders>
              <w:top w:val="nil"/>
              <w:left w:val="single" w:sz="4" w:space="0" w:color="auto"/>
              <w:bottom w:val="nil"/>
              <w:right w:val="single" w:sz="4" w:space="0" w:color="auto"/>
            </w:tcBorders>
            <w:vAlign w:val="center"/>
          </w:tcPr>
          <w:p w14:paraId="2977A0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D5D16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93F9"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4D6C6E"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245A1E9" w14:textId="77777777" w:rsidR="00FA3EAD" w:rsidRPr="001E32DC" w:rsidRDefault="00FA3EAD" w:rsidP="001C76D5">
            <w:pPr>
              <w:pStyle w:val="TAC"/>
              <w:rPr>
                <w:lang w:val="en-US" w:eastAsia="zh-CN"/>
              </w:rPr>
            </w:pPr>
          </w:p>
        </w:tc>
      </w:tr>
      <w:tr w:rsidR="00FA3EAD" w14:paraId="574DA0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E4E5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7F98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EB265"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0EACAD"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033679" w14:textId="77777777" w:rsidR="00FA3EAD" w:rsidRPr="001E32DC" w:rsidRDefault="00FA3EAD" w:rsidP="001C76D5">
            <w:pPr>
              <w:pStyle w:val="TAC"/>
              <w:rPr>
                <w:lang w:val="en-US" w:eastAsia="zh-CN"/>
              </w:rPr>
            </w:pPr>
          </w:p>
        </w:tc>
      </w:tr>
      <w:tr w:rsidR="00FA3EAD" w14:paraId="71CDDB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1A6CE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8CFF7FE"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696F3E"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D583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8D3243" w14:textId="77777777" w:rsidR="00FA3EAD" w:rsidRPr="001E32DC" w:rsidRDefault="00FA3EAD" w:rsidP="001C76D5">
            <w:pPr>
              <w:pStyle w:val="TAC"/>
              <w:rPr>
                <w:lang w:val="en-US" w:eastAsia="zh-CN"/>
              </w:rPr>
            </w:pPr>
            <w:r>
              <w:rPr>
                <w:rFonts w:hint="eastAsia"/>
                <w:lang w:val="en-US" w:eastAsia="zh-CN"/>
              </w:rPr>
              <w:t>0</w:t>
            </w:r>
          </w:p>
        </w:tc>
      </w:tr>
      <w:tr w:rsidR="00FA3EAD" w14:paraId="297E2B4A" w14:textId="77777777" w:rsidTr="00165A60">
        <w:trPr>
          <w:trHeight w:val="29"/>
        </w:trPr>
        <w:tc>
          <w:tcPr>
            <w:tcW w:w="1848" w:type="dxa"/>
            <w:tcBorders>
              <w:top w:val="nil"/>
              <w:left w:val="single" w:sz="4" w:space="0" w:color="auto"/>
              <w:bottom w:val="nil"/>
              <w:right w:val="single" w:sz="4" w:space="0" w:color="auto"/>
            </w:tcBorders>
            <w:vAlign w:val="center"/>
          </w:tcPr>
          <w:p w14:paraId="0165E41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EB33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50907"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080B8A"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FAF773D" w14:textId="77777777" w:rsidR="00FA3EAD" w:rsidRPr="001E32DC" w:rsidRDefault="00FA3EAD" w:rsidP="001C76D5">
            <w:pPr>
              <w:pStyle w:val="TAC"/>
              <w:rPr>
                <w:lang w:val="en-US" w:eastAsia="zh-CN"/>
              </w:rPr>
            </w:pPr>
          </w:p>
        </w:tc>
      </w:tr>
      <w:tr w:rsidR="00FA3EAD" w14:paraId="68A13C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7E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E9B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F037E"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55E32C"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F8E61F" w14:textId="77777777" w:rsidR="00FA3EAD" w:rsidRPr="001E32DC" w:rsidRDefault="00FA3EAD" w:rsidP="001C76D5">
            <w:pPr>
              <w:pStyle w:val="TAC"/>
              <w:rPr>
                <w:lang w:val="en-US" w:eastAsia="zh-CN"/>
              </w:rPr>
            </w:pPr>
          </w:p>
        </w:tc>
      </w:tr>
      <w:tr w:rsidR="00FA3EAD" w14:paraId="7C9302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CAD3DA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D221829"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05D275"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67AC32"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45BDE6" w14:textId="77777777" w:rsidR="00FA3EAD" w:rsidRPr="001E32DC" w:rsidRDefault="00FA3EAD" w:rsidP="001C76D5">
            <w:pPr>
              <w:pStyle w:val="TAC"/>
              <w:rPr>
                <w:lang w:val="en-US" w:eastAsia="zh-CN"/>
              </w:rPr>
            </w:pPr>
            <w:r>
              <w:rPr>
                <w:rFonts w:hint="eastAsia"/>
                <w:lang w:val="en-US" w:eastAsia="zh-CN"/>
              </w:rPr>
              <w:t>0</w:t>
            </w:r>
          </w:p>
        </w:tc>
      </w:tr>
      <w:tr w:rsidR="00FA3EAD" w14:paraId="61C84AE9" w14:textId="77777777" w:rsidTr="00165A60">
        <w:trPr>
          <w:trHeight w:val="29"/>
        </w:trPr>
        <w:tc>
          <w:tcPr>
            <w:tcW w:w="1848" w:type="dxa"/>
            <w:tcBorders>
              <w:top w:val="nil"/>
              <w:left w:val="single" w:sz="4" w:space="0" w:color="auto"/>
              <w:bottom w:val="nil"/>
              <w:right w:val="single" w:sz="4" w:space="0" w:color="auto"/>
            </w:tcBorders>
            <w:vAlign w:val="center"/>
          </w:tcPr>
          <w:p w14:paraId="2EC7B8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0DBB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05C68"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15B04F" w14:textId="77777777" w:rsidR="00FA3EAD" w:rsidRPr="001E32DC" w:rsidRDefault="00FA3EAD"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19BF2F" w14:textId="77777777" w:rsidR="00FA3EAD" w:rsidRPr="001E32DC" w:rsidRDefault="00FA3EAD" w:rsidP="001C76D5">
            <w:pPr>
              <w:pStyle w:val="TAC"/>
              <w:rPr>
                <w:lang w:val="en-US" w:eastAsia="zh-CN"/>
              </w:rPr>
            </w:pPr>
          </w:p>
        </w:tc>
      </w:tr>
      <w:tr w:rsidR="00FA3EAD" w14:paraId="02A314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EEA88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351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FFB47"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27D17E"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39CD4F9" w14:textId="77777777" w:rsidR="00FA3EAD" w:rsidRPr="001E32DC" w:rsidRDefault="00FA3EAD" w:rsidP="001C76D5">
            <w:pPr>
              <w:pStyle w:val="TAC"/>
              <w:rPr>
                <w:lang w:val="en-US" w:eastAsia="zh-CN"/>
              </w:rPr>
            </w:pPr>
          </w:p>
        </w:tc>
      </w:tr>
      <w:tr w:rsidR="00FA3EAD" w14:paraId="47532D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54B9849"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01E109A"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6F9387"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7B62A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B83B8BE" w14:textId="77777777" w:rsidR="00FA3EAD" w:rsidRPr="001E32DC" w:rsidRDefault="00FA3EAD" w:rsidP="001C76D5">
            <w:pPr>
              <w:pStyle w:val="TAC"/>
              <w:rPr>
                <w:lang w:val="en-US" w:eastAsia="zh-CN"/>
              </w:rPr>
            </w:pPr>
            <w:r>
              <w:rPr>
                <w:rFonts w:hint="eastAsia"/>
                <w:lang w:val="en-US" w:eastAsia="zh-CN"/>
              </w:rPr>
              <w:t>0</w:t>
            </w:r>
          </w:p>
        </w:tc>
      </w:tr>
      <w:tr w:rsidR="00FA3EAD" w14:paraId="6F584D14" w14:textId="77777777" w:rsidTr="00165A60">
        <w:trPr>
          <w:trHeight w:val="29"/>
        </w:trPr>
        <w:tc>
          <w:tcPr>
            <w:tcW w:w="1848" w:type="dxa"/>
            <w:tcBorders>
              <w:top w:val="nil"/>
              <w:left w:val="single" w:sz="4" w:space="0" w:color="auto"/>
              <w:bottom w:val="nil"/>
              <w:right w:val="single" w:sz="4" w:space="0" w:color="auto"/>
            </w:tcBorders>
            <w:vAlign w:val="center"/>
          </w:tcPr>
          <w:p w14:paraId="5D01ED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036D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360CF"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F5D2AC"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59FD26C" w14:textId="77777777" w:rsidR="00FA3EAD" w:rsidRPr="001E32DC" w:rsidRDefault="00FA3EAD" w:rsidP="001C76D5">
            <w:pPr>
              <w:pStyle w:val="TAC"/>
              <w:rPr>
                <w:lang w:val="en-US" w:eastAsia="zh-CN"/>
              </w:rPr>
            </w:pPr>
          </w:p>
        </w:tc>
      </w:tr>
      <w:tr w:rsidR="00FA3EAD" w14:paraId="32973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91DB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EB6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3627D"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64C79"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FB0897B" w14:textId="77777777" w:rsidR="00FA3EAD" w:rsidRPr="001E32DC" w:rsidRDefault="00FA3EAD" w:rsidP="001C76D5">
            <w:pPr>
              <w:pStyle w:val="TAC"/>
              <w:rPr>
                <w:lang w:val="en-US" w:eastAsia="zh-CN"/>
              </w:rPr>
            </w:pPr>
          </w:p>
        </w:tc>
      </w:tr>
      <w:tr w:rsidR="00FA3EAD" w14:paraId="3603EC7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385700" w14:textId="77777777" w:rsidR="00FA3EAD" w:rsidRPr="001E32DC" w:rsidRDefault="00FA3EAD"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26E9BBB"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590AC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0071A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15FFD2" w14:textId="77777777" w:rsidR="00FA3EAD" w:rsidRPr="001E32DC" w:rsidRDefault="00FA3EAD" w:rsidP="001C76D5">
            <w:pPr>
              <w:pStyle w:val="TAC"/>
              <w:rPr>
                <w:lang w:val="en-US" w:eastAsia="zh-CN"/>
              </w:rPr>
            </w:pPr>
            <w:r w:rsidRPr="001E32DC">
              <w:rPr>
                <w:lang w:val="en-US" w:eastAsia="zh-CN"/>
              </w:rPr>
              <w:t>0</w:t>
            </w:r>
          </w:p>
        </w:tc>
      </w:tr>
      <w:tr w:rsidR="00FA3EAD" w14:paraId="0A1EB68E" w14:textId="77777777" w:rsidTr="00165A60">
        <w:trPr>
          <w:trHeight w:val="29"/>
        </w:trPr>
        <w:tc>
          <w:tcPr>
            <w:tcW w:w="1848" w:type="dxa"/>
            <w:tcBorders>
              <w:top w:val="nil"/>
              <w:left w:val="single" w:sz="4" w:space="0" w:color="auto"/>
              <w:bottom w:val="nil"/>
              <w:right w:val="single" w:sz="4" w:space="0" w:color="auto"/>
            </w:tcBorders>
            <w:vAlign w:val="center"/>
          </w:tcPr>
          <w:p w14:paraId="4F925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A065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175BA"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EE1ED7" w14:textId="77777777" w:rsidR="00FA3EAD" w:rsidRPr="001E32DC" w:rsidRDefault="00FA3EAD"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21CF68" w14:textId="77777777" w:rsidR="00FA3EAD" w:rsidRPr="001E32DC" w:rsidRDefault="00FA3EAD" w:rsidP="001C76D5">
            <w:pPr>
              <w:pStyle w:val="TAC"/>
              <w:rPr>
                <w:lang w:val="en-US" w:eastAsia="zh-CN"/>
              </w:rPr>
            </w:pPr>
          </w:p>
        </w:tc>
      </w:tr>
      <w:tr w:rsidR="00FA3EAD" w14:paraId="698305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4E1D1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BF85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1608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9123DD"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19A2AF" w14:textId="77777777" w:rsidR="00FA3EAD" w:rsidRPr="001E32DC" w:rsidRDefault="00FA3EAD" w:rsidP="001C76D5">
            <w:pPr>
              <w:pStyle w:val="TAC"/>
              <w:rPr>
                <w:lang w:val="en-US" w:eastAsia="zh-CN"/>
              </w:rPr>
            </w:pPr>
          </w:p>
        </w:tc>
      </w:tr>
      <w:tr w:rsidR="00FA3EAD" w14:paraId="0F7D4076" w14:textId="77777777" w:rsidTr="00165A60">
        <w:trPr>
          <w:trHeight w:val="29"/>
        </w:trPr>
        <w:tc>
          <w:tcPr>
            <w:tcW w:w="1848" w:type="dxa"/>
            <w:tcBorders>
              <w:top w:val="single" w:sz="4" w:space="0" w:color="auto"/>
              <w:left w:val="single" w:sz="4" w:space="0" w:color="auto"/>
              <w:bottom w:val="nil"/>
              <w:right w:val="single" w:sz="4" w:space="0" w:color="auto"/>
            </w:tcBorders>
          </w:tcPr>
          <w:p w14:paraId="62810326"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A62A592" w14:textId="77777777" w:rsidR="00FA3EAD" w:rsidRPr="001E32DC" w:rsidRDefault="00FA3EAD" w:rsidP="001C76D5">
            <w:pPr>
              <w:pStyle w:val="TAC"/>
              <w:rPr>
                <w:lang w:val="en-US"/>
              </w:rPr>
            </w:pPr>
            <w:r w:rsidRPr="001E32DC">
              <w:rPr>
                <w:lang w:val="en-US"/>
              </w:rPr>
              <w:t xml:space="preserve"> CA_n1A-n3A</w:t>
            </w:r>
          </w:p>
          <w:p w14:paraId="05768093" w14:textId="77777777" w:rsidR="00FA3EAD" w:rsidRPr="001E32DC" w:rsidRDefault="00FA3EAD" w:rsidP="001C76D5">
            <w:pPr>
              <w:pStyle w:val="TAC"/>
              <w:rPr>
                <w:lang w:val="en-US"/>
              </w:rPr>
            </w:pPr>
            <w:r w:rsidRPr="001E32DC">
              <w:rPr>
                <w:lang w:val="en-US"/>
              </w:rPr>
              <w:t>CA_n1A-n18A</w:t>
            </w:r>
          </w:p>
          <w:p w14:paraId="2E2F3329" w14:textId="77777777" w:rsidR="00FA3EAD" w:rsidRPr="001E32DC" w:rsidRDefault="00FA3EAD"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63CA88BB"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EC49CB" w14:textId="77777777" w:rsidR="00FA3EAD" w:rsidRPr="001E32DC" w:rsidRDefault="00FA3EAD"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62D7E51C" w14:textId="77777777" w:rsidR="00FA3EAD" w:rsidRPr="001E32DC" w:rsidRDefault="00FA3EAD" w:rsidP="001C76D5">
            <w:pPr>
              <w:pStyle w:val="TAC"/>
              <w:rPr>
                <w:lang w:val="en-US" w:eastAsia="zh-CN"/>
              </w:rPr>
            </w:pPr>
            <w:r w:rsidRPr="001E32DC">
              <w:rPr>
                <w:lang w:val="en-US" w:eastAsia="zh-CN"/>
              </w:rPr>
              <w:t>0</w:t>
            </w:r>
          </w:p>
        </w:tc>
      </w:tr>
      <w:tr w:rsidR="00FA3EAD" w14:paraId="24EA001C" w14:textId="77777777" w:rsidTr="00165A60">
        <w:trPr>
          <w:trHeight w:val="29"/>
        </w:trPr>
        <w:tc>
          <w:tcPr>
            <w:tcW w:w="1848" w:type="dxa"/>
            <w:tcBorders>
              <w:top w:val="nil"/>
              <w:left w:val="single" w:sz="4" w:space="0" w:color="auto"/>
              <w:bottom w:val="nil"/>
              <w:right w:val="single" w:sz="4" w:space="0" w:color="auto"/>
            </w:tcBorders>
          </w:tcPr>
          <w:p w14:paraId="531EA7D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A18B2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792DFD" w14:textId="77777777" w:rsidR="00FA3EAD" w:rsidRPr="001E32DC" w:rsidRDefault="00FA3EAD"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E6061F" w14:textId="77777777" w:rsidR="00FA3EAD" w:rsidRPr="001E32DC" w:rsidRDefault="00FA3EAD"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A85AA7A" w14:textId="77777777" w:rsidR="00FA3EAD" w:rsidRPr="001E32DC" w:rsidRDefault="00FA3EAD" w:rsidP="001C76D5">
            <w:pPr>
              <w:pStyle w:val="TAC"/>
              <w:rPr>
                <w:lang w:val="en-US" w:eastAsia="zh-CN"/>
              </w:rPr>
            </w:pPr>
          </w:p>
        </w:tc>
      </w:tr>
      <w:tr w:rsidR="00FA3EAD" w14:paraId="5A9499F0" w14:textId="77777777" w:rsidTr="00165A60">
        <w:trPr>
          <w:trHeight w:val="29"/>
        </w:trPr>
        <w:tc>
          <w:tcPr>
            <w:tcW w:w="1848" w:type="dxa"/>
            <w:tcBorders>
              <w:top w:val="nil"/>
              <w:left w:val="single" w:sz="4" w:space="0" w:color="auto"/>
              <w:bottom w:val="single" w:sz="4" w:space="0" w:color="auto"/>
              <w:right w:val="single" w:sz="4" w:space="0" w:color="auto"/>
            </w:tcBorders>
          </w:tcPr>
          <w:p w14:paraId="4012FA5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1A3F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FA940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80DDFCE"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74FC710" w14:textId="77777777" w:rsidR="00FA3EAD" w:rsidRPr="001E32DC" w:rsidRDefault="00FA3EAD" w:rsidP="001C76D5">
            <w:pPr>
              <w:pStyle w:val="TAC"/>
              <w:rPr>
                <w:lang w:val="en-US" w:eastAsia="zh-CN"/>
              </w:rPr>
            </w:pPr>
          </w:p>
        </w:tc>
      </w:tr>
      <w:tr w:rsidR="00FA3EAD" w14:paraId="66486236" w14:textId="77777777" w:rsidTr="00165A60">
        <w:trPr>
          <w:trHeight w:val="29"/>
        </w:trPr>
        <w:tc>
          <w:tcPr>
            <w:tcW w:w="1848" w:type="dxa"/>
            <w:tcBorders>
              <w:top w:val="nil"/>
              <w:left w:val="single" w:sz="4" w:space="0" w:color="auto"/>
              <w:bottom w:val="nil"/>
              <w:right w:val="single" w:sz="4" w:space="0" w:color="auto"/>
            </w:tcBorders>
          </w:tcPr>
          <w:p w14:paraId="11E25FF6" w14:textId="77777777" w:rsidR="00FA3EAD" w:rsidRPr="001E32DC" w:rsidRDefault="00FA3EAD"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48816B1" w14:textId="77777777" w:rsidR="00FA3EAD" w:rsidRPr="001E32DC" w:rsidRDefault="00FA3EAD"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63DB523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EE514F"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B24687" w14:textId="77777777" w:rsidR="00FA3EAD" w:rsidRPr="001E32DC" w:rsidRDefault="00FA3EAD" w:rsidP="001C76D5">
            <w:pPr>
              <w:pStyle w:val="TAC"/>
              <w:rPr>
                <w:lang w:val="en-US" w:eastAsia="zh-CN"/>
              </w:rPr>
            </w:pPr>
            <w:r w:rsidRPr="001E32DC">
              <w:rPr>
                <w:lang w:val="en-US" w:eastAsia="zh-CN"/>
              </w:rPr>
              <w:t>0</w:t>
            </w:r>
          </w:p>
        </w:tc>
      </w:tr>
      <w:tr w:rsidR="00FA3EAD" w14:paraId="3809934C" w14:textId="77777777" w:rsidTr="00165A60">
        <w:trPr>
          <w:trHeight w:val="29"/>
        </w:trPr>
        <w:tc>
          <w:tcPr>
            <w:tcW w:w="1848" w:type="dxa"/>
            <w:tcBorders>
              <w:top w:val="nil"/>
              <w:left w:val="single" w:sz="4" w:space="0" w:color="auto"/>
              <w:bottom w:val="nil"/>
              <w:right w:val="single" w:sz="4" w:space="0" w:color="auto"/>
            </w:tcBorders>
            <w:vAlign w:val="center"/>
          </w:tcPr>
          <w:p w14:paraId="01ECA2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15D1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5C19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816168" w14:textId="77777777" w:rsidR="00FA3EAD" w:rsidRPr="001E32DC" w:rsidRDefault="00FA3EAD"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B827D30" w14:textId="77777777" w:rsidR="00FA3EAD" w:rsidRPr="001E32DC" w:rsidRDefault="00FA3EAD" w:rsidP="001C76D5">
            <w:pPr>
              <w:pStyle w:val="TAC"/>
              <w:rPr>
                <w:lang w:val="en-US" w:eastAsia="zh-CN"/>
              </w:rPr>
            </w:pPr>
          </w:p>
        </w:tc>
      </w:tr>
      <w:tr w:rsidR="00FA3EAD" w14:paraId="20C8C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4AF6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94E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7F634"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2ED0774" w14:textId="77777777" w:rsidR="00FA3EAD" w:rsidRPr="001E32DC" w:rsidRDefault="00FA3EAD"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43A975" w14:textId="77777777" w:rsidR="00FA3EAD" w:rsidRPr="001E32DC" w:rsidRDefault="00FA3EAD" w:rsidP="001C76D5">
            <w:pPr>
              <w:pStyle w:val="TAC"/>
              <w:rPr>
                <w:lang w:val="en-US" w:eastAsia="zh-CN"/>
              </w:rPr>
            </w:pPr>
          </w:p>
        </w:tc>
      </w:tr>
      <w:tr w:rsidR="00FA3EAD" w14:paraId="748D3B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D91E07"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E61C69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0D473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72864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789C5" w14:textId="77777777" w:rsidR="00FA3EAD" w:rsidRPr="001E32DC" w:rsidRDefault="00FA3EAD" w:rsidP="001C76D5">
            <w:pPr>
              <w:pStyle w:val="TAC"/>
              <w:rPr>
                <w:lang w:val="en-US" w:eastAsia="zh-CN"/>
              </w:rPr>
            </w:pPr>
            <w:r w:rsidRPr="001E32DC">
              <w:rPr>
                <w:lang w:val="en-US" w:eastAsia="zh-CN"/>
              </w:rPr>
              <w:t>0</w:t>
            </w:r>
          </w:p>
        </w:tc>
      </w:tr>
      <w:tr w:rsidR="00FA3EAD" w14:paraId="7CE35FA1" w14:textId="77777777" w:rsidTr="00165A60">
        <w:trPr>
          <w:trHeight w:val="29"/>
        </w:trPr>
        <w:tc>
          <w:tcPr>
            <w:tcW w:w="1848" w:type="dxa"/>
            <w:tcBorders>
              <w:top w:val="nil"/>
              <w:left w:val="single" w:sz="4" w:space="0" w:color="auto"/>
              <w:bottom w:val="nil"/>
              <w:right w:val="single" w:sz="4" w:space="0" w:color="auto"/>
            </w:tcBorders>
            <w:vAlign w:val="center"/>
          </w:tcPr>
          <w:p w14:paraId="6924543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BF89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0B90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C759D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CFA46B" w14:textId="77777777" w:rsidR="00FA3EAD" w:rsidRPr="001E32DC" w:rsidRDefault="00FA3EAD" w:rsidP="001C76D5">
            <w:pPr>
              <w:pStyle w:val="TAC"/>
              <w:rPr>
                <w:lang w:val="en-US" w:eastAsia="zh-CN"/>
              </w:rPr>
            </w:pPr>
          </w:p>
        </w:tc>
      </w:tr>
      <w:tr w:rsidR="00FA3EAD" w14:paraId="5B55FF2F" w14:textId="77777777" w:rsidTr="00165A60">
        <w:trPr>
          <w:trHeight w:val="29"/>
        </w:trPr>
        <w:tc>
          <w:tcPr>
            <w:tcW w:w="1848" w:type="dxa"/>
            <w:tcBorders>
              <w:top w:val="nil"/>
              <w:left w:val="single" w:sz="4" w:space="0" w:color="auto"/>
              <w:bottom w:val="nil"/>
              <w:right w:val="single" w:sz="4" w:space="0" w:color="auto"/>
            </w:tcBorders>
            <w:vAlign w:val="center"/>
          </w:tcPr>
          <w:p w14:paraId="39D89D9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23B99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3FE7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95296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862A4B8" w14:textId="77777777" w:rsidR="00FA3EAD" w:rsidRPr="001E32DC" w:rsidRDefault="00FA3EAD" w:rsidP="001C76D5">
            <w:pPr>
              <w:pStyle w:val="TAC"/>
              <w:rPr>
                <w:lang w:val="en-US" w:eastAsia="zh-CN"/>
              </w:rPr>
            </w:pPr>
          </w:p>
        </w:tc>
      </w:tr>
      <w:tr w:rsidR="00FA3EAD" w14:paraId="7649E686" w14:textId="77777777" w:rsidTr="00165A60">
        <w:trPr>
          <w:trHeight w:val="29"/>
        </w:trPr>
        <w:tc>
          <w:tcPr>
            <w:tcW w:w="1848" w:type="dxa"/>
            <w:tcBorders>
              <w:top w:val="nil"/>
              <w:left w:val="single" w:sz="4" w:space="0" w:color="auto"/>
              <w:bottom w:val="nil"/>
              <w:right w:val="single" w:sz="4" w:space="0" w:color="auto"/>
            </w:tcBorders>
            <w:vAlign w:val="center"/>
          </w:tcPr>
          <w:p w14:paraId="0D2B8D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AED0376" w14:textId="77777777" w:rsidR="00FA3EAD" w:rsidRPr="001E32DC" w:rsidRDefault="00FA3EAD"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1AAB2F6" w14:textId="77777777" w:rsidR="00FA3EAD" w:rsidRPr="001E32DC" w:rsidRDefault="00FA3EAD" w:rsidP="001C76D5">
            <w:pPr>
              <w:pStyle w:val="TAC"/>
              <w:rPr>
                <w:szCs w:val="18"/>
                <w:lang w:val="sv-SE" w:eastAsia="ja-JP"/>
              </w:rPr>
            </w:pPr>
            <w:r w:rsidRPr="001E32DC">
              <w:rPr>
                <w:szCs w:val="18"/>
                <w:lang w:val="sv-SE" w:eastAsia="ja-JP"/>
              </w:rPr>
              <w:t>CA_n1A-n28A</w:t>
            </w:r>
          </w:p>
          <w:p w14:paraId="1CA07331" w14:textId="77777777" w:rsidR="00FA3EAD" w:rsidRPr="001E32DC" w:rsidRDefault="00FA3EAD"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526FE0E3"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13463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7ABA4C" w14:textId="77777777" w:rsidR="00FA3EAD" w:rsidRPr="001E32DC" w:rsidRDefault="00FA3EAD" w:rsidP="001C76D5">
            <w:pPr>
              <w:pStyle w:val="TAC"/>
              <w:rPr>
                <w:lang w:val="en-US" w:eastAsia="zh-CN"/>
              </w:rPr>
            </w:pPr>
            <w:r w:rsidRPr="001E32DC">
              <w:rPr>
                <w:szCs w:val="18"/>
                <w:lang w:val="en-US" w:eastAsia="zh-CN"/>
              </w:rPr>
              <w:t>1</w:t>
            </w:r>
          </w:p>
        </w:tc>
      </w:tr>
      <w:tr w:rsidR="00FA3EAD" w14:paraId="3E8D98CA" w14:textId="77777777" w:rsidTr="00165A60">
        <w:trPr>
          <w:trHeight w:val="29"/>
        </w:trPr>
        <w:tc>
          <w:tcPr>
            <w:tcW w:w="1848" w:type="dxa"/>
            <w:tcBorders>
              <w:top w:val="nil"/>
              <w:left w:val="single" w:sz="4" w:space="0" w:color="auto"/>
              <w:bottom w:val="nil"/>
              <w:right w:val="single" w:sz="4" w:space="0" w:color="auto"/>
            </w:tcBorders>
            <w:vAlign w:val="center"/>
          </w:tcPr>
          <w:p w14:paraId="0C1D989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674BBA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F5F0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FDE2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D4960E" w14:textId="77777777" w:rsidR="00FA3EAD" w:rsidRPr="001E32DC" w:rsidRDefault="00FA3EAD" w:rsidP="001C76D5">
            <w:pPr>
              <w:pStyle w:val="TAC"/>
              <w:rPr>
                <w:lang w:val="en-US" w:eastAsia="zh-CN"/>
              </w:rPr>
            </w:pPr>
          </w:p>
        </w:tc>
      </w:tr>
      <w:tr w:rsidR="00FA3EAD" w14:paraId="01A3F191" w14:textId="77777777" w:rsidTr="00165A60">
        <w:trPr>
          <w:trHeight w:val="29"/>
        </w:trPr>
        <w:tc>
          <w:tcPr>
            <w:tcW w:w="1848" w:type="dxa"/>
            <w:tcBorders>
              <w:top w:val="nil"/>
              <w:left w:val="single" w:sz="4" w:space="0" w:color="auto"/>
              <w:bottom w:val="nil"/>
              <w:right w:val="single" w:sz="4" w:space="0" w:color="auto"/>
            </w:tcBorders>
            <w:vAlign w:val="center"/>
          </w:tcPr>
          <w:p w14:paraId="592B40F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683DC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17441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9C6B7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D496A5" w14:textId="77777777" w:rsidR="00FA3EAD" w:rsidRPr="001E32DC" w:rsidRDefault="00FA3EAD" w:rsidP="001C76D5">
            <w:pPr>
              <w:pStyle w:val="TAC"/>
              <w:rPr>
                <w:lang w:val="en-US" w:eastAsia="zh-CN"/>
              </w:rPr>
            </w:pPr>
          </w:p>
        </w:tc>
      </w:tr>
      <w:tr w:rsidR="00FA3EAD" w14:paraId="3D9A9973" w14:textId="77777777" w:rsidTr="00165A60">
        <w:trPr>
          <w:trHeight w:val="29"/>
        </w:trPr>
        <w:tc>
          <w:tcPr>
            <w:tcW w:w="1848" w:type="dxa"/>
            <w:tcBorders>
              <w:top w:val="nil"/>
              <w:left w:val="single" w:sz="4" w:space="0" w:color="auto"/>
              <w:bottom w:val="nil"/>
              <w:right w:val="single" w:sz="4" w:space="0" w:color="auto"/>
            </w:tcBorders>
            <w:vAlign w:val="center"/>
          </w:tcPr>
          <w:p w14:paraId="0976EEF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B94DE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F28D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DC67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B3679C" w14:textId="77777777" w:rsidR="00FA3EAD" w:rsidRPr="001E32DC" w:rsidRDefault="00FA3EAD" w:rsidP="001C76D5">
            <w:pPr>
              <w:pStyle w:val="TAC"/>
              <w:rPr>
                <w:lang w:val="en-US" w:eastAsia="zh-CN"/>
              </w:rPr>
            </w:pPr>
            <w:r w:rsidRPr="001E32DC">
              <w:rPr>
                <w:szCs w:val="18"/>
                <w:lang w:val="en-US" w:eastAsia="zh-CN"/>
              </w:rPr>
              <w:t>2</w:t>
            </w:r>
          </w:p>
        </w:tc>
      </w:tr>
      <w:tr w:rsidR="00FA3EAD" w14:paraId="4F69C92C" w14:textId="77777777" w:rsidTr="00165A60">
        <w:trPr>
          <w:trHeight w:val="29"/>
        </w:trPr>
        <w:tc>
          <w:tcPr>
            <w:tcW w:w="1848" w:type="dxa"/>
            <w:tcBorders>
              <w:top w:val="nil"/>
              <w:left w:val="single" w:sz="4" w:space="0" w:color="auto"/>
              <w:bottom w:val="nil"/>
              <w:right w:val="single" w:sz="4" w:space="0" w:color="auto"/>
            </w:tcBorders>
            <w:vAlign w:val="center"/>
          </w:tcPr>
          <w:p w14:paraId="6EFD991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E69F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B5E8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E5B13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CD4F59" w14:textId="77777777" w:rsidR="00FA3EAD" w:rsidRPr="001E32DC" w:rsidRDefault="00FA3EAD" w:rsidP="001C76D5">
            <w:pPr>
              <w:pStyle w:val="TAC"/>
              <w:rPr>
                <w:lang w:val="en-US" w:eastAsia="zh-CN"/>
              </w:rPr>
            </w:pPr>
          </w:p>
        </w:tc>
      </w:tr>
      <w:tr w:rsidR="00FA3EAD" w14:paraId="367981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76D8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11DE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C551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A98C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82E435" w14:textId="77777777" w:rsidR="00FA3EAD" w:rsidRPr="001E32DC" w:rsidRDefault="00FA3EAD" w:rsidP="001C76D5">
            <w:pPr>
              <w:pStyle w:val="TAC"/>
              <w:rPr>
                <w:lang w:val="en-US" w:eastAsia="zh-CN"/>
              </w:rPr>
            </w:pPr>
          </w:p>
        </w:tc>
      </w:tr>
      <w:tr w:rsidR="00FA3EAD" w14:paraId="0793BA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7AFFB2" w14:textId="77777777" w:rsidR="00FA3EAD" w:rsidRPr="001E32DC" w:rsidRDefault="00FA3EAD"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FB0473F" w14:textId="77777777" w:rsidR="00FA3EAD" w:rsidRPr="001E32DC" w:rsidRDefault="00FA3EAD" w:rsidP="001C76D5">
            <w:pPr>
              <w:pStyle w:val="TAC"/>
              <w:rPr>
                <w:lang w:val="en-US" w:eastAsia="zh-CN"/>
              </w:rPr>
            </w:pPr>
            <w:r w:rsidRPr="001E32DC">
              <w:rPr>
                <w:lang w:val="en-US" w:eastAsia="zh-CN"/>
              </w:rPr>
              <w:t>CA_n1A-n3A</w:t>
            </w:r>
          </w:p>
          <w:p w14:paraId="28AA3832" w14:textId="77777777" w:rsidR="00FA3EAD" w:rsidRPr="001E32DC" w:rsidRDefault="00FA3EAD" w:rsidP="001C76D5">
            <w:pPr>
              <w:pStyle w:val="TAC"/>
              <w:rPr>
                <w:lang w:val="en-US" w:eastAsia="zh-CN"/>
              </w:rPr>
            </w:pPr>
            <w:r w:rsidRPr="001E32DC">
              <w:rPr>
                <w:lang w:val="en-US" w:eastAsia="zh-CN"/>
              </w:rPr>
              <w:t>CA_n1A-n41A</w:t>
            </w:r>
          </w:p>
          <w:p w14:paraId="253A96D4" w14:textId="77777777" w:rsidR="00FA3EAD" w:rsidRPr="001E32DC" w:rsidRDefault="00FA3EAD"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3B9137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2D7F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D2F7E" w14:textId="77777777" w:rsidR="00FA3EAD" w:rsidRPr="001E32DC" w:rsidRDefault="00FA3EAD" w:rsidP="001C76D5">
            <w:pPr>
              <w:pStyle w:val="TAC"/>
              <w:rPr>
                <w:lang w:val="en-US" w:eastAsia="zh-CN"/>
              </w:rPr>
            </w:pPr>
            <w:r w:rsidRPr="001E32DC">
              <w:rPr>
                <w:lang w:val="en-US" w:eastAsia="zh-CN"/>
              </w:rPr>
              <w:t>0</w:t>
            </w:r>
          </w:p>
        </w:tc>
      </w:tr>
      <w:tr w:rsidR="00FA3EAD" w14:paraId="1AF99C30" w14:textId="77777777" w:rsidTr="00165A60">
        <w:trPr>
          <w:trHeight w:val="29"/>
        </w:trPr>
        <w:tc>
          <w:tcPr>
            <w:tcW w:w="1848" w:type="dxa"/>
            <w:tcBorders>
              <w:top w:val="nil"/>
              <w:left w:val="single" w:sz="4" w:space="0" w:color="auto"/>
              <w:bottom w:val="nil"/>
              <w:right w:val="single" w:sz="4" w:space="0" w:color="auto"/>
            </w:tcBorders>
            <w:vAlign w:val="center"/>
          </w:tcPr>
          <w:p w14:paraId="4967D15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D7D47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DF654"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DFB0F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D957D6C" w14:textId="77777777" w:rsidR="00FA3EAD" w:rsidRPr="001E32DC" w:rsidRDefault="00FA3EAD" w:rsidP="001C76D5">
            <w:pPr>
              <w:pStyle w:val="TAC"/>
              <w:rPr>
                <w:lang w:val="en-US" w:eastAsia="zh-CN"/>
              </w:rPr>
            </w:pPr>
          </w:p>
        </w:tc>
      </w:tr>
      <w:tr w:rsidR="00FA3EAD" w14:paraId="5EB1B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E98BF7"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EAB7B3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2C9D1" w14:textId="77777777" w:rsidR="00FA3EAD" w:rsidRPr="001E32DC" w:rsidRDefault="00FA3EAD"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2532C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91A3D62" w14:textId="77777777" w:rsidR="00FA3EAD" w:rsidRPr="001E32DC" w:rsidRDefault="00FA3EAD" w:rsidP="001C76D5">
            <w:pPr>
              <w:pStyle w:val="TAC"/>
              <w:rPr>
                <w:lang w:val="en-US" w:eastAsia="zh-CN"/>
              </w:rPr>
            </w:pPr>
          </w:p>
        </w:tc>
      </w:tr>
      <w:tr w:rsidR="00FA3EAD" w14:paraId="2F840C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98C4E7" w14:textId="77777777" w:rsidR="00FA3EAD" w:rsidRPr="001E32DC" w:rsidRDefault="00FA3EAD"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9C6B1AE" w14:textId="77777777" w:rsidR="00FA3EAD" w:rsidRPr="001E32DC" w:rsidRDefault="00FA3EAD"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769B18EE"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184F8F" w14:textId="77777777" w:rsidR="00FA3EAD" w:rsidRPr="001E32DC" w:rsidRDefault="00FA3EAD"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0E669" w14:textId="77777777" w:rsidR="00FA3EAD" w:rsidRPr="001E32DC" w:rsidRDefault="00FA3EAD" w:rsidP="001C76D5">
            <w:pPr>
              <w:pStyle w:val="TAC"/>
              <w:rPr>
                <w:lang w:val="en-US" w:eastAsia="zh-CN"/>
              </w:rPr>
            </w:pPr>
            <w:r w:rsidRPr="001E32DC">
              <w:rPr>
                <w:lang w:val="en-US" w:eastAsia="zh-CN"/>
              </w:rPr>
              <w:t>0</w:t>
            </w:r>
          </w:p>
        </w:tc>
      </w:tr>
      <w:tr w:rsidR="00FA3EAD" w14:paraId="3477C4EF" w14:textId="77777777" w:rsidTr="00165A60">
        <w:trPr>
          <w:trHeight w:val="29"/>
        </w:trPr>
        <w:tc>
          <w:tcPr>
            <w:tcW w:w="1848" w:type="dxa"/>
            <w:tcBorders>
              <w:top w:val="nil"/>
              <w:left w:val="single" w:sz="4" w:space="0" w:color="auto"/>
              <w:bottom w:val="nil"/>
              <w:right w:val="single" w:sz="4" w:space="0" w:color="auto"/>
            </w:tcBorders>
            <w:vAlign w:val="center"/>
          </w:tcPr>
          <w:p w14:paraId="77D6153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F8BA6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137F3E" w14:textId="77777777" w:rsidR="00FA3EAD" w:rsidRPr="001E32DC" w:rsidRDefault="00FA3EAD"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056388"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FC85BD5" w14:textId="77777777" w:rsidR="00FA3EAD" w:rsidRPr="001E32DC" w:rsidRDefault="00FA3EAD" w:rsidP="001C76D5">
            <w:pPr>
              <w:pStyle w:val="TAC"/>
              <w:rPr>
                <w:lang w:val="en-US" w:eastAsia="zh-CN"/>
              </w:rPr>
            </w:pPr>
          </w:p>
        </w:tc>
      </w:tr>
      <w:tr w:rsidR="00FA3EAD" w14:paraId="77CF72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CAD46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43232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A83767" w14:textId="77777777" w:rsidR="00FA3EAD" w:rsidRPr="001E32DC" w:rsidRDefault="00FA3EAD"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7625903"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2FDA5D4" w14:textId="77777777" w:rsidR="00FA3EAD" w:rsidRPr="001E32DC" w:rsidRDefault="00FA3EAD" w:rsidP="001C76D5">
            <w:pPr>
              <w:pStyle w:val="TAC"/>
              <w:rPr>
                <w:lang w:val="en-US" w:eastAsia="zh-CN"/>
              </w:rPr>
            </w:pPr>
          </w:p>
        </w:tc>
      </w:tr>
      <w:tr w:rsidR="00FA3EAD" w14:paraId="549719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C64E90E" w14:textId="77777777" w:rsidR="00FA3EAD" w:rsidRPr="001E32DC" w:rsidRDefault="00FA3EAD"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764D9FDD" w14:textId="77777777" w:rsidR="00FA3EAD" w:rsidRPr="001E32DC" w:rsidRDefault="00FA3EAD" w:rsidP="001C76D5">
            <w:pPr>
              <w:pStyle w:val="TAC"/>
              <w:rPr>
                <w:lang w:val="en-US" w:eastAsia="zh-CN"/>
              </w:rPr>
            </w:pPr>
            <w:r w:rsidRPr="001E32DC">
              <w:rPr>
                <w:lang w:val="en-US" w:eastAsia="zh-CN"/>
              </w:rPr>
              <w:t>CA_n1A-n3A</w:t>
            </w:r>
          </w:p>
          <w:p w14:paraId="1AFAE323" w14:textId="77777777" w:rsidR="00FA3EAD" w:rsidRPr="001E32DC" w:rsidRDefault="00FA3EAD" w:rsidP="001C76D5">
            <w:pPr>
              <w:pStyle w:val="TAC"/>
              <w:rPr>
                <w:lang w:val="en-US" w:eastAsia="zh-CN"/>
              </w:rPr>
            </w:pPr>
            <w:r w:rsidRPr="001E32DC">
              <w:rPr>
                <w:lang w:val="en-US" w:eastAsia="zh-CN"/>
              </w:rPr>
              <w:t>CA_n1A-n77A</w:t>
            </w:r>
          </w:p>
          <w:p w14:paraId="25E88750" w14:textId="77777777" w:rsidR="00FA3EAD" w:rsidRPr="001E32DC" w:rsidRDefault="00FA3EAD"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49BDA7B"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1999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1E831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F8C9747" w14:textId="77777777" w:rsidTr="00165A60">
        <w:trPr>
          <w:trHeight w:val="29"/>
        </w:trPr>
        <w:tc>
          <w:tcPr>
            <w:tcW w:w="1848" w:type="dxa"/>
            <w:tcBorders>
              <w:top w:val="nil"/>
              <w:left w:val="single" w:sz="4" w:space="0" w:color="auto"/>
              <w:bottom w:val="nil"/>
              <w:right w:val="single" w:sz="4" w:space="0" w:color="auto"/>
            </w:tcBorders>
            <w:vAlign w:val="center"/>
          </w:tcPr>
          <w:p w14:paraId="43A863C2"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07DC20"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47882"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E01E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110E0CA" w14:textId="77777777" w:rsidR="00FA3EAD" w:rsidRPr="001E32DC" w:rsidRDefault="00FA3EAD" w:rsidP="001C76D5">
            <w:pPr>
              <w:pStyle w:val="TAC"/>
              <w:rPr>
                <w:rFonts w:eastAsia="Yu Mincho"/>
                <w:lang w:val="en-US"/>
              </w:rPr>
            </w:pPr>
          </w:p>
        </w:tc>
      </w:tr>
      <w:tr w:rsidR="00FA3EAD" w14:paraId="318BB665" w14:textId="77777777" w:rsidTr="00165A60">
        <w:trPr>
          <w:trHeight w:val="29"/>
        </w:trPr>
        <w:tc>
          <w:tcPr>
            <w:tcW w:w="1848" w:type="dxa"/>
            <w:tcBorders>
              <w:top w:val="nil"/>
              <w:left w:val="single" w:sz="4" w:space="0" w:color="auto"/>
              <w:bottom w:val="nil"/>
              <w:right w:val="single" w:sz="4" w:space="0" w:color="auto"/>
            </w:tcBorders>
            <w:vAlign w:val="center"/>
          </w:tcPr>
          <w:p w14:paraId="1F9435D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E34C89"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BD0CE"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628A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D37DBE" w14:textId="77777777" w:rsidR="00FA3EAD" w:rsidRPr="001E32DC" w:rsidRDefault="00FA3EAD" w:rsidP="001C76D5">
            <w:pPr>
              <w:pStyle w:val="TAC"/>
              <w:rPr>
                <w:rFonts w:eastAsia="Yu Mincho"/>
                <w:lang w:val="en-US"/>
              </w:rPr>
            </w:pPr>
          </w:p>
        </w:tc>
      </w:tr>
      <w:tr w:rsidR="00FA3EAD" w14:paraId="16488F72" w14:textId="77777777" w:rsidTr="00165A60">
        <w:trPr>
          <w:trHeight w:val="29"/>
        </w:trPr>
        <w:tc>
          <w:tcPr>
            <w:tcW w:w="1848" w:type="dxa"/>
            <w:tcBorders>
              <w:top w:val="nil"/>
              <w:left w:val="single" w:sz="4" w:space="0" w:color="auto"/>
              <w:bottom w:val="nil"/>
              <w:right w:val="single" w:sz="4" w:space="0" w:color="auto"/>
            </w:tcBorders>
            <w:vAlign w:val="center"/>
          </w:tcPr>
          <w:p w14:paraId="57E1086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0C045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B01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412F4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BEF84F" w14:textId="77777777" w:rsidR="00FA3EAD" w:rsidRPr="001E32DC" w:rsidRDefault="00FA3EAD" w:rsidP="001C76D5">
            <w:pPr>
              <w:pStyle w:val="TAC"/>
              <w:rPr>
                <w:rFonts w:eastAsia="Yu Mincho"/>
                <w:lang w:val="en-US"/>
              </w:rPr>
            </w:pPr>
            <w:r w:rsidRPr="001E32DC">
              <w:rPr>
                <w:lang w:val="en-US" w:eastAsia="zh-CN"/>
              </w:rPr>
              <w:t>1</w:t>
            </w:r>
          </w:p>
        </w:tc>
      </w:tr>
      <w:tr w:rsidR="00FA3EAD" w14:paraId="4147AEB7" w14:textId="77777777" w:rsidTr="00165A60">
        <w:trPr>
          <w:trHeight w:val="29"/>
        </w:trPr>
        <w:tc>
          <w:tcPr>
            <w:tcW w:w="1848" w:type="dxa"/>
            <w:tcBorders>
              <w:top w:val="nil"/>
              <w:left w:val="single" w:sz="4" w:space="0" w:color="auto"/>
              <w:bottom w:val="nil"/>
              <w:right w:val="single" w:sz="4" w:space="0" w:color="auto"/>
            </w:tcBorders>
            <w:vAlign w:val="center"/>
          </w:tcPr>
          <w:p w14:paraId="78B3CA5A"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66C98C"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EB43D"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53A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CD016" w14:textId="77777777" w:rsidR="00FA3EAD" w:rsidRPr="001E32DC" w:rsidRDefault="00FA3EAD" w:rsidP="001C76D5">
            <w:pPr>
              <w:pStyle w:val="TAC"/>
              <w:rPr>
                <w:rFonts w:eastAsia="Yu Mincho"/>
                <w:lang w:val="en-US"/>
              </w:rPr>
            </w:pPr>
          </w:p>
        </w:tc>
      </w:tr>
      <w:tr w:rsidR="00FA3EAD" w14:paraId="4B6595D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066A5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2A467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F6DA6"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E48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AA96BD" w14:textId="77777777" w:rsidR="00FA3EAD" w:rsidRPr="001E32DC" w:rsidRDefault="00FA3EAD" w:rsidP="001C76D5">
            <w:pPr>
              <w:pStyle w:val="TAC"/>
              <w:rPr>
                <w:rFonts w:eastAsia="Yu Mincho"/>
                <w:lang w:val="en-US"/>
              </w:rPr>
            </w:pPr>
          </w:p>
        </w:tc>
      </w:tr>
      <w:tr w:rsidR="00FA3EAD" w14:paraId="24E87A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65DE" w14:textId="77777777" w:rsidR="00FA3EAD" w:rsidRPr="001E32DC" w:rsidRDefault="00FA3EAD"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691DC18C" w14:textId="77777777" w:rsidR="00FA3EAD" w:rsidRPr="001E32DC" w:rsidRDefault="00FA3EAD" w:rsidP="001C76D5">
            <w:pPr>
              <w:pStyle w:val="TAC"/>
              <w:rPr>
                <w:rFonts w:eastAsia="Yu Mincho"/>
              </w:rPr>
            </w:pPr>
            <w:r w:rsidRPr="00571960">
              <w:rPr>
                <w:rFonts w:eastAsia="Yu Mincho"/>
              </w:rPr>
              <w:t xml:space="preserve"> CA_n1A-n3A</w:t>
            </w:r>
          </w:p>
          <w:p w14:paraId="35971823" w14:textId="77777777" w:rsidR="00FA3EAD" w:rsidRPr="001E32DC" w:rsidRDefault="00FA3EAD" w:rsidP="001C76D5">
            <w:pPr>
              <w:pStyle w:val="TAC"/>
              <w:rPr>
                <w:rFonts w:eastAsia="Yu Mincho"/>
              </w:rPr>
            </w:pPr>
            <w:r w:rsidRPr="00571960">
              <w:rPr>
                <w:rFonts w:eastAsia="Yu Mincho"/>
              </w:rPr>
              <w:t>CA_n1A-n77A</w:t>
            </w:r>
          </w:p>
          <w:p w14:paraId="0085CF5C" w14:textId="77777777" w:rsidR="00FA3EAD" w:rsidRPr="001E32DC" w:rsidRDefault="00FA3EAD"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870AB54"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69841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FE46A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E3D33EA" w14:textId="77777777" w:rsidTr="00165A60">
        <w:trPr>
          <w:trHeight w:val="29"/>
        </w:trPr>
        <w:tc>
          <w:tcPr>
            <w:tcW w:w="1848" w:type="dxa"/>
            <w:tcBorders>
              <w:top w:val="nil"/>
              <w:left w:val="single" w:sz="4" w:space="0" w:color="auto"/>
              <w:bottom w:val="nil"/>
              <w:right w:val="single" w:sz="4" w:space="0" w:color="auto"/>
            </w:tcBorders>
            <w:vAlign w:val="center"/>
          </w:tcPr>
          <w:p w14:paraId="05BEA03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154AB3"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FA45F"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B1A7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46E158A" w14:textId="77777777" w:rsidR="00FA3EAD" w:rsidRPr="001E32DC" w:rsidRDefault="00FA3EAD" w:rsidP="001C76D5">
            <w:pPr>
              <w:pStyle w:val="TAC"/>
              <w:rPr>
                <w:rFonts w:eastAsia="Yu Mincho"/>
                <w:lang w:val="en-US"/>
              </w:rPr>
            </w:pPr>
          </w:p>
        </w:tc>
      </w:tr>
      <w:tr w:rsidR="00FA3EAD" w14:paraId="2AEB2B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CFD6E40"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17B69B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934A80"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DF3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842E26" w14:textId="77777777" w:rsidR="00FA3EAD" w:rsidRPr="001E32DC" w:rsidRDefault="00FA3EAD" w:rsidP="001C76D5">
            <w:pPr>
              <w:pStyle w:val="TAC"/>
              <w:rPr>
                <w:rFonts w:eastAsia="Yu Mincho"/>
                <w:lang w:val="en-US"/>
              </w:rPr>
            </w:pPr>
          </w:p>
        </w:tc>
      </w:tr>
      <w:tr w:rsidR="00FA3EAD" w14:paraId="7EE5D2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EC6F07" w14:textId="77777777" w:rsidR="00FA3EAD" w:rsidRPr="001E32DC" w:rsidRDefault="00FA3EAD"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7B6C0EE5"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CA_n1A-n3A</w:t>
            </w:r>
          </w:p>
          <w:p w14:paraId="7B845F99"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0546C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1E2277D"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11DD3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196E0"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7D47BB95" w14:textId="77777777" w:rsidTr="00165A60">
        <w:trPr>
          <w:trHeight w:val="29"/>
        </w:trPr>
        <w:tc>
          <w:tcPr>
            <w:tcW w:w="1848" w:type="dxa"/>
            <w:tcBorders>
              <w:top w:val="nil"/>
              <w:left w:val="single" w:sz="4" w:space="0" w:color="auto"/>
              <w:bottom w:val="nil"/>
              <w:right w:val="single" w:sz="4" w:space="0" w:color="auto"/>
            </w:tcBorders>
            <w:vAlign w:val="center"/>
          </w:tcPr>
          <w:p w14:paraId="51D53B52"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C5196D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3F4EB"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A7B44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DBD2BD8" w14:textId="77777777" w:rsidR="00FA3EAD" w:rsidRPr="001E32DC" w:rsidRDefault="00FA3EAD" w:rsidP="001C76D5">
            <w:pPr>
              <w:pStyle w:val="TAC"/>
              <w:rPr>
                <w:rFonts w:eastAsia="Yu Mincho" w:cs="Arial"/>
                <w:szCs w:val="18"/>
                <w:lang w:val="en-US"/>
              </w:rPr>
            </w:pPr>
          </w:p>
        </w:tc>
      </w:tr>
      <w:tr w:rsidR="00FA3EAD" w14:paraId="32D485D0" w14:textId="77777777" w:rsidTr="00165A60">
        <w:trPr>
          <w:trHeight w:val="29"/>
        </w:trPr>
        <w:tc>
          <w:tcPr>
            <w:tcW w:w="1848" w:type="dxa"/>
            <w:tcBorders>
              <w:top w:val="nil"/>
              <w:left w:val="single" w:sz="4" w:space="0" w:color="auto"/>
              <w:bottom w:val="nil"/>
              <w:right w:val="single" w:sz="4" w:space="0" w:color="auto"/>
            </w:tcBorders>
            <w:vAlign w:val="center"/>
          </w:tcPr>
          <w:p w14:paraId="43F43339"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5DE15C"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3D1E"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8498A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E199C2" w14:textId="77777777" w:rsidR="00FA3EAD" w:rsidRPr="001E32DC" w:rsidRDefault="00FA3EAD" w:rsidP="001C76D5">
            <w:pPr>
              <w:pStyle w:val="TAC"/>
              <w:rPr>
                <w:rFonts w:eastAsia="Yu Mincho" w:cs="Arial"/>
                <w:szCs w:val="18"/>
                <w:lang w:val="en-US"/>
              </w:rPr>
            </w:pPr>
          </w:p>
        </w:tc>
      </w:tr>
      <w:tr w:rsidR="00FA3EAD" w14:paraId="5F978DEC" w14:textId="77777777" w:rsidTr="00165A60">
        <w:trPr>
          <w:trHeight w:val="29"/>
        </w:trPr>
        <w:tc>
          <w:tcPr>
            <w:tcW w:w="1848" w:type="dxa"/>
            <w:tcBorders>
              <w:top w:val="nil"/>
              <w:left w:val="single" w:sz="4" w:space="0" w:color="auto"/>
              <w:bottom w:val="nil"/>
              <w:right w:val="single" w:sz="4" w:space="0" w:color="auto"/>
            </w:tcBorders>
            <w:vAlign w:val="center"/>
          </w:tcPr>
          <w:p w14:paraId="1E1E4A57"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B16B3EA"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0D65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2BF2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14D76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1</w:t>
            </w:r>
          </w:p>
        </w:tc>
      </w:tr>
      <w:tr w:rsidR="00FA3EAD" w14:paraId="5C4A7A51" w14:textId="77777777" w:rsidTr="00165A60">
        <w:trPr>
          <w:trHeight w:val="29"/>
        </w:trPr>
        <w:tc>
          <w:tcPr>
            <w:tcW w:w="1848" w:type="dxa"/>
            <w:tcBorders>
              <w:top w:val="nil"/>
              <w:left w:val="single" w:sz="4" w:space="0" w:color="auto"/>
              <w:bottom w:val="nil"/>
              <w:right w:val="single" w:sz="4" w:space="0" w:color="auto"/>
            </w:tcBorders>
            <w:vAlign w:val="center"/>
          </w:tcPr>
          <w:p w14:paraId="542C8B9F"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F53A6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DC9D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C45FA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70FEB" w14:textId="77777777" w:rsidR="00FA3EAD" w:rsidRPr="001E32DC" w:rsidRDefault="00FA3EAD" w:rsidP="001C76D5">
            <w:pPr>
              <w:pStyle w:val="TAC"/>
              <w:rPr>
                <w:rFonts w:eastAsia="Yu Mincho" w:cs="Arial"/>
                <w:szCs w:val="18"/>
                <w:lang w:val="en-US"/>
              </w:rPr>
            </w:pPr>
          </w:p>
        </w:tc>
      </w:tr>
      <w:tr w:rsidR="00FA3EAD" w14:paraId="7BE0BD21" w14:textId="77777777" w:rsidTr="00165A60">
        <w:trPr>
          <w:trHeight w:val="29"/>
        </w:trPr>
        <w:tc>
          <w:tcPr>
            <w:tcW w:w="1848" w:type="dxa"/>
            <w:tcBorders>
              <w:top w:val="nil"/>
              <w:left w:val="single" w:sz="4" w:space="0" w:color="auto"/>
              <w:bottom w:val="nil"/>
              <w:right w:val="single" w:sz="4" w:space="0" w:color="auto"/>
            </w:tcBorders>
            <w:vAlign w:val="center"/>
          </w:tcPr>
          <w:p w14:paraId="30436E5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ED9FB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14A5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2CEC1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5698359" w14:textId="77777777" w:rsidR="00FA3EAD" w:rsidRPr="001E32DC" w:rsidRDefault="00FA3EAD" w:rsidP="001C76D5">
            <w:pPr>
              <w:pStyle w:val="TAC"/>
              <w:rPr>
                <w:rFonts w:eastAsia="Yu Mincho" w:cs="Arial"/>
                <w:szCs w:val="18"/>
                <w:lang w:val="en-US"/>
              </w:rPr>
            </w:pPr>
          </w:p>
        </w:tc>
      </w:tr>
      <w:tr w:rsidR="00FA3EAD" w14:paraId="06E5F70D" w14:textId="77777777" w:rsidTr="00165A60">
        <w:trPr>
          <w:trHeight w:val="29"/>
        </w:trPr>
        <w:tc>
          <w:tcPr>
            <w:tcW w:w="1848" w:type="dxa"/>
            <w:tcBorders>
              <w:top w:val="nil"/>
              <w:left w:val="single" w:sz="4" w:space="0" w:color="auto"/>
              <w:bottom w:val="nil"/>
              <w:right w:val="single" w:sz="4" w:space="0" w:color="auto"/>
            </w:tcBorders>
            <w:vAlign w:val="center"/>
          </w:tcPr>
          <w:p w14:paraId="77C485F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954FD1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D845D"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4BC20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600D2B" w14:textId="77777777" w:rsidR="00FA3EAD" w:rsidRPr="001E32DC" w:rsidRDefault="00FA3EAD" w:rsidP="001C76D5">
            <w:pPr>
              <w:pStyle w:val="TAC"/>
              <w:rPr>
                <w:rFonts w:eastAsia="Yu Mincho" w:cs="Arial"/>
                <w:szCs w:val="18"/>
                <w:lang w:val="en-US"/>
              </w:rPr>
            </w:pPr>
            <w:r w:rsidRPr="001E32DC">
              <w:rPr>
                <w:lang w:val="en-US" w:eastAsia="zh-CN"/>
              </w:rPr>
              <w:t>2</w:t>
            </w:r>
          </w:p>
        </w:tc>
      </w:tr>
      <w:tr w:rsidR="00FA3EAD" w14:paraId="05B4FC20" w14:textId="77777777" w:rsidTr="00165A60">
        <w:trPr>
          <w:trHeight w:val="29"/>
        </w:trPr>
        <w:tc>
          <w:tcPr>
            <w:tcW w:w="1848" w:type="dxa"/>
            <w:tcBorders>
              <w:top w:val="nil"/>
              <w:left w:val="single" w:sz="4" w:space="0" w:color="auto"/>
              <w:bottom w:val="nil"/>
              <w:right w:val="single" w:sz="4" w:space="0" w:color="auto"/>
            </w:tcBorders>
            <w:vAlign w:val="center"/>
          </w:tcPr>
          <w:p w14:paraId="3F436BB0"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8872119"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D6D9D"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32D5F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7F5FF" w14:textId="77777777" w:rsidR="00FA3EAD" w:rsidRPr="001E32DC" w:rsidRDefault="00FA3EAD" w:rsidP="001C76D5">
            <w:pPr>
              <w:pStyle w:val="TAC"/>
              <w:rPr>
                <w:rFonts w:eastAsia="Yu Mincho" w:cs="Arial"/>
                <w:szCs w:val="18"/>
                <w:lang w:val="en-US"/>
              </w:rPr>
            </w:pPr>
          </w:p>
        </w:tc>
      </w:tr>
      <w:tr w:rsidR="00FA3EAD" w14:paraId="1EFCF1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390BDB"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68874D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69931"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FE523"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E63E9D" w14:textId="77777777" w:rsidR="00FA3EAD" w:rsidRPr="001E32DC" w:rsidRDefault="00FA3EAD" w:rsidP="001C76D5">
            <w:pPr>
              <w:pStyle w:val="TAC"/>
              <w:rPr>
                <w:rFonts w:eastAsia="Yu Mincho" w:cs="Arial"/>
                <w:szCs w:val="18"/>
                <w:lang w:val="en-US"/>
              </w:rPr>
            </w:pPr>
          </w:p>
        </w:tc>
      </w:tr>
      <w:tr w:rsidR="00FA3EAD" w14:paraId="3B7BF1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BBBF54" w14:textId="77777777" w:rsidR="00FA3EAD" w:rsidRPr="001E32DC" w:rsidRDefault="00FA3EAD"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5A7DDC6" w14:textId="77777777" w:rsidR="00FA3EAD" w:rsidRPr="001E32DC" w:rsidRDefault="00FA3EAD" w:rsidP="001C76D5">
            <w:pPr>
              <w:pStyle w:val="TAC"/>
              <w:rPr>
                <w:lang w:val="es-US" w:eastAsia="zh-CN"/>
              </w:rPr>
            </w:pPr>
            <w:r w:rsidRPr="001E32DC">
              <w:rPr>
                <w:lang w:val="es-US" w:eastAsia="zh-CN"/>
              </w:rPr>
              <w:t>CA_n1A-n3A</w:t>
            </w:r>
          </w:p>
          <w:p w14:paraId="13F3A9C2" w14:textId="77777777" w:rsidR="00FA3EAD" w:rsidRPr="001E32DC" w:rsidRDefault="00FA3EAD" w:rsidP="001C76D5">
            <w:pPr>
              <w:pStyle w:val="TAC"/>
              <w:rPr>
                <w:lang w:val="es-US" w:eastAsia="zh-CN"/>
              </w:rPr>
            </w:pPr>
            <w:r w:rsidRPr="001E32DC">
              <w:rPr>
                <w:lang w:val="es-US" w:eastAsia="zh-CN"/>
              </w:rPr>
              <w:t>CA_n1A-n78A</w:t>
            </w:r>
          </w:p>
          <w:p w14:paraId="05C42D21" w14:textId="77777777" w:rsidR="00FA3EAD" w:rsidRPr="001E32DC" w:rsidRDefault="00FA3EAD"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2040090"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96694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51C83E" w14:textId="77777777" w:rsidR="00FA3EAD" w:rsidRPr="001E32DC" w:rsidRDefault="00FA3EAD" w:rsidP="001C76D5">
            <w:pPr>
              <w:pStyle w:val="TAC"/>
              <w:rPr>
                <w:rFonts w:eastAsia="Yu Mincho" w:cs="Arial"/>
                <w:szCs w:val="18"/>
                <w:lang w:val="en-US"/>
              </w:rPr>
            </w:pPr>
            <w:r w:rsidRPr="001E32DC">
              <w:rPr>
                <w:lang w:val="en-US" w:eastAsia="zh-CN"/>
              </w:rPr>
              <w:t>0</w:t>
            </w:r>
          </w:p>
        </w:tc>
      </w:tr>
      <w:tr w:rsidR="00FA3EAD" w14:paraId="100A9D28" w14:textId="77777777" w:rsidTr="00165A60">
        <w:trPr>
          <w:trHeight w:val="29"/>
        </w:trPr>
        <w:tc>
          <w:tcPr>
            <w:tcW w:w="1848" w:type="dxa"/>
            <w:tcBorders>
              <w:top w:val="nil"/>
              <w:left w:val="single" w:sz="4" w:space="0" w:color="auto"/>
              <w:bottom w:val="nil"/>
              <w:right w:val="single" w:sz="4" w:space="0" w:color="auto"/>
            </w:tcBorders>
            <w:vAlign w:val="center"/>
          </w:tcPr>
          <w:p w14:paraId="1CF35D21"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F48885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25049"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EED79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D171E1" w14:textId="77777777" w:rsidR="00FA3EAD" w:rsidRPr="001E32DC" w:rsidRDefault="00FA3EAD" w:rsidP="001C76D5">
            <w:pPr>
              <w:pStyle w:val="TAC"/>
              <w:rPr>
                <w:rFonts w:eastAsia="Yu Mincho" w:cs="Arial"/>
                <w:szCs w:val="18"/>
                <w:lang w:val="en-US"/>
              </w:rPr>
            </w:pPr>
          </w:p>
        </w:tc>
      </w:tr>
      <w:tr w:rsidR="00FA3EAD" w14:paraId="4C7F7E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3BC7E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A707727"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800A4"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5D6C8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18F519" w14:textId="77777777" w:rsidR="00FA3EAD" w:rsidRPr="001E32DC" w:rsidRDefault="00FA3EAD" w:rsidP="001C76D5">
            <w:pPr>
              <w:pStyle w:val="TAC"/>
              <w:rPr>
                <w:rFonts w:eastAsia="Yu Mincho" w:cs="Arial"/>
                <w:szCs w:val="18"/>
                <w:lang w:val="en-US"/>
              </w:rPr>
            </w:pPr>
          </w:p>
        </w:tc>
      </w:tr>
      <w:tr w:rsidR="00FA3EAD" w14:paraId="45AB5C3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1EF3FF" w14:textId="77777777" w:rsidR="00FA3EAD" w:rsidRPr="001E32DC" w:rsidRDefault="00FA3EAD"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8836B69" w14:textId="77777777" w:rsidR="00FA3EAD" w:rsidRPr="001E32DC" w:rsidRDefault="00FA3EAD" w:rsidP="001C76D5">
            <w:pPr>
              <w:pStyle w:val="TAC"/>
              <w:rPr>
                <w:lang w:val="sv-SE"/>
              </w:rPr>
            </w:pPr>
            <w:r w:rsidRPr="00571960">
              <w:rPr>
                <w:lang w:val="sv-SE"/>
              </w:rPr>
              <w:t>CA_n1A-n3A</w:t>
            </w:r>
          </w:p>
          <w:p w14:paraId="34BC5298" w14:textId="77777777" w:rsidR="00FA3EAD" w:rsidRPr="001E32DC" w:rsidRDefault="00FA3EAD" w:rsidP="001C76D5">
            <w:pPr>
              <w:pStyle w:val="TAC"/>
              <w:rPr>
                <w:lang w:val="sv-SE"/>
              </w:rPr>
            </w:pPr>
            <w:r w:rsidRPr="00571960">
              <w:rPr>
                <w:lang w:val="sv-SE"/>
              </w:rPr>
              <w:t>CA_n1A-n79A</w:t>
            </w:r>
          </w:p>
          <w:p w14:paraId="37B95495" w14:textId="77777777" w:rsidR="00FA3EAD" w:rsidRPr="001E32DC" w:rsidRDefault="00FA3EAD"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BEE96EB" w14:textId="77777777" w:rsidR="00FA3EAD" w:rsidRPr="001E32DC" w:rsidRDefault="00FA3EAD"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20977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5F0E10" w14:textId="77777777" w:rsidR="00FA3EAD" w:rsidRPr="001E32DC" w:rsidRDefault="00FA3EAD" w:rsidP="001C76D5">
            <w:pPr>
              <w:pStyle w:val="TAC"/>
              <w:rPr>
                <w:rFonts w:eastAsia="Yu Mincho"/>
                <w:lang w:val="en-US"/>
              </w:rPr>
            </w:pPr>
            <w:r w:rsidRPr="001E32DC">
              <w:rPr>
                <w:rFonts w:cs="Arial"/>
                <w:szCs w:val="18"/>
                <w:lang w:val="en-US"/>
              </w:rPr>
              <w:t>0</w:t>
            </w:r>
          </w:p>
        </w:tc>
      </w:tr>
      <w:tr w:rsidR="00FA3EAD" w14:paraId="120B2326" w14:textId="77777777" w:rsidTr="00165A60">
        <w:trPr>
          <w:trHeight w:val="29"/>
        </w:trPr>
        <w:tc>
          <w:tcPr>
            <w:tcW w:w="1848" w:type="dxa"/>
            <w:tcBorders>
              <w:top w:val="nil"/>
              <w:left w:val="single" w:sz="4" w:space="0" w:color="auto"/>
              <w:bottom w:val="nil"/>
              <w:right w:val="single" w:sz="4" w:space="0" w:color="auto"/>
            </w:tcBorders>
            <w:vAlign w:val="center"/>
          </w:tcPr>
          <w:p w14:paraId="59FEADF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647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F1B5" w14:textId="77777777" w:rsidR="00FA3EAD" w:rsidRPr="001E32DC" w:rsidRDefault="00FA3EAD"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55758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89E461" w14:textId="77777777" w:rsidR="00FA3EAD" w:rsidRPr="001E32DC" w:rsidRDefault="00FA3EAD" w:rsidP="001C76D5">
            <w:pPr>
              <w:pStyle w:val="TAC"/>
              <w:rPr>
                <w:rFonts w:eastAsia="Yu Mincho"/>
                <w:lang w:val="en-US"/>
              </w:rPr>
            </w:pPr>
          </w:p>
        </w:tc>
      </w:tr>
      <w:tr w:rsidR="00FA3EAD" w14:paraId="358000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502E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0E88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D990E" w14:textId="77777777" w:rsidR="00FA3EAD" w:rsidRPr="001E32DC" w:rsidRDefault="00FA3EAD"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589DF"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871D69" w14:textId="77777777" w:rsidR="00FA3EAD" w:rsidRPr="001E32DC" w:rsidRDefault="00FA3EAD" w:rsidP="001C76D5">
            <w:pPr>
              <w:pStyle w:val="TAC"/>
              <w:rPr>
                <w:rFonts w:eastAsia="Yu Mincho"/>
                <w:lang w:val="en-US"/>
              </w:rPr>
            </w:pPr>
          </w:p>
        </w:tc>
      </w:tr>
      <w:tr w:rsidR="00FA3EAD" w14:paraId="41DD23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91308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EFE81C7" w14:textId="77777777" w:rsidR="00FA3EAD" w:rsidRPr="001E32DC" w:rsidRDefault="00FA3EAD" w:rsidP="001C76D5">
            <w:pPr>
              <w:pStyle w:val="TAC"/>
              <w:rPr>
                <w:lang w:val="en-US" w:eastAsia="zh-CN"/>
              </w:rPr>
            </w:pPr>
            <w:r w:rsidRPr="001E32DC">
              <w:rPr>
                <w:lang w:val="en-US" w:eastAsia="zh-CN"/>
              </w:rPr>
              <w:t>CA_n1A-n5A</w:t>
            </w:r>
          </w:p>
          <w:p w14:paraId="04C5A2FC" w14:textId="77777777" w:rsidR="00FA3EAD" w:rsidRPr="001E32DC" w:rsidRDefault="00FA3EAD" w:rsidP="001C76D5">
            <w:pPr>
              <w:pStyle w:val="TAC"/>
              <w:rPr>
                <w:lang w:val="en-US" w:eastAsia="zh-CN"/>
              </w:rPr>
            </w:pPr>
            <w:r w:rsidRPr="001E32DC">
              <w:rPr>
                <w:lang w:val="en-US" w:eastAsia="zh-CN"/>
              </w:rPr>
              <w:t>CA_n1A-n7A</w:t>
            </w:r>
          </w:p>
          <w:p w14:paraId="2D0A6268" w14:textId="77777777" w:rsidR="00FA3EAD" w:rsidRPr="001E32DC" w:rsidRDefault="00FA3EAD"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26E06D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98F3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C82FC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26C25124" w14:textId="77777777" w:rsidTr="00165A60">
        <w:trPr>
          <w:trHeight w:val="29"/>
        </w:trPr>
        <w:tc>
          <w:tcPr>
            <w:tcW w:w="1848" w:type="dxa"/>
            <w:tcBorders>
              <w:top w:val="nil"/>
              <w:left w:val="single" w:sz="4" w:space="0" w:color="auto"/>
              <w:bottom w:val="nil"/>
              <w:right w:val="single" w:sz="4" w:space="0" w:color="auto"/>
            </w:tcBorders>
            <w:vAlign w:val="center"/>
          </w:tcPr>
          <w:p w14:paraId="5B9C7A2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06F21A"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2914F"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0D5093"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3D8FF2E" w14:textId="77777777" w:rsidR="00FA3EAD" w:rsidRPr="001E32DC" w:rsidRDefault="00FA3EAD" w:rsidP="001C76D5">
            <w:pPr>
              <w:pStyle w:val="TAC"/>
              <w:rPr>
                <w:rFonts w:eastAsia="Yu Mincho" w:cs="Arial"/>
                <w:szCs w:val="18"/>
                <w:lang w:val="en-US"/>
              </w:rPr>
            </w:pPr>
          </w:p>
        </w:tc>
      </w:tr>
      <w:tr w:rsidR="00FA3EAD" w14:paraId="11D827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AFAC38"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96EA786"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DAEF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D7013"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A5173E7" w14:textId="77777777" w:rsidR="00FA3EAD" w:rsidRPr="001E32DC" w:rsidRDefault="00FA3EAD" w:rsidP="001C76D5">
            <w:pPr>
              <w:pStyle w:val="TAC"/>
              <w:rPr>
                <w:rFonts w:eastAsia="Yu Mincho" w:cs="Arial"/>
                <w:szCs w:val="18"/>
                <w:lang w:val="en-US"/>
              </w:rPr>
            </w:pPr>
          </w:p>
        </w:tc>
      </w:tr>
      <w:tr w:rsidR="00FA3EAD" w14:paraId="03166395" w14:textId="77777777" w:rsidTr="00165A60">
        <w:trPr>
          <w:trHeight w:val="29"/>
        </w:trPr>
        <w:tc>
          <w:tcPr>
            <w:tcW w:w="1848" w:type="dxa"/>
            <w:tcBorders>
              <w:top w:val="nil"/>
              <w:left w:val="single" w:sz="4" w:space="0" w:color="auto"/>
              <w:bottom w:val="nil"/>
              <w:right w:val="single" w:sz="4" w:space="0" w:color="auto"/>
            </w:tcBorders>
            <w:vAlign w:val="center"/>
          </w:tcPr>
          <w:p w14:paraId="2C60130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CC657BE" w14:textId="77777777" w:rsidR="00FA3EAD" w:rsidRPr="001E32DC" w:rsidRDefault="00FA3EAD" w:rsidP="001C76D5">
            <w:pPr>
              <w:pStyle w:val="TAC"/>
              <w:rPr>
                <w:lang w:val="en-US" w:eastAsia="zh-CN"/>
              </w:rPr>
            </w:pPr>
            <w:r w:rsidRPr="001E32DC">
              <w:rPr>
                <w:lang w:val="en-US" w:eastAsia="zh-CN"/>
              </w:rPr>
              <w:t>CA_n1A-n5A</w:t>
            </w:r>
          </w:p>
          <w:p w14:paraId="60210550" w14:textId="77777777" w:rsidR="00FA3EAD" w:rsidRPr="001E32DC" w:rsidRDefault="00FA3EAD" w:rsidP="001C76D5">
            <w:pPr>
              <w:pStyle w:val="TAC"/>
              <w:rPr>
                <w:lang w:val="en-US" w:eastAsia="zh-CN"/>
              </w:rPr>
            </w:pPr>
            <w:r w:rsidRPr="001E32DC">
              <w:rPr>
                <w:lang w:val="en-US" w:eastAsia="zh-CN"/>
              </w:rPr>
              <w:t>CA_n1A-n7A</w:t>
            </w:r>
          </w:p>
          <w:p w14:paraId="6DD5C07A" w14:textId="77777777" w:rsidR="00FA3EAD" w:rsidRPr="001E32DC" w:rsidRDefault="00FA3EAD" w:rsidP="001C76D5">
            <w:pPr>
              <w:pStyle w:val="TAC"/>
              <w:rPr>
                <w:lang w:val="en-US" w:eastAsia="zh-CN"/>
              </w:rPr>
            </w:pPr>
            <w:r w:rsidRPr="001E32DC">
              <w:rPr>
                <w:lang w:val="en-US" w:eastAsia="zh-CN"/>
              </w:rPr>
              <w:t>CA_n5A-n7A</w:t>
            </w:r>
          </w:p>
          <w:p w14:paraId="3C45F02C" w14:textId="77777777" w:rsidR="00FA3EAD" w:rsidRPr="001E32DC" w:rsidRDefault="00FA3EAD"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21B9888"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B77D5C"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51181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43D8A60C" w14:textId="77777777" w:rsidTr="00165A60">
        <w:trPr>
          <w:trHeight w:val="29"/>
        </w:trPr>
        <w:tc>
          <w:tcPr>
            <w:tcW w:w="1848" w:type="dxa"/>
            <w:tcBorders>
              <w:top w:val="nil"/>
              <w:left w:val="single" w:sz="4" w:space="0" w:color="auto"/>
              <w:bottom w:val="nil"/>
              <w:right w:val="single" w:sz="4" w:space="0" w:color="auto"/>
            </w:tcBorders>
            <w:vAlign w:val="center"/>
          </w:tcPr>
          <w:p w14:paraId="0CF6FF35"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AA950F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349B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7EEAAF"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FE1E2F" w14:textId="77777777" w:rsidR="00FA3EAD" w:rsidRPr="001E32DC" w:rsidRDefault="00FA3EAD" w:rsidP="001C76D5">
            <w:pPr>
              <w:pStyle w:val="TAC"/>
              <w:rPr>
                <w:rFonts w:eastAsia="Yu Mincho" w:cs="Arial"/>
                <w:szCs w:val="18"/>
                <w:lang w:val="en-US"/>
              </w:rPr>
            </w:pPr>
          </w:p>
        </w:tc>
      </w:tr>
      <w:tr w:rsidR="00FA3EAD" w14:paraId="488DAD1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67044E" w14:textId="77777777" w:rsidR="00FA3EAD" w:rsidRPr="001E32DC" w:rsidRDefault="00FA3EAD"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1D1E6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3DE68" w14:textId="77777777" w:rsidR="00FA3EAD" w:rsidRPr="001E32DC" w:rsidRDefault="00FA3EAD"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3431" w14:textId="77777777" w:rsidR="00FA3EAD" w:rsidRPr="001E32DC" w:rsidRDefault="00FA3EAD"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29711AC" w14:textId="77777777" w:rsidR="00FA3EAD" w:rsidRPr="001E32DC" w:rsidRDefault="00FA3EAD" w:rsidP="001C76D5">
            <w:pPr>
              <w:pStyle w:val="TAC"/>
              <w:rPr>
                <w:rFonts w:eastAsia="Yu Mincho" w:cs="Arial"/>
                <w:szCs w:val="18"/>
                <w:lang w:val="en-US" w:eastAsia="zh-CN"/>
              </w:rPr>
            </w:pPr>
          </w:p>
        </w:tc>
      </w:tr>
      <w:tr w:rsidR="00FA3EAD" w14:paraId="0F101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36B26E" w14:textId="77777777" w:rsidR="00FA3EAD" w:rsidRPr="001E32DC" w:rsidRDefault="00FA3EAD"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3682D0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55F1C"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6E73A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5806F8" w14:textId="77777777" w:rsidR="00FA3EAD" w:rsidRPr="001E32DC" w:rsidRDefault="00FA3EAD" w:rsidP="001C76D5">
            <w:pPr>
              <w:pStyle w:val="TAC"/>
              <w:rPr>
                <w:rFonts w:eastAsia="Yu Mincho"/>
                <w:lang w:val="en-US"/>
              </w:rPr>
            </w:pPr>
            <w:r w:rsidRPr="001E32DC">
              <w:rPr>
                <w:rFonts w:eastAsia="Yu Mincho"/>
                <w:szCs w:val="18"/>
                <w:lang w:val="en-US"/>
              </w:rPr>
              <w:t>0</w:t>
            </w:r>
          </w:p>
        </w:tc>
      </w:tr>
      <w:tr w:rsidR="00FA3EAD" w14:paraId="0CB3A367" w14:textId="77777777" w:rsidTr="00165A60">
        <w:trPr>
          <w:trHeight w:val="29"/>
        </w:trPr>
        <w:tc>
          <w:tcPr>
            <w:tcW w:w="1848" w:type="dxa"/>
            <w:tcBorders>
              <w:top w:val="nil"/>
              <w:left w:val="single" w:sz="4" w:space="0" w:color="auto"/>
              <w:bottom w:val="nil"/>
              <w:right w:val="single" w:sz="4" w:space="0" w:color="auto"/>
            </w:tcBorders>
            <w:vAlign w:val="center"/>
          </w:tcPr>
          <w:p w14:paraId="76BB04A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AE337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92A14" w14:textId="77777777" w:rsidR="00FA3EAD" w:rsidRPr="001E32DC" w:rsidRDefault="00FA3EAD"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D036FA"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D9FC5E" w14:textId="77777777" w:rsidR="00FA3EAD" w:rsidRPr="001E32DC" w:rsidRDefault="00FA3EAD" w:rsidP="001C76D5">
            <w:pPr>
              <w:pStyle w:val="TAC"/>
              <w:rPr>
                <w:rFonts w:eastAsia="Yu Mincho"/>
                <w:lang w:val="en-US"/>
              </w:rPr>
            </w:pPr>
          </w:p>
        </w:tc>
      </w:tr>
      <w:tr w:rsidR="00FA3EAD" w14:paraId="7191C8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9066A1"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BE21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8417" w14:textId="77777777" w:rsidR="00FA3EAD" w:rsidRPr="001E32DC" w:rsidRDefault="00FA3EAD"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A6278C"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A47DA63" w14:textId="77777777" w:rsidR="00FA3EAD" w:rsidRPr="001E32DC" w:rsidRDefault="00FA3EAD" w:rsidP="001C76D5">
            <w:pPr>
              <w:pStyle w:val="TAC"/>
              <w:rPr>
                <w:rFonts w:eastAsia="Yu Mincho"/>
                <w:lang w:val="en-US"/>
              </w:rPr>
            </w:pPr>
          </w:p>
        </w:tc>
      </w:tr>
      <w:tr w:rsidR="00FA3EAD" w14:paraId="374EE1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B679DF" w14:textId="77777777" w:rsidR="00FA3EAD" w:rsidRPr="001E32DC" w:rsidRDefault="00FA3EAD"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736E0D31" w14:textId="77777777" w:rsidR="00FA3EAD" w:rsidRPr="001E32DC" w:rsidRDefault="00FA3EAD" w:rsidP="001C76D5">
            <w:pPr>
              <w:pStyle w:val="TAC"/>
              <w:rPr>
                <w:lang w:val="en-US" w:eastAsia="zh-CN"/>
              </w:rPr>
            </w:pPr>
            <w:r w:rsidRPr="001E32DC">
              <w:rPr>
                <w:lang w:val="en-US" w:eastAsia="zh-CN"/>
              </w:rPr>
              <w:t>CA_n1A-n5A</w:t>
            </w:r>
          </w:p>
          <w:p w14:paraId="5FFCFEF2" w14:textId="77777777" w:rsidR="00FA3EAD" w:rsidRPr="001E32DC" w:rsidRDefault="00FA3EAD" w:rsidP="001C76D5">
            <w:pPr>
              <w:pStyle w:val="TAC"/>
              <w:rPr>
                <w:lang w:val="en-US" w:eastAsia="zh-CN"/>
              </w:rPr>
            </w:pPr>
            <w:r w:rsidRPr="001E32DC">
              <w:rPr>
                <w:lang w:val="en-US" w:eastAsia="zh-CN"/>
              </w:rPr>
              <w:t>CA_n1A-n78A</w:t>
            </w:r>
          </w:p>
          <w:p w14:paraId="07CD6FBF" w14:textId="77777777" w:rsidR="00FA3EAD" w:rsidRPr="001E32DC" w:rsidRDefault="00FA3EAD"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F44A017"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BE8AE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E416E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250B5E8" w14:textId="77777777" w:rsidTr="00165A60">
        <w:trPr>
          <w:trHeight w:val="29"/>
        </w:trPr>
        <w:tc>
          <w:tcPr>
            <w:tcW w:w="1848" w:type="dxa"/>
            <w:tcBorders>
              <w:top w:val="nil"/>
              <w:left w:val="single" w:sz="4" w:space="0" w:color="auto"/>
              <w:bottom w:val="nil"/>
              <w:right w:val="single" w:sz="4" w:space="0" w:color="auto"/>
            </w:tcBorders>
            <w:vAlign w:val="center"/>
          </w:tcPr>
          <w:p w14:paraId="68214599" w14:textId="77777777" w:rsidR="00FA3EAD" w:rsidRPr="001E32DC" w:rsidRDefault="00FA3EAD" w:rsidP="001C76D5">
            <w:pPr>
              <w:pStyle w:val="TAC"/>
              <w:rPr>
                <w:rFonts w:eastAsia="Yu Mincho"/>
                <w:lang w:val="en-US"/>
              </w:rPr>
            </w:pPr>
          </w:p>
        </w:tc>
        <w:tc>
          <w:tcPr>
            <w:tcW w:w="1862" w:type="dxa"/>
            <w:tcBorders>
              <w:top w:val="nil"/>
              <w:left w:val="nil"/>
              <w:bottom w:val="nil"/>
              <w:right w:val="single" w:sz="4" w:space="0" w:color="auto"/>
            </w:tcBorders>
            <w:vAlign w:val="center"/>
          </w:tcPr>
          <w:p w14:paraId="5F77FF0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ED64E" w14:textId="77777777" w:rsidR="00FA3EAD" w:rsidRPr="001E32DC" w:rsidRDefault="00FA3EAD"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F03B5D"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222E22" w14:textId="77777777" w:rsidR="00FA3EAD" w:rsidRPr="001E32DC" w:rsidRDefault="00FA3EAD" w:rsidP="001C76D5">
            <w:pPr>
              <w:pStyle w:val="TAC"/>
              <w:rPr>
                <w:rFonts w:eastAsia="Yu Mincho"/>
                <w:lang w:val="en-US"/>
              </w:rPr>
            </w:pPr>
          </w:p>
        </w:tc>
      </w:tr>
      <w:tr w:rsidR="00FA3EAD" w14:paraId="3DBC89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F39CE" w14:textId="77777777" w:rsidR="00FA3EAD" w:rsidRPr="001E32DC" w:rsidRDefault="00FA3EAD"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79397A5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738BE" w14:textId="77777777" w:rsidR="00FA3EAD" w:rsidRPr="001E32DC" w:rsidRDefault="00FA3EAD"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E8A278"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DADC070" w14:textId="77777777" w:rsidR="00FA3EAD" w:rsidRPr="001E32DC" w:rsidRDefault="00FA3EAD" w:rsidP="001C76D5">
            <w:pPr>
              <w:pStyle w:val="TAC"/>
              <w:rPr>
                <w:rFonts w:eastAsia="Yu Mincho"/>
                <w:lang w:val="en-US"/>
              </w:rPr>
            </w:pPr>
          </w:p>
        </w:tc>
      </w:tr>
      <w:tr w:rsidR="00FA3EAD" w14:paraId="77CBAE4F" w14:textId="77777777" w:rsidTr="00165A60">
        <w:trPr>
          <w:trHeight w:val="202"/>
        </w:trPr>
        <w:tc>
          <w:tcPr>
            <w:tcW w:w="1848" w:type="dxa"/>
            <w:tcBorders>
              <w:top w:val="nil"/>
              <w:left w:val="single" w:sz="4" w:space="0" w:color="auto"/>
              <w:bottom w:val="nil"/>
              <w:right w:val="single" w:sz="4" w:space="0" w:color="auto"/>
            </w:tcBorders>
            <w:vAlign w:val="center"/>
          </w:tcPr>
          <w:p w14:paraId="04FEE307" w14:textId="77777777" w:rsidR="00FA3EAD" w:rsidRPr="001E32DC" w:rsidRDefault="00FA3EAD"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1583273" w14:textId="77777777" w:rsidR="00FA3EAD" w:rsidRDefault="00FA3EAD" w:rsidP="001C76D5">
            <w:pPr>
              <w:pStyle w:val="TAC"/>
              <w:rPr>
                <w:lang w:val="en-US" w:eastAsia="zh-CN"/>
              </w:rPr>
            </w:pPr>
            <w:r w:rsidRPr="001E32DC">
              <w:rPr>
                <w:lang w:val="en-US" w:eastAsia="zh-CN"/>
              </w:rPr>
              <w:t>CA_n1A-n7A</w:t>
            </w:r>
          </w:p>
          <w:p w14:paraId="6F943460" w14:textId="77777777" w:rsidR="00FA3EAD" w:rsidRDefault="00FA3EAD" w:rsidP="001C76D5">
            <w:pPr>
              <w:pStyle w:val="TAC"/>
              <w:rPr>
                <w:lang w:val="en-US" w:eastAsia="zh-CN"/>
              </w:rPr>
            </w:pPr>
            <w:r>
              <w:rPr>
                <w:lang w:val="en-US" w:eastAsia="zh-CN"/>
              </w:rPr>
              <w:t>CA_n1A-n8</w:t>
            </w:r>
            <w:r w:rsidRPr="001E32DC">
              <w:rPr>
                <w:lang w:val="en-US" w:eastAsia="zh-CN"/>
              </w:rPr>
              <w:t>A</w:t>
            </w:r>
          </w:p>
          <w:p w14:paraId="23AA3579" w14:textId="77777777" w:rsidR="00FA3EAD" w:rsidRPr="001E32DC" w:rsidRDefault="00FA3EAD"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D21A54"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48EB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769F58"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295090F8" w14:textId="77777777" w:rsidTr="00165A60">
        <w:trPr>
          <w:trHeight w:val="202"/>
        </w:trPr>
        <w:tc>
          <w:tcPr>
            <w:tcW w:w="1848" w:type="dxa"/>
            <w:tcBorders>
              <w:top w:val="nil"/>
              <w:left w:val="single" w:sz="4" w:space="0" w:color="auto"/>
              <w:bottom w:val="nil"/>
              <w:right w:val="single" w:sz="4" w:space="0" w:color="auto"/>
            </w:tcBorders>
            <w:vAlign w:val="center"/>
          </w:tcPr>
          <w:p w14:paraId="5BEB0781"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628BD4F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650FD"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0DCF67"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DA85ED" w14:textId="77777777" w:rsidR="00FA3EAD" w:rsidRPr="001E32DC" w:rsidRDefault="00FA3EAD" w:rsidP="001C76D5">
            <w:pPr>
              <w:pStyle w:val="TAC"/>
              <w:rPr>
                <w:rFonts w:eastAsia="Yu Mincho"/>
                <w:lang w:val="en-US"/>
              </w:rPr>
            </w:pPr>
          </w:p>
        </w:tc>
      </w:tr>
      <w:tr w:rsidR="00FA3EAD" w14:paraId="151DBFC6"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2D632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3E5FA3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ED52E" w14:textId="77777777" w:rsidR="00FA3EAD" w:rsidRPr="001E32DC" w:rsidRDefault="00FA3EAD"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C452D0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DD9EB2" w14:textId="77777777" w:rsidR="00FA3EAD" w:rsidRPr="001E32DC" w:rsidRDefault="00FA3EAD" w:rsidP="001C76D5">
            <w:pPr>
              <w:pStyle w:val="TAC"/>
              <w:rPr>
                <w:rFonts w:eastAsia="Yu Mincho"/>
                <w:lang w:val="en-US"/>
              </w:rPr>
            </w:pPr>
          </w:p>
        </w:tc>
      </w:tr>
      <w:tr w:rsidR="00FA3EAD" w14:paraId="7C9E743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3152CFBE" w14:textId="77777777" w:rsidR="00FA3EAD" w:rsidRPr="001E32DC" w:rsidRDefault="00FA3EAD"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0F88A6F" w14:textId="77777777" w:rsidR="00FA3EAD" w:rsidRDefault="00FA3EAD" w:rsidP="001C76D5">
            <w:pPr>
              <w:pStyle w:val="TAC"/>
              <w:rPr>
                <w:lang w:val="en-US" w:eastAsia="zh-CN"/>
              </w:rPr>
            </w:pPr>
            <w:r w:rsidRPr="001E32DC">
              <w:rPr>
                <w:lang w:val="en-US" w:eastAsia="zh-CN"/>
              </w:rPr>
              <w:t>CA_n1A-n7A</w:t>
            </w:r>
          </w:p>
          <w:p w14:paraId="69E39911" w14:textId="77777777" w:rsidR="00FA3EAD" w:rsidRDefault="00FA3EAD" w:rsidP="001C76D5">
            <w:pPr>
              <w:pStyle w:val="TAC"/>
              <w:rPr>
                <w:lang w:val="en-US" w:eastAsia="zh-CN"/>
              </w:rPr>
            </w:pPr>
            <w:r>
              <w:rPr>
                <w:lang w:val="en-US" w:eastAsia="zh-CN"/>
              </w:rPr>
              <w:t>CA_n1A-n40</w:t>
            </w:r>
            <w:r w:rsidRPr="001E32DC">
              <w:rPr>
                <w:lang w:val="en-US" w:eastAsia="zh-CN"/>
              </w:rPr>
              <w:t>A</w:t>
            </w:r>
          </w:p>
          <w:p w14:paraId="5B740BB9" w14:textId="77777777" w:rsidR="00FA3EAD" w:rsidRPr="001E32DC" w:rsidRDefault="00FA3EAD"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DF29D4A"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88D4A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F521FE6" w14:textId="77777777" w:rsidR="00FA3EAD" w:rsidRPr="001E32DC" w:rsidRDefault="00FA3EAD" w:rsidP="001C76D5">
            <w:pPr>
              <w:pStyle w:val="TAC"/>
              <w:rPr>
                <w:rFonts w:eastAsia="Yu Mincho"/>
                <w:lang w:val="en-US"/>
              </w:rPr>
            </w:pPr>
            <w:r>
              <w:rPr>
                <w:rFonts w:eastAsia="Yu Mincho"/>
                <w:lang w:val="en-US"/>
              </w:rPr>
              <w:t>0</w:t>
            </w:r>
          </w:p>
        </w:tc>
      </w:tr>
      <w:tr w:rsidR="00FA3EAD" w14:paraId="09356B38" w14:textId="77777777" w:rsidTr="00165A60">
        <w:trPr>
          <w:trHeight w:val="202"/>
        </w:trPr>
        <w:tc>
          <w:tcPr>
            <w:tcW w:w="1848" w:type="dxa"/>
            <w:tcBorders>
              <w:top w:val="nil"/>
              <w:left w:val="single" w:sz="4" w:space="0" w:color="auto"/>
              <w:bottom w:val="nil"/>
              <w:right w:val="single" w:sz="4" w:space="0" w:color="auto"/>
            </w:tcBorders>
            <w:vAlign w:val="center"/>
          </w:tcPr>
          <w:p w14:paraId="65DE8FD8"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26412E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48275" w14:textId="77777777" w:rsidR="00FA3EAD" w:rsidRPr="001E32DC" w:rsidRDefault="00FA3EAD"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5D98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2B9B3D9" w14:textId="77777777" w:rsidR="00FA3EAD" w:rsidRPr="001E32DC" w:rsidRDefault="00FA3EAD" w:rsidP="001C76D5">
            <w:pPr>
              <w:pStyle w:val="TAC"/>
              <w:rPr>
                <w:rFonts w:eastAsia="Yu Mincho"/>
                <w:lang w:val="en-US"/>
              </w:rPr>
            </w:pPr>
          </w:p>
        </w:tc>
      </w:tr>
      <w:tr w:rsidR="00FA3EAD" w14:paraId="6B014178"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15EFF96"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147FF8D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9C6F8"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D2C5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EECBC51" w14:textId="77777777" w:rsidR="00FA3EAD" w:rsidRPr="001E32DC" w:rsidRDefault="00FA3EAD" w:rsidP="001C76D5">
            <w:pPr>
              <w:pStyle w:val="TAC"/>
              <w:rPr>
                <w:rFonts w:eastAsia="Yu Mincho"/>
                <w:lang w:val="en-US"/>
              </w:rPr>
            </w:pPr>
          </w:p>
        </w:tc>
      </w:tr>
      <w:tr w:rsidR="00FA3EAD" w14:paraId="542EE257" w14:textId="77777777" w:rsidTr="00165A60">
        <w:trPr>
          <w:trHeight w:val="202"/>
        </w:trPr>
        <w:tc>
          <w:tcPr>
            <w:tcW w:w="1848" w:type="dxa"/>
            <w:tcBorders>
              <w:top w:val="nil"/>
              <w:left w:val="single" w:sz="4" w:space="0" w:color="auto"/>
              <w:bottom w:val="nil"/>
              <w:right w:val="single" w:sz="4" w:space="0" w:color="auto"/>
            </w:tcBorders>
            <w:vAlign w:val="center"/>
          </w:tcPr>
          <w:p w14:paraId="2A3994D4" w14:textId="77777777" w:rsidR="00FA3EAD" w:rsidRPr="001E32DC" w:rsidRDefault="00FA3EAD"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E0F42C8" w14:textId="77777777" w:rsidR="00FA3EAD" w:rsidRPr="001E32DC" w:rsidRDefault="00FA3EAD"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81F495"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90D0C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A5EAD7" w14:textId="77777777" w:rsidR="00FA3EAD" w:rsidRPr="001E32DC" w:rsidRDefault="00FA3EAD" w:rsidP="001C76D5">
            <w:pPr>
              <w:pStyle w:val="TAC"/>
              <w:rPr>
                <w:rFonts w:eastAsia="Yu Mincho"/>
                <w:lang w:val="en-US"/>
              </w:rPr>
            </w:pPr>
            <w:r w:rsidRPr="0062357B">
              <w:rPr>
                <w:rFonts w:eastAsia="SimSun"/>
                <w:kern w:val="2"/>
                <w:szCs w:val="22"/>
                <w:lang w:val="en-US"/>
              </w:rPr>
              <w:t>0</w:t>
            </w:r>
          </w:p>
        </w:tc>
      </w:tr>
      <w:tr w:rsidR="00FA3EAD" w14:paraId="11B1B4A2" w14:textId="77777777" w:rsidTr="00165A60">
        <w:trPr>
          <w:trHeight w:val="202"/>
        </w:trPr>
        <w:tc>
          <w:tcPr>
            <w:tcW w:w="1848" w:type="dxa"/>
            <w:tcBorders>
              <w:top w:val="nil"/>
              <w:left w:val="single" w:sz="4" w:space="0" w:color="auto"/>
              <w:bottom w:val="nil"/>
              <w:right w:val="single" w:sz="4" w:space="0" w:color="auto"/>
            </w:tcBorders>
            <w:vAlign w:val="center"/>
          </w:tcPr>
          <w:p w14:paraId="25AE1234"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1FD0C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4919"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1D06FE"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A21FFB" w14:textId="77777777" w:rsidR="00FA3EAD" w:rsidRPr="001E32DC" w:rsidRDefault="00FA3EAD" w:rsidP="001C76D5">
            <w:pPr>
              <w:pStyle w:val="TAC"/>
              <w:rPr>
                <w:rFonts w:eastAsia="Yu Mincho"/>
                <w:lang w:val="en-US"/>
              </w:rPr>
            </w:pPr>
          </w:p>
        </w:tc>
      </w:tr>
      <w:tr w:rsidR="00FA3EAD" w14:paraId="1C9B07B7"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96B5329"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6241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5FF1E"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C9050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D2C34B" w14:textId="77777777" w:rsidR="00FA3EAD" w:rsidRPr="001E32DC" w:rsidRDefault="00FA3EAD" w:rsidP="001C76D5">
            <w:pPr>
              <w:pStyle w:val="TAC"/>
              <w:rPr>
                <w:rFonts w:eastAsia="Yu Mincho"/>
                <w:lang w:val="en-US"/>
              </w:rPr>
            </w:pPr>
          </w:p>
        </w:tc>
      </w:tr>
      <w:tr w:rsidR="00FA3EAD" w14:paraId="3DFDD9A7" w14:textId="77777777" w:rsidTr="00165A60">
        <w:trPr>
          <w:trHeight w:val="202"/>
        </w:trPr>
        <w:tc>
          <w:tcPr>
            <w:tcW w:w="1848" w:type="dxa"/>
            <w:tcBorders>
              <w:top w:val="nil"/>
              <w:left w:val="single" w:sz="4" w:space="0" w:color="auto"/>
              <w:bottom w:val="nil"/>
              <w:right w:val="single" w:sz="4" w:space="0" w:color="auto"/>
            </w:tcBorders>
            <w:vAlign w:val="center"/>
          </w:tcPr>
          <w:p w14:paraId="0283A770" w14:textId="77777777" w:rsidR="00FA3EAD" w:rsidRPr="001E32DC" w:rsidRDefault="00FA3EAD"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FBB30C2"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A3761"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3B57DD"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A661AC"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0E974DC9" w14:textId="77777777" w:rsidTr="00165A60">
        <w:trPr>
          <w:trHeight w:val="202"/>
        </w:trPr>
        <w:tc>
          <w:tcPr>
            <w:tcW w:w="1848" w:type="dxa"/>
            <w:tcBorders>
              <w:top w:val="nil"/>
              <w:left w:val="single" w:sz="4" w:space="0" w:color="auto"/>
              <w:bottom w:val="nil"/>
              <w:right w:val="single" w:sz="4" w:space="0" w:color="auto"/>
            </w:tcBorders>
            <w:vAlign w:val="center"/>
          </w:tcPr>
          <w:p w14:paraId="4E93B129"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30055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90C4A"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92B61"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C2006E" w14:textId="77777777" w:rsidR="00FA3EAD" w:rsidRPr="001E32DC" w:rsidRDefault="00FA3EAD" w:rsidP="001C76D5">
            <w:pPr>
              <w:pStyle w:val="TAC"/>
              <w:rPr>
                <w:rFonts w:eastAsia="Yu Mincho"/>
                <w:lang w:val="en-US"/>
              </w:rPr>
            </w:pPr>
          </w:p>
        </w:tc>
      </w:tr>
      <w:tr w:rsidR="00FA3EAD" w14:paraId="7A6C12A1"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D8FD8FB"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28401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B8AE8"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4CD1A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E13D8AC" w14:textId="77777777" w:rsidR="00FA3EAD" w:rsidRPr="001E32DC" w:rsidRDefault="00FA3EAD" w:rsidP="001C76D5">
            <w:pPr>
              <w:pStyle w:val="TAC"/>
              <w:rPr>
                <w:rFonts w:eastAsia="Yu Mincho"/>
                <w:lang w:val="en-US"/>
              </w:rPr>
            </w:pPr>
          </w:p>
        </w:tc>
      </w:tr>
      <w:tr w:rsidR="00FA3EAD" w14:paraId="0B0EA964" w14:textId="77777777" w:rsidTr="00165A60">
        <w:trPr>
          <w:trHeight w:val="202"/>
        </w:trPr>
        <w:tc>
          <w:tcPr>
            <w:tcW w:w="1848" w:type="dxa"/>
            <w:tcBorders>
              <w:top w:val="nil"/>
              <w:left w:val="single" w:sz="4" w:space="0" w:color="auto"/>
              <w:bottom w:val="nil"/>
              <w:right w:val="single" w:sz="4" w:space="0" w:color="auto"/>
            </w:tcBorders>
            <w:vAlign w:val="center"/>
          </w:tcPr>
          <w:p w14:paraId="1F13920B" w14:textId="77777777" w:rsidR="00FA3EAD" w:rsidRPr="001E32DC" w:rsidRDefault="00FA3EAD"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4CD664AC"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E0E88F"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69A20"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193B835"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630B8290" w14:textId="77777777" w:rsidTr="00165A60">
        <w:trPr>
          <w:trHeight w:val="202"/>
        </w:trPr>
        <w:tc>
          <w:tcPr>
            <w:tcW w:w="1848" w:type="dxa"/>
            <w:tcBorders>
              <w:top w:val="nil"/>
              <w:left w:val="single" w:sz="4" w:space="0" w:color="auto"/>
              <w:bottom w:val="nil"/>
              <w:right w:val="single" w:sz="4" w:space="0" w:color="auto"/>
            </w:tcBorders>
            <w:vAlign w:val="center"/>
          </w:tcPr>
          <w:p w14:paraId="4C851687"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8BE11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37C1B"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ACC849"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8C865E" w14:textId="77777777" w:rsidR="00FA3EAD" w:rsidRPr="001E32DC" w:rsidRDefault="00FA3EAD" w:rsidP="001C76D5">
            <w:pPr>
              <w:pStyle w:val="TAC"/>
              <w:rPr>
                <w:rFonts w:eastAsia="Yu Mincho"/>
                <w:lang w:val="en-US"/>
              </w:rPr>
            </w:pPr>
          </w:p>
        </w:tc>
      </w:tr>
      <w:tr w:rsidR="00FA3EAD" w14:paraId="01194D6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4B9CB3EA"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AEFD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14F54"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58D2C3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E55C79" w14:textId="77777777" w:rsidR="00FA3EAD" w:rsidRPr="001E32DC" w:rsidRDefault="00FA3EAD" w:rsidP="001C76D5">
            <w:pPr>
              <w:pStyle w:val="TAC"/>
              <w:rPr>
                <w:rFonts w:eastAsia="Yu Mincho"/>
                <w:lang w:val="en-US"/>
              </w:rPr>
            </w:pPr>
          </w:p>
        </w:tc>
      </w:tr>
      <w:tr w:rsidR="00FA3EAD" w14:paraId="24B3A3D3" w14:textId="77777777" w:rsidTr="00165A60">
        <w:trPr>
          <w:trHeight w:val="202"/>
        </w:trPr>
        <w:tc>
          <w:tcPr>
            <w:tcW w:w="1848" w:type="dxa"/>
            <w:tcBorders>
              <w:top w:val="nil"/>
              <w:left w:val="single" w:sz="4" w:space="0" w:color="auto"/>
              <w:bottom w:val="nil"/>
              <w:right w:val="single" w:sz="4" w:space="0" w:color="auto"/>
            </w:tcBorders>
            <w:vAlign w:val="center"/>
          </w:tcPr>
          <w:p w14:paraId="42BBFC4E" w14:textId="77777777" w:rsidR="00FA3EAD" w:rsidRPr="001E32DC" w:rsidRDefault="00FA3EAD"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0CB0E89"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F966AD"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E4CA9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E3C2712"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5B9BD867" w14:textId="77777777" w:rsidTr="00165A60">
        <w:trPr>
          <w:trHeight w:val="202"/>
        </w:trPr>
        <w:tc>
          <w:tcPr>
            <w:tcW w:w="1848" w:type="dxa"/>
            <w:tcBorders>
              <w:top w:val="nil"/>
              <w:left w:val="single" w:sz="4" w:space="0" w:color="auto"/>
              <w:bottom w:val="nil"/>
              <w:right w:val="single" w:sz="4" w:space="0" w:color="auto"/>
            </w:tcBorders>
            <w:vAlign w:val="center"/>
          </w:tcPr>
          <w:p w14:paraId="1AA097AB"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DE72F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8D393"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79789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13BF39" w14:textId="77777777" w:rsidR="00FA3EAD" w:rsidRPr="001E32DC" w:rsidRDefault="00FA3EAD" w:rsidP="001C76D5">
            <w:pPr>
              <w:pStyle w:val="TAC"/>
              <w:rPr>
                <w:rFonts w:eastAsia="Yu Mincho"/>
                <w:lang w:val="en-US"/>
              </w:rPr>
            </w:pPr>
          </w:p>
        </w:tc>
      </w:tr>
      <w:tr w:rsidR="00FA3EAD" w14:paraId="192427AC"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04C9DA70"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4ECDA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FEF5"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A8D60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2274F90" w14:textId="77777777" w:rsidR="00FA3EAD" w:rsidRPr="001E32DC" w:rsidRDefault="00FA3EAD" w:rsidP="001C76D5">
            <w:pPr>
              <w:pStyle w:val="TAC"/>
              <w:rPr>
                <w:rFonts w:eastAsia="Yu Mincho"/>
                <w:lang w:val="en-US"/>
              </w:rPr>
            </w:pPr>
          </w:p>
        </w:tc>
      </w:tr>
      <w:tr w:rsidR="00FA3EAD" w14:paraId="1C9A427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1B12BB97" w14:textId="77777777" w:rsidR="00FA3EAD" w:rsidRPr="001E32DC" w:rsidRDefault="00FA3EAD"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38B35BF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DC9B00"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341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6A06F9"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6588FAB8" w14:textId="77777777" w:rsidTr="00165A60">
        <w:trPr>
          <w:trHeight w:val="202"/>
        </w:trPr>
        <w:tc>
          <w:tcPr>
            <w:tcW w:w="1848" w:type="dxa"/>
            <w:tcBorders>
              <w:top w:val="nil"/>
              <w:left w:val="single" w:sz="4" w:space="0" w:color="auto"/>
              <w:bottom w:val="nil"/>
              <w:right w:val="single" w:sz="4" w:space="0" w:color="auto"/>
            </w:tcBorders>
            <w:vAlign w:val="center"/>
          </w:tcPr>
          <w:p w14:paraId="64F5B2EA"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0DD9E5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112A15"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A88285E"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817597" w14:textId="77777777" w:rsidR="00FA3EAD" w:rsidRPr="001E32DC" w:rsidRDefault="00FA3EAD" w:rsidP="001C76D5">
            <w:pPr>
              <w:pStyle w:val="TAC"/>
              <w:rPr>
                <w:rFonts w:eastAsia="Yu Mincho"/>
                <w:lang w:val="en-US"/>
              </w:rPr>
            </w:pPr>
          </w:p>
        </w:tc>
      </w:tr>
      <w:tr w:rsidR="00FA3EAD" w14:paraId="3E263A5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3074F04"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5A6F35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32370"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4B83793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DCE4B2A" w14:textId="77777777" w:rsidR="00FA3EAD" w:rsidRPr="001E32DC" w:rsidRDefault="00FA3EAD" w:rsidP="001C76D5">
            <w:pPr>
              <w:pStyle w:val="TAC"/>
              <w:rPr>
                <w:rFonts w:eastAsia="Yu Mincho"/>
                <w:lang w:val="en-US"/>
              </w:rPr>
            </w:pPr>
          </w:p>
        </w:tc>
      </w:tr>
      <w:tr w:rsidR="00FA3EAD" w14:paraId="3A35D2C2"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5B99CCC9" w14:textId="77777777" w:rsidR="00FA3EAD" w:rsidRPr="001E32DC" w:rsidRDefault="00FA3EAD"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6523467" w14:textId="77777777" w:rsidR="00FA3EAD" w:rsidRDefault="00FA3EAD" w:rsidP="001C76D5">
            <w:pPr>
              <w:pStyle w:val="TAC"/>
              <w:rPr>
                <w:lang w:val="en-US" w:eastAsia="zh-CN"/>
              </w:rPr>
            </w:pPr>
            <w:r>
              <w:rPr>
                <w:lang w:val="en-US" w:eastAsia="zh-CN"/>
              </w:rPr>
              <w:t>CA_n1A-n8</w:t>
            </w:r>
            <w:r w:rsidRPr="001E32DC">
              <w:rPr>
                <w:lang w:val="en-US" w:eastAsia="zh-CN"/>
              </w:rPr>
              <w:t>A</w:t>
            </w:r>
          </w:p>
          <w:p w14:paraId="0AB13727" w14:textId="77777777" w:rsidR="00FA3EAD" w:rsidRDefault="00FA3EAD" w:rsidP="001C76D5">
            <w:pPr>
              <w:pStyle w:val="TAC"/>
              <w:rPr>
                <w:lang w:val="en-US" w:eastAsia="zh-CN"/>
              </w:rPr>
            </w:pPr>
            <w:r>
              <w:rPr>
                <w:lang w:val="en-US" w:eastAsia="zh-CN"/>
              </w:rPr>
              <w:t>CA_n1A-n40</w:t>
            </w:r>
            <w:r w:rsidRPr="001E32DC">
              <w:rPr>
                <w:lang w:val="en-US" w:eastAsia="zh-CN"/>
              </w:rPr>
              <w:t>A</w:t>
            </w:r>
          </w:p>
          <w:p w14:paraId="4B9D7D94" w14:textId="77777777" w:rsidR="00FA3EAD" w:rsidRPr="001E32DC" w:rsidRDefault="00FA3EAD"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3E76942"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8A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85EDC4B" w14:textId="77777777" w:rsidR="00FA3EAD" w:rsidRPr="006034FE" w:rsidRDefault="00FA3EAD" w:rsidP="001C76D5">
            <w:pPr>
              <w:pStyle w:val="TAC"/>
              <w:rPr>
                <w:rFonts w:eastAsiaTheme="minorEastAsia"/>
                <w:lang w:val="en-US" w:eastAsia="zh-CN"/>
              </w:rPr>
            </w:pPr>
            <w:r>
              <w:rPr>
                <w:rFonts w:hint="eastAsia"/>
                <w:lang w:val="en-US" w:eastAsia="zh-CN"/>
              </w:rPr>
              <w:t>0</w:t>
            </w:r>
          </w:p>
        </w:tc>
      </w:tr>
      <w:tr w:rsidR="00FA3EAD" w14:paraId="44C6D183" w14:textId="77777777" w:rsidTr="00165A60">
        <w:trPr>
          <w:trHeight w:val="202"/>
        </w:trPr>
        <w:tc>
          <w:tcPr>
            <w:tcW w:w="1848" w:type="dxa"/>
            <w:tcBorders>
              <w:top w:val="nil"/>
              <w:left w:val="single" w:sz="4" w:space="0" w:color="auto"/>
              <w:bottom w:val="nil"/>
              <w:right w:val="single" w:sz="4" w:space="0" w:color="auto"/>
            </w:tcBorders>
            <w:vAlign w:val="center"/>
          </w:tcPr>
          <w:p w14:paraId="3DE32814"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E856B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0683E" w14:textId="77777777" w:rsidR="00FA3EAD" w:rsidRPr="001E32DC" w:rsidRDefault="00FA3EAD"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2C0CA8"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EE65DE" w14:textId="77777777" w:rsidR="00FA3EAD" w:rsidRPr="001E32DC" w:rsidRDefault="00FA3EAD" w:rsidP="001C76D5">
            <w:pPr>
              <w:pStyle w:val="TAC"/>
              <w:rPr>
                <w:rFonts w:eastAsia="Yu Mincho"/>
                <w:lang w:val="en-US"/>
              </w:rPr>
            </w:pPr>
          </w:p>
        </w:tc>
      </w:tr>
      <w:tr w:rsidR="00FA3EAD" w14:paraId="3D3A8984"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A605C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7DCCEA1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3C6684"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D35B5C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08BC612" w14:textId="77777777" w:rsidR="00FA3EAD" w:rsidRPr="001E32DC" w:rsidRDefault="00FA3EAD" w:rsidP="001C76D5">
            <w:pPr>
              <w:pStyle w:val="TAC"/>
              <w:rPr>
                <w:rFonts w:eastAsia="Yu Mincho"/>
                <w:lang w:val="en-US"/>
              </w:rPr>
            </w:pPr>
          </w:p>
        </w:tc>
      </w:tr>
      <w:tr w:rsidR="00FA3EAD" w14:paraId="7122ADE6"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09BA52DD" w14:textId="77777777" w:rsidR="00FA3EAD" w:rsidRPr="001E32DC" w:rsidRDefault="00FA3EAD"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C09ADD1"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5E1A59"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257FA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E1F46"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DA8EBBA" w14:textId="77777777" w:rsidTr="00165A60">
        <w:trPr>
          <w:trHeight w:val="29"/>
        </w:trPr>
        <w:tc>
          <w:tcPr>
            <w:tcW w:w="1848" w:type="dxa"/>
            <w:tcBorders>
              <w:top w:val="nil"/>
              <w:left w:val="single" w:sz="4" w:space="0" w:color="auto"/>
              <w:bottom w:val="nil"/>
              <w:right w:val="single" w:sz="4" w:space="0" w:color="auto"/>
            </w:tcBorders>
            <w:vAlign w:val="center"/>
          </w:tcPr>
          <w:p w14:paraId="5A7638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472DD5A"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285D5"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F528C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2B13F2" w14:textId="77777777" w:rsidR="00FA3EAD" w:rsidRPr="001E32DC" w:rsidRDefault="00FA3EAD" w:rsidP="001C76D5">
            <w:pPr>
              <w:pStyle w:val="TAC"/>
              <w:rPr>
                <w:rFonts w:eastAsia="Yu Mincho"/>
                <w:lang w:val="en-US"/>
              </w:rPr>
            </w:pPr>
          </w:p>
        </w:tc>
      </w:tr>
      <w:tr w:rsidR="00FA3EAD" w14:paraId="10F06F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1CFC"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2C9DE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77A5"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01DA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1B8CAB" w14:textId="77777777" w:rsidR="00FA3EAD" w:rsidRPr="001E32DC" w:rsidRDefault="00FA3EAD" w:rsidP="001C76D5">
            <w:pPr>
              <w:pStyle w:val="TAC"/>
              <w:rPr>
                <w:rFonts w:eastAsia="Yu Mincho"/>
                <w:lang w:val="en-US"/>
              </w:rPr>
            </w:pPr>
          </w:p>
        </w:tc>
      </w:tr>
      <w:tr w:rsidR="00FA3EAD" w14:paraId="4EA351AD" w14:textId="77777777" w:rsidTr="00165A60">
        <w:trPr>
          <w:trHeight w:val="29"/>
        </w:trPr>
        <w:tc>
          <w:tcPr>
            <w:tcW w:w="1848" w:type="dxa"/>
            <w:tcBorders>
              <w:top w:val="nil"/>
              <w:left w:val="single" w:sz="4" w:space="0" w:color="auto"/>
              <w:bottom w:val="nil"/>
              <w:right w:val="single" w:sz="4" w:space="0" w:color="auto"/>
            </w:tcBorders>
            <w:vAlign w:val="center"/>
          </w:tcPr>
          <w:p w14:paraId="72EA2453" w14:textId="77777777" w:rsidR="00FA3EAD" w:rsidRPr="001E32DC" w:rsidRDefault="00FA3EAD"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B807812"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8AFE04"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3FB1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7AF20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A412685" w14:textId="77777777" w:rsidTr="00165A60">
        <w:trPr>
          <w:trHeight w:val="29"/>
        </w:trPr>
        <w:tc>
          <w:tcPr>
            <w:tcW w:w="1848" w:type="dxa"/>
            <w:tcBorders>
              <w:top w:val="nil"/>
              <w:left w:val="single" w:sz="4" w:space="0" w:color="auto"/>
              <w:bottom w:val="nil"/>
              <w:right w:val="single" w:sz="4" w:space="0" w:color="auto"/>
            </w:tcBorders>
            <w:vAlign w:val="center"/>
          </w:tcPr>
          <w:p w14:paraId="6A814BF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4C0EB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D16A2"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BA3F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2EC4D0" w14:textId="77777777" w:rsidR="00FA3EAD" w:rsidRPr="001E32DC" w:rsidRDefault="00FA3EAD" w:rsidP="001C76D5">
            <w:pPr>
              <w:pStyle w:val="TAC"/>
              <w:rPr>
                <w:rFonts w:eastAsia="Yu Mincho"/>
                <w:lang w:val="en-US"/>
              </w:rPr>
            </w:pPr>
          </w:p>
        </w:tc>
      </w:tr>
      <w:tr w:rsidR="00FA3EAD" w14:paraId="1C377C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F96AD"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F46D4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DF97"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B7B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844AD5" w14:textId="77777777" w:rsidR="00FA3EAD" w:rsidRPr="001E32DC" w:rsidRDefault="00FA3EAD" w:rsidP="001C76D5">
            <w:pPr>
              <w:pStyle w:val="TAC"/>
              <w:rPr>
                <w:rFonts w:eastAsia="Yu Mincho"/>
                <w:lang w:val="en-US"/>
              </w:rPr>
            </w:pPr>
          </w:p>
        </w:tc>
      </w:tr>
      <w:tr w:rsidR="00FA3EAD" w14:paraId="01C8A1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B62A7A"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2883DF2"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FBD4C85"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C2D81D4"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18DA7111"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064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99EA91" w14:textId="77777777" w:rsidR="00FA3EAD" w:rsidRPr="001E32DC" w:rsidRDefault="00FA3EAD" w:rsidP="001C76D5">
            <w:pPr>
              <w:pStyle w:val="TAC"/>
              <w:rPr>
                <w:lang w:val="en-US" w:eastAsia="zh-CN"/>
              </w:rPr>
            </w:pPr>
            <w:r w:rsidRPr="001E32DC">
              <w:rPr>
                <w:lang w:val="en-US" w:eastAsia="zh-CN"/>
              </w:rPr>
              <w:t>0</w:t>
            </w:r>
          </w:p>
        </w:tc>
      </w:tr>
      <w:tr w:rsidR="00FA3EAD" w14:paraId="531D0EAA" w14:textId="77777777" w:rsidTr="00165A60">
        <w:trPr>
          <w:trHeight w:val="29"/>
        </w:trPr>
        <w:tc>
          <w:tcPr>
            <w:tcW w:w="1848" w:type="dxa"/>
            <w:tcBorders>
              <w:top w:val="nil"/>
              <w:left w:val="single" w:sz="4" w:space="0" w:color="auto"/>
              <w:bottom w:val="nil"/>
              <w:right w:val="single" w:sz="4" w:space="0" w:color="auto"/>
            </w:tcBorders>
            <w:vAlign w:val="center"/>
          </w:tcPr>
          <w:p w14:paraId="08EF64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2E9D03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61162"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5C2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7C4983" w14:textId="77777777" w:rsidR="00FA3EAD" w:rsidRPr="001E32DC" w:rsidRDefault="00FA3EAD" w:rsidP="001C76D5">
            <w:pPr>
              <w:pStyle w:val="TAC"/>
              <w:rPr>
                <w:lang w:val="en-US" w:eastAsia="zh-CN"/>
              </w:rPr>
            </w:pPr>
          </w:p>
        </w:tc>
      </w:tr>
      <w:tr w:rsidR="00FA3EAD" w14:paraId="5CF45E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C8752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290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81E2B"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9A12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D0A270" w14:textId="77777777" w:rsidR="00FA3EAD" w:rsidRPr="001E32DC" w:rsidRDefault="00FA3EAD" w:rsidP="001C76D5">
            <w:pPr>
              <w:pStyle w:val="TAC"/>
              <w:rPr>
                <w:lang w:val="en-US" w:eastAsia="zh-CN"/>
              </w:rPr>
            </w:pPr>
          </w:p>
        </w:tc>
      </w:tr>
      <w:tr w:rsidR="00FA3EAD" w14:paraId="013A2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E37C2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31D925F" w14:textId="77777777" w:rsidR="00FA3EAD" w:rsidRPr="001E32DC" w:rsidRDefault="00FA3EAD" w:rsidP="001C76D5">
            <w:pPr>
              <w:pStyle w:val="TAC"/>
              <w:rPr>
                <w:lang w:val="en-US"/>
              </w:rPr>
            </w:pPr>
            <w:r w:rsidRPr="001E32DC">
              <w:rPr>
                <w:lang w:val="en-US"/>
              </w:rPr>
              <w:t>CA_n1A-n28A</w:t>
            </w:r>
          </w:p>
          <w:p w14:paraId="40850993" w14:textId="77777777" w:rsidR="00FA3EAD" w:rsidRPr="001E32DC" w:rsidRDefault="00FA3EAD" w:rsidP="001C76D5">
            <w:pPr>
              <w:pStyle w:val="TAC"/>
              <w:rPr>
                <w:lang w:val="en-US"/>
              </w:rPr>
            </w:pPr>
            <w:r w:rsidRPr="001E32DC">
              <w:rPr>
                <w:lang w:val="en-US"/>
              </w:rPr>
              <w:t>CA_n1A-n7A</w:t>
            </w:r>
          </w:p>
          <w:p w14:paraId="4ACD15AF" w14:textId="77777777" w:rsidR="00FA3EAD" w:rsidRPr="001E32DC" w:rsidRDefault="00FA3EAD" w:rsidP="001C76D5">
            <w:pPr>
              <w:pStyle w:val="TAC"/>
              <w:rPr>
                <w:lang w:val="en-US"/>
              </w:rPr>
            </w:pPr>
            <w:r w:rsidRPr="001E32DC">
              <w:rPr>
                <w:lang w:val="en-US"/>
              </w:rPr>
              <w:t>CA_n7A-n28A</w:t>
            </w:r>
          </w:p>
          <w:p w14:paraId="38C5A6C7"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19BEFB8"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48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98CC5" w14:textId="77777777" w:rsidR="00FA3EAD" w:rsidRPr="001E32DC" w:rsidRDefault="00FA3EAD" w:rsidP="001C76D5">
            <w:pPr>
              <w:pStyle w:val="TAC"/>
              <w:rPr>
                <w:lang w:val="en-US" w:eastAsia="zh-CN"/>
              </w:rPr>
            </w:pPr>
            <w:r w:rsidRPr="001E32DC">
              <w:rPr>
                <w:lang w:val="en-US" w:eastAsia="zh-CN"/>
              </w:rPr>
              <w:t>0</w:t>
            </w:r>
          </w:p>
        </w:tc>
      </w:tr>
      <w:tr w:rsidR="00FA3EAD" w14:paraId="10AD2842" w14:textId="77777777" w:rsidTr="00165A60">
        <w:trPr>
          <w:trHeight w:val="29"/>
        </w:trPr>
        <w:tc>
          <w:tcPr>
            <w:tcW w:w="1848" w:type="dxa"/>
            <w:tcBorders>
              <w:top w:val="nil"/>
              <w:left w:val="single" w:sz="4" w:space="0" w:color="auto"/>
              <w:bottom w:val="nil"/>
              <w:right w:val="single" w:sz="4" w:space="0" w:color="auto"/>
            </w:tcBorders>
            <w:vAlign w:val="center"/>
          </w:tcPr>
          <w:p w14:paraId="2E3A42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092A7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B9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22880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4C97C2B" w14:textId="77777777" w:rsidR="00FA3EAD" w:rsidRPr="001E32DC" w:rsidRDefault="00FA3EAD" w:rsidP="001C76D5">
            <w:pPr>
              <w:pStyle w:val="TAC"/>
              <w:rPr>
                <w:lang w:val="en-US" w:eastAsia="zh-CN"/>
              </w:rPr>
            </w:pPr>
          </w:p>
        </w:tc>
      </w:tr>
      <w:tr w:rsidR="00FA3EAD" w14:paraId="370D91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EE2D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1BF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8C12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F72D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9BEE30" w14:textId="77777777" w:rsidR="00FA3EAD" w:rsidRPr="001E32DC" w:rsidRDefault="00FA3EAD" w:rsidP="001C76D5">
            <w:pPr>
              <w:pStyle w:val="TAC"/>
              <w:rPr>
                <w:lang w:val="en-US" w:eastAsia="zh-CN"/>
              </w:rPr>
            </w:pPr>
          </w:p>
        </w:tc>
      </w:tr>
      <w:tr w:rsidR="00FA3EAD" w14:paraId="0BADDE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923688"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A42D10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058E5C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D74225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573B87"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9379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AA989E" w14:textId="77777777" w:rsidR="00FA3EAD" w:rsidRPr="001E32DC" w:rsidRDefault="00FA3EAD" w:rsidP="001C76D5">
            <w:pPr>
              <w:pStyle w:val="TAC"/>
              <w:rPr>
                <w:lang w:val="en-US" w:eastAsia="zh-CN"/>
              </w:rPr>
            </w:pPr>
            <w:r w:rsidRPr="001E32DC">
              <w:rPr>
                <w:lang w:val="en-US" w:eastAsia="zh-CN"/>
              </w:rPr>
              <w:t>0</w:t>
            </w:r>
          </w:p>
        </w:tc>
      </w:tr>
      <w:tr w:rsidR="00FA3EAD" w14:paraId="73958574" w14:textId="77777777" w:rsidTr="00165A60">
        <w:trPr>
          <w:trHeight w:val="29"/>
        </w:trPr>
        <w:tc>
          <w:tcPr>
            <w:tcW w:w="1848" w:type="dxa"/>
            <w:tcBorders>
              <w:top w:val="nil"/>
              <w:left w:val="single" w:sz="4" w:space="0" w:color="auto"/>
              <w:bottom w:val="nil"/>
              <w:right w:val="single" w:sz="4" w:space="0" w:color="auto"/>
            </w:tcBorders>
            <w:vAlign w:val="center"/>
          </w:tcPr>
          <w:p w14:paraId="283A23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95ECF4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2F425"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9CF4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49858E" w14:textId="77777777" w:rsidR="00FA3EAD" w:rsidRPr="001E32DC" w:rsidRDefault="00FA3EAD" w:rsidP="001C76D5">
            <w:pPr>
              <w:pStyle w:val="TAC"/>
              <w:rPr>
                <w:lang w:val="en-US" w:eastAsia="zh-CN"/>
              </w:rPr>
            </w:pPr>
          </w:p>
        </w:tc>
      </w:tr>
      <w:tr w:rsidR="00FA3EAD" w14:paraId="4F9B6C1F" w14:textId="77777777" w:rsidTr="00165A60">
        <w:trPr>
          <w:trHeight w:val="29"/>
        </w:trPr>
        <w:tc>
          <w:tcPr>
            <w:tcW w:w="1848" w:type="dxa"/>
            <w:tcBorders>
              <w:top w:val="nil"/>
              <w:left w:val="single" w:sz="4" w:space="0" w:color="auto"/>
              <w:bottom w:val="nil"/>
              <w:right w:val="single" w:sz="4" w:space="0" w:color="auto"/>
            </w:tcBorders>
            <w:vAlign w:val="center"/>
          </w:tcPr>
          <w:p w14:paraId="4A2DB06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D5EDA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C333C"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644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74B5226" w14:textId="77777777" w:rsidR="00FA3EAD" w:rsidRPr="001E32DC" w:rsidRDefault="00FA3EAD" w:rsidP="001C76D5">
            <w:pPr>
              <w:pStyle w:val="TAC"/>
              <w:rPr>
                <w:lang w:val="en-US" w:eastAsia="zh-CN"/>
              </w:rPr>
            </w:pPr>
          </w:p>
        </w:tc>
      </w:tr>
      <w:tr w:rsidR="00FA3EAD" w14:paraId="5EA18391" w14:textId="77777777" w:rsidTr="00165A60">
        <w:trPr>
          <w:trHeight w:val="29"/>
        </w:trPr>
        <w:tc>
          <w:tcPr>
            <w:tcW w:w="1848" w:type="dxa"/>
            <w:tcBorders>
              <w:top w:val="nil"/>
              <w:left w:val="single" w:sz="4" w:space="0" w:color="auto"/>
              <w:bottom w:val="nil"/>
              <w:right w:val="single" w:sz="4" w:space="0" w:color="auto"/>
            </w:tcBorders>
            <w:vAlign w:val="center"/>
          </w:tcPr>
          <w:p w14:paraId="188FC5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4B3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BCCA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37001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0BD2C5" w14:textId="77777777" w:rsidR="00FA3EAD" w:rsidRPr="001E32DC" w:rsidRDefault="00FA3EAD" w:rsidP="001C76D5">
            <w:pPr>
              <w:pStyle w:val="TAC"/>
              <w:rPr>
                <w:lang w:val="en-US" w:eastAsia="zh-CN"/>
              </w:rPr>
            </w:pPr>
            <w:r w:rsidRPr="001E32DC">
              <w:rPr>
                <w:lang w:val="en-US" w:eastAsia="zh-CN"/>
              </w:rPr>
              <w:t>1</w:t>
            </w:r>
          </w:p>
        </w:tc>
      </w:tr>
      <w:tr w:rsidR="00FA3EAD" w14:paraId="5A5FC537" w14:textId="77777777" w:rsidTr="00165A60">
        <w:trPr>
          <w:trHeight w:val="29"/>
        </w:trPr>
        <w:tc>
          <w:tcPr>
            <w:tcW w:w="1848" w:type="dxa"/>
            <w:tcBorders>
              <w:top w:val="nil"/>
              <w:left w:val="single" w:sz="4" w:space="0" w:color="auto"/>
              <w:bottom w:val="nil"/>
              <w:right w:val="single" w:sz="4" w:space="0" w:color="auto"/>
            </w:tcBorders>
            <w:vAlign w:val="center"/>
          </w:tcPr>
          <w:p w14:paraId="75412DC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8574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C943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F9B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642EAE" w14:textId="77777777" w:rsidR="00FA3EAD" w:rsidRPr="001E32DC" w:rsidRDefault="00FA3EAD" w:rsidP="001C76D5">
            <w:pPr>
              <w:pStyle w:val="TAC"/>
              <w:rPr>
                <w:lang w:val="en-US" w:eastAsia="zh-CN"/>
              </w:rPr>
            </w:pPr>
          </w:p>
        </w:tc>
      </w:tr>
      <w:tr w:rsidR="00FA3EAD" w14:paraId="4AC20D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1DC0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EA9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9D93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E97C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4178BE" w14:textId="77777777" w:rsidR="00FA3EAD" w:rsidRPr="001E32DC" w:rsidRDefault="00FA3EAD" w:rsidP="001C76D5">
            <w:pPr>
              <w:pStyle w:val="TAC"/>
              <w:rPr>
                <w:lang w:val="en-US" w:eastAsia="zh-CN"/>
              </w:rPr>
            </w:pPr>
          </w:p>
        </w:tc>
      </w:tr>
      <w:tr w:rsidR="00FA3EAD" w14:paraId="2E763C9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9A5591" w14:textId="77777777" w:rsidR="00FA3EAD" w:rsidRPr="001E32DC" w:rsidRDefault="00FA3EAD"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8D14855" w14:textId="77777777" w:rsidR="00FA3EAD" w:rsidRPr="001E32DC" w:rsidRDefault="00FA3EAD" w:rsidP="001C76D5">
            <w:pPr>
              <w:pStyle w:val="TAC"/>
              <w:rPr>
                <w:lang w:val="en-US"/>
              </w:rPr>
            </w:pPr>
            <w:r w:rsidRPr="001E32DC">
              <w:rPr>
                <w:lang w:val="en-US"/>
              </w:rPr>
              <w:t>CA_n1A-n78A</w:t>
            </w:r>
          </w:p>
          <w:p w14:paraId="3FD0C89C" w14:textId="77777777" w:rsidR="00FA3EAD" w:rsidRPr="001E32DC" w:rsidRDefault="00FA3EAD" w:rsidP="001C76D5">
            <w:pPr>
              <w:pStyle w:val="TAC"/>
              <w:rPr>
                <w:lang w:val="en-US"/>
              </w:rPr>
            </w:pPr>
            <w:r w:rsidRPr="001E32DC">
              <w:rPr>
                <w:lang w:val="en-US"/>
              </w:rPr>
              <w:t>CA_n1A-n7A</w:t>
            </w:r>
          </w:p>
          <w:p w14:paraId="47ACD972" w14:textId="77777777" w:rsidR="00FA3EAD" w:rsidRPr="001E32DC" w:rsidRDefault="00FA3EAD" w:rsidP="001C76D5">
            <w:pPr>
              <w:pStyle w:val="TAC"/>
              <w:rPr>
                <w:lang w:val="en-US"/>
              </w:rPr>
            </w:pPr>
            <w:r w:rsidRPr="001E32DC">
              <w:rPr>
                <w:lang w:val="en-US"/>
              </w:rPr>
              <w:t>CA_n7A-n78A</w:t>
            </w:r>
          </w:p>
          <w:p w14:paraId="4D1EBCE9"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F420FF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6B17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7624FF" w14:textId="77777777" w:rsidR="00FA3EAD" w:rsidRPr="001E32DC" w:rsidRDefault="00FA3EAD" w:rsidP="001C76D5">
            <w:pPr>
              <w:pStyle w:val="TAC"/>
              <w:rPr>
                <w:lang w:val="en-US" w:eastAsia="zh-CN"/>
              </w:rPr>
            </w:pPr>
            <w:r w:rsidRPr="001E32DC">
              <w:rPr>
                <w:lang w:val="en-US" w:eastAsia="zh-CN"/>
              </w:rPr>
              <w:t>0</w:t>
            </w:r>
          </w:p>
        </w:tc>
      </w:tr>
      <w:tr w:rsidR="00FA3EAD" w14:paraId="76E1ACCC" w14:textId="77777777" w:rsidTr="00165A60">
        <w:trPr>
          <w:trHeight w:val="29"/>
        </w:trPr>
        <w:tc>
          <w:tcPr>
            <w:tcW w:w="1848" w:type="dxa"/>
            <w:tcBorders>
              <w:top w:val="nil"/>
              <w:left w:val="single" w:sz="4" w:space="0" w:color="auto"/>
              <w:bottom w:val="nil"/>
              <w:right w:val="single" w:sz="4" w:space="0" w:color="auto"/>
            </w:tcBorders>
            <w:vAlign w:val="center"/>
          </w:tcPr>
          <w:p w14:paraId="08FFC4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1F535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C8D2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50615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B25130" w14:textId="77777777" w:rsidR="00FA3EAD" w:rsidRPr="001E32DC" w:rsidRDefault="00FA3EAD" w:rsidP="001C76D5">
            <w:pPr>
              <w:pStyle w:val="TAC"/>
              <w:rPr>
                <w:lang w:val="en-US" w:eastAsia="zh-CN"/>
              </w:rPr>
            </w:pPr>
          </w:p>
        </w:tc>
      </w:tr>
      <w:tr w:rsidR="00FA3EAD" w14:paraId="18E77A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F12C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15D0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B8AF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E0393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AFFF85B" w14:textId="77777777" w:rsidR="00FA3EAD" w:rsidRPr="001E32DC" w:rsidRDefault="00FA3EAD" w:rsidP="001C76D5">
            <w:pPr>
              <w:pStyle w:val="TAC"/>
              <w:rPr>
                <w:lang w:val="en-US" w:eastAsia="zh-CN"/>
              </w:rPr>
            </w:pPr>
          </w:p>
        </w:tc>
      </w:tr>
      <w:tr w:rsidR="00FA3EAD" w14:paraId="7CFF176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5FBA3C" w14:textId="77777777" w:rsidR="00FA3EAD" w:rsidRPr="001E32DC" w:rsidRDefault="00FA3EAD"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A78518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4DBCD8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F68A41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C6AC27F"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B43C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34D09" w14:textId="77777777" w:rsidR="00FA3EAD" w:rsidRPr="001E32DC" w:rsidRDefault="00FA3EAD" w:rsidP="001C76D5">
            <w:pPr>
              <w:pStyle w:val="TAC"/>
              <w:rPr>
                <w:lang w:val="en-US" w:eastAsia="zh-CN"/>
              </w:rPr>
            </w:pPr>
            <w:r w:rsidRPr="001E32DC">
              <w:rPr>
                <w:lang w:val="en-US" w:eastAsia="zh-CN"/>
              </w:rPr>
              <w:t>0</w:t>
            </w:r>
          </w:p>
        </w:tc>
      </w:tr>
      <w:tr w:rsidR="00FA3EAD" w14:paraId="26906EDF" w14:textId="77777777" w:rsidTr="00165A60">
        <w:trPr>
          <w:trHeight w:val="29"/>
        </w:trPr>
        <w:tc>
          <w:tcPr>
            <w:tcW w:w="1848" w:type="dxa"/>
            <w:tcBorders>
              <w:top w:val="nil"/>
              <w:left w:val="single" w:sz="4" w:space="0" w:color="auto"/>
              <w:bottom w:val="nil"/>
              <w:right w:val="single" w:sz="4" w:space="0" w:color="auto"/>
            </w:tcBorders>
            <w:vAlign w:val="center"/>
          </w:tcPr>
          <w:p w14:paraId="6132A3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B8B1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23FE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B37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6298E6" w14:textId="77777777" w:rsidR="00FA3EAD" w:rsidRPr="001E32DC" w:rsidRDefault="00FA3EAD" w:rsidP="001C76D5">
            <w:pPr>
              <w:pStyle w:val="TAC"/>
              <w:rPr>
                <w:lang w:val="en-US" w:eastAsia="zh-CN"/>
              </w:rPr>
            </w:pPr>
          </w:p>
        </w:tc>
      </w:tr>
      <w:tr w:rsidR="00FA3EAD" w14:paraId="0A5CAC61" w14:textId="77777777" w:rsidTr="00165A60">
        <w:trPr>
          <w:trHeight w:val="29"/>
        </w:trPr>
        <w:tc>
          <w:tcPr>
            <w:tcW w:w="1848" w:type="dxa"/>
            <w:tcBorders>
              <w:top w:val="nil"/>
              <w:left w:val="single" w:sz="4" w:space="0" w:color="auto"/>
              <w:bottom w:val="nil"/>
              <w:right w:val="single" w:sz="4" w:space="0" w:color="auto"/>
            </w:tcBorders>
            <w:vAlign w:val="center"/>
          </w:tcPr>
          <w:p w14:paraId="0DFA27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C90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EEAC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24C8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04ECEB5" w14:textId="77777777" w:rsidR="00FA3EAD" w:rsidRPr="001E32DC" w:rsidRDefault="00FA3EAD" w:rsidP="001C76D5">
            <w:pPr>
              <w:pStyle w:val="TAC"/>
              <w:rPr>
                <w:lang w:val="en-US" w:eastAsia="zh-CN"/>
              </w:rPr>
            </w:pPr>
          </w:p>
        </w:tc>
      </w:tr>
      <w:tr w:rsidR="00FA3EAD" w14:paraId="196E057F" w14:textId="77777777" w:rsidTr="00165A60">
        <w:trPr>
          <w:trHeight w:val="29"/>
        </w:trPr>
        <w:tc>
          <w:tcPr>
            <w:tcW w:w="1848" w:type="dxa"/>
            <w:tcBorders>
              <w:top w:val="nil"/>
              <w:left w:val="single" w:sz="4" w:space="0" w:color="auto"/>
              <w:bottom w:val="nil"/>
              <w:right w:val="single" w:sz="4" w:space="0" w:color="auto"/>
            </w:tcBorders>
            <w:vAlign w:val="center"/>
          </w:tcPr>
          <w:p w14:paraId="204DC8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3185A9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8CA45"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548A5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CEEB2" w14:textId="77777777" w:rsidR="00FA3EAD" w:rsidRPr="001E32DC" w:rsidRDefault="00FA3EAD" w:rsidP="001C76D5">
            <w:pPr>
              <w:pStyle w:val="TAC"/>
              <w:rPr>
                <w:lang w:val="en-US" w:eastAsia="zh-CN"/>
              </w:rPr>
            </w:pPr>
            <w:r w:rsidRPr="001E32DC">
              <w:rPr>
                <w:lang w:val="en-US" w:eastAsia="zh-CN"/>
              </w:rPr>
              <w:t>1</w:t>
            </w:r>
          </w:p>
        </w:tc>
      </w:tr>
      <w:tr w:rsidR="00FA3EAD" w14:paraId="317B7340" w14:textId="77777777" w:rsidTr="00165A60">
        <w:trPr>
          <w:trHeight w:val="29"/>
        </w:trPr>
        <w:tc>
          <w:tcPr>
            <w:tcW w:w="1848" w:type="dxa"/>
            <w:tcBorders>
              <w:top w:val="nil"/>
              <w:left w:val="single" w:sz="4" w:space="0" w:color="auto"/>
              <w:bottom w:val="nil"/>
              <w:right w:val="single" w:sz="4" w:space="0" w:color="auto"/>
            </w:tcBorders>
            <w:vAlign w:val="center"/>
          </w:tcPr>
          <w:p w14:paraId="2CD5A3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ADBAE0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08A73"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BC4F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3AD146" w14:textId="77777777" w:rsidR="00FA3EAD" w:rsidRPr="001E32DC" w:rsidRDefault="00FA3EAD" w:rsidP="001C76D5">
            <w:pPr>
              <w:pStyle w:val="TAC"/>
              <w:rPr>
                <w:lang w:val="en-US" w:eastAsia="zh-CN"/>
              </w:rPr>
            </w:pPr>
          </w:p>
        </w:tc>
      </w:tr>
      <w:tr w:rsidR="00FA3EAD" w14:paraId="20CCE9A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12BC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A31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FBBD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6EA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3A61F5" w14:textId="77777777" w:rsidR="00FA3EAD" w:rsidRPr="001E32DC" w:rsidRDefault="00FA3EAD" w:rsidP="001C76D5">
            <w:pPr>
              <w:pStyle w:val="TAC"/>
              <w:rPr>
                <w:lang w:val="en-US" w:eastAsia="zh-CN"/>
              </w:rPr>
            </w:pPr>
          </w:p>
        </w:tc>
      </w:tr>
      <w:tr w:rsidR="00FA3EAD" w14:paraId="0A2B5F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2C194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6D3D8A5"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682B0FF9"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710C216" w14:textId="77777777" w:rsidR="00FA3EAD" w:rsidRPr="001E32DC" w:rsidRDefault="00FA3EAD"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8F29EC8"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C241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6581A5" w14:textId="77777777" w:rsidR="00FA3EAD" w:rsidRPr="001E32DC" w:rsidRDefault="00FA3EAD" w:rsidP="001C76D5">
            <w:pPr>
              <w:pStyle w:val="TAC"/>
              <w:rPr>
                <w:lang w:val="en-US" w:eastAsia="zh-CN"/>
              </w:rPr>
            </w:pPr>
            <w:r w:rsidRPr="001E32DC">
              <w:rPr>
                <w:lang w:val="en-US" w:eastAsia="zh-CN"/>
              </w:rPr>
              <w:t>0</w:t>
            </w:r>
          </w:p>
        </w:tc>
      </w:tr>
      <w:tr w:rsidR="00FA3EAD" w14:paraId="405EA906" w14:textId="77777777" w:rsidTr="00165A60">
        <w:trPr>
          <w:trHeight w:val="29"/>
        </w:trPr>
        <w:tc>
          <w:tcPr>
            <w:tcW w:w="1848" w:type="dxa"/>
            <w:tcBorders>
              <w:top w:val="nil"/>
              <w:left w:val="single" w:sz="4" w:space="0" w:color="auto"/>
              <w:bottom w:val="nil"/>
              <w:right w:val="single" w:sz="4" w:space="0" w:color="auto"/>
            </w:tcBorders>
            <w:vAlign w:val="center"/>
          </w:tcPr>
          <w:p w14:paraId="3D0BB7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588B0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831E2"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CE8F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757035" w14:textId="77777777" w:rsidR="00FA3EAD" w:rsidRPr="001E32DC" w:rsidRDefault="00FA3EAD" w:rsidP="001C76D5">
            <w:pPr>
              <w:pStyle w:val="TAC"/>
              <w:rPr>
                <w:lang w:val="en-US" w:eastAsia="zh-CN"/>
              </w:rPr>
            </w:pPr>
          </w:p>
        </w:tc>
      </w:tr>
      <w:tr w:rsidR="00FA3EAD" w14:paraId="737F1629" w14:textId="77777777" w:rsidTr="00165A60">
        <w:trPr>
          <w:trHeight w:val="29"/>
        </w:trPr>
        <w:tc>
          <w:tcPr>
            <w:tcW w:w="1848" w:type="dxa"/>
            <w:tcBorders>
              <w:top w:val="nil"/>
              <w:left w:val="single" w:sz="4" w:space="0" w:color="auto"/>
              <w:bottom w:val="nil"/>
              <w:right w:val="single" w:sz="4" w:space="0" w:color="auto"/>
            </w:tcBorders>
            <w:vAlign w:val="center"/>
          </w:tcPr>
          <w:p w14:paraId="0A872A1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6779B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46F5D"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212A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6A9FBD" w14:textId="77777777" w:rsidR="00FA3EAD" w:rsidRPr="001E32DC" w:rsidRDefault="00FA3EAD" w:rsidP="001C76D5">
            <w:pPr>
              <w:pStyle w:val="TAC"/>
              <w:rPr>
                <w:lang w:val="en-US" w:eastAsia="zh-CN"/>
              </w:rPr>
            </w:pPr>
          </w:p>
        </w:tc>
      </w:tr>
      <w:tr w:rsidR="00FA3EAD" w14:paraId="6B7725FF" w14:textId="77777777" w:rsidTr="00165A60">
        <w:trPr>
          <w:trHeight w:val="29"/>
        </w:trPr>
        <w:tc>
          <w:tcPr>
            <w:tcW w:w="1848" w:type="dxa"/>
            <w:tcBorders>
              <w:top w:val="nil"/>
              <w:left w:val="single" w:sz="4" w:space="0" w:color="auto"/>
              <w:bottom w:val="nil"/>
              <w:right w:val="single" w:sz="4" w:space="0" w:color="auto"/>
            </w:tcBorders>
            <w:vAlign w:val="center"/>
          </w:tcPr>
          <w:p w14:paraId="6D82108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C067E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5EDB90" w14:textId="77777777" w:rsidR="00FA3EAD" w:rsidRPr="001E32DC" w:rsidRDefault="00FA3EAD"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1A0A8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141BB1" w14:textId="77777777" w:rsidR="00FA3EAD" w:rsidRPr="001E32DC" w:rsidRDefault="00FA3EAD" w:rsidP="001C76D5">
            <w:pPr>
              <w:pStyle w:val="TAC"/>
              <w:rPr>
                <w:lang w:val="en-US" w:eastAsia="zh-CN"/>
              </w:rPr>
            </w:pPr>
            <w:r w:rsidRPr="001E32DC">
              <w:rPr>
                <w:lang w:val="en-US" w:eastAsia="zh-CN"/>
              </w:rPr>
              <w:t>1</w:t>
            </w:r>
          </w:p>
        </w:tc>
      </w:tr>
      <w:tr w:rsidR="00FA3EAD" w14:paraId="06944FEC" w14:textId="77777777" w:rsidTr="00165A60">
        <w:trPr>
          <w:trHeight w:val="29"/>
        </w:trPr>
        <w:tc>
          <w:tcPr>
            <w:tcW w:w="1848" w:type="dxa"/>
            <w:tcBorders>
              <w:top w:val="nil"/>
              <w:left w:val="single" w:sz="4" w:space="0" w:color="auto"/>
              <w:bottom w:val="nil"/>
              <w:right w:val="single" w:sz="4" w:space="0" w:color="auto"/>
            </w:tcBorders>
            <w:vAlign w:val="center"/>
          </w:tcPr>
          <w:p w14:paraId="54F9998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683AD7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30E92"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72A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0D26C0" w14:textId="77777777" w:rsidR="00FA3EAD" w:rsidRPr="001E32DC" w:rsidRDefault="00FA3EAD" w:rsidP="001C76D5">
            <w:pPr>
              <w:pStyle w:val="TAC"/>
              <w:rPr>
                <w:lang w:val="en-US" w:eastAsia="zh-CN"/>
              </w:rPr>
            </w:pPr>
          </w:p>
        </w:tc>
      </w:tr>
      <w:tr w:rsidR="00FA3EAD" w14:paraId="0727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CABEB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044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A4742" w14:textId="77777777" w:rsidR="00FA3EAD" w:rsidRPr="001E32DC" w:rsidRDefault="00FA3EAD"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2C78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E254725" w14:textId="77777777" w:rsidR="00FA3EAD" w:rsidRPr="001E32DC" w:rsidRDefault="00FA3EAD" w:rsidP="001C76D5">
            <w:pPr>
              <w:pStyle w:val="TAC"/>
              <w:rPr>
                <w:lang w:val="en-US" w:eastAsia="zh-CN"/>
              </w:rPr>
            </w:pPr>
          </w:p>
        </w:tc>
      </w:tr>
      <w:tr w:rsidR="00FA3EAD" w14:paraId="63215E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B3747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388E6BA"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086F6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A753D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7E4CC" w14:textId="77777777" w:rsidR="00FA3EAD" w:rsidRPr="001E32DC" w:rsidRDefault="00FA3EAD" w:rsidP="001C76D5">
            <w:pPr>
              <w:pStyle w:val="TAC"/>
              <w:rPr>
                <w:lang w:val="en-US" w:eastAsia="zh-CN"/>
              </w:rPr>
            </w:pPr>
            <w:r w:rsidRPr="001E32DC">
              <w:rPr>
                <w:lang w:val="en-US" w:eastAsia="zh-CN"/>
              </w:rPr>
              <w:t>0</w:t>
            </w:r>
          </w:p>
        </w:tc>
      </w:tr>
      <w:tr w:rsidR="00FA3EAD" w14:paraId="50ABF69D" w14:textId="77777777" w:rsidTr="00165A60">
        <w:trPr>
          <w:trHeight w:val="29"/>
        </w:trPr>
        <w:tc>
          <w:tcPr>
            <w:tcW w:w="1848" w:type="dxa"/>
            <w:tcBorders>
              <w:top w:val="nil"/>
              <w:left w:val="single" w:sz="4" w:space="0" w:color="auto"/>
              <w:bottom w:val="nil"/>
              <w:right w:val="single" w:sz="4" w:space="0" w:color="auto"/>
            </w:tcBorders>
            <w:vAlign w:val="center"/>
          </w:tcPr>
          <w:p w14:paraId="123F69A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5C594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66E3"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EEE51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D84A6C" w14:textId="77777777" w:rsidR="00FA3EAD" w:rsidRPr="001E32DC" w:rsidRDefault="00FA3EAD" w:rsidP="001C76D5">
            <w:pPr>
              <w:pStyle w:val="TAC"/>
              <w:rPr>
                <w:lang w:val="en-US" w:eastAsia="zh-CN"/>
              </w:rPr>
            </w:pPr>
          </w:p>
        </w:tc>
      </w:tr>
      <w:tr w:rsidR="00FA3EAD" w14:paraId="0E4355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20B5A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5D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0EA45"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84C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2DB3313" w14:textId="77777777" w:rsidR="00FA3EAD" w:rsidRPr="001E32DC" w:rsidRDefault="00FA3EAD" w:rsidP="001C76D5">
            <w:pPr>
              <w:pStyle w:val="TAC"/>
              <w:rPr>
                <w:lang w:val="en-US" w:eastAsia="zh-CN"/>
              </w:rPr>
            </w:pPr>
          </w:p>
        </w:tc>
      </w:tr>
      <w:tr w:rsidR="00FA3EAD" w14:paraId="139A04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24307E" w14:textId="77777777" w:rsidR="00FA3EAD" w:rsidRPr="001E32DC" w:rsidRDefault="00FA3EAD"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F652326"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22652"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84F6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F156C1" w14:textId="77777777" w:rsidR="00FA3EAD" w:rsidRPr="001E32DC" w:rsidRDefault="00FA3EAD" w:rsidP="001C76D5">
            <w:pPr>
              <w:pStyle w:val="TAC"/>
              <w:rPr>
                <w:lang w:val="en-US" w:eastAsia="zh-CN"/>
              </w:rPr>
            </w:pPr>
            <w:r w:rsidRPr="001E32DC">
              <w:rPr>
                <w:lang w:val="en-US" w:eastAsia="zh-CN"/>
              </w:rPr>
              <w:t>0</w:t>
            </w:r>
          </w:p>
        </w:tc>
      </w:tr>
      <w:tr w:rsidR="00FA3EAD" w14:paraId="165C556E" w14:textId="77777777" w:rsidTr="00165A60">
        <w:trPr>
          <w:trHeight w:val="29"/>
        </w:trPr>
        <w:tc>
          <w:tcPr>
            <w:tcW w:w="1848" w:type="dxa"/>
            <w:tcBorders>
              <w:top w:val="nil"/>
              <w:left w:val="single" w:sz="4" w:space="0" w:color="auto"/>
              <w:bottom w:val="nil"/>
              <w:right w:val="single" w:sz="4" w:space="0" w:color="auto"/>
            </w:tcBorders>
            <w:vAlign w:val="center"/>
          </w:tcPr>
          <w:p w14:paraId="169F18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8C09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6DFF9" w14:textId="77777777" w:rsidR="00FA3EAD" w:rsidRPr="001E32DC" w:rsidRDefault="00FA3EAD"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B3B1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E6767D" w14:textId="77777777" w:rsidR="00FA3EAD" w:rsidRPr="001E32DC" w:rsidRDefault="00FA3EAD" w:rsidP="001C76D5">
            <w:pPr>
              <w:pStyle w:val="TAC"/>
              <w:rPr>
                <w:lang w:val="en-US" w:eastAsia="zh-CN"/>
              </w:rPr>
            </w:pPr>
          </w:p>
        </w:tc>
      </w:tr>
      <w:tr w:rsidR="00FA3EAD" w14:paraId="700E46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4623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8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0CB3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2131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62EC40" w14:textId="77777777" w:rsidR="00FA3EAD" w:rsidRPr="001E32DC" w:rsidRDefault="00FA3EAD" w:rsidP="001C76D5">
            <w:pPr>
              <w:pStyle w:val="TAC"/>
              <w:rPr>
                <w:lang w:val="en-US" w:eastAsia="zh-CN"/>
              </w:rPr>
            </w:pPr>
          </w:p>
        </w:tc>
      </w:tr>
      <w:tr w:rsidR="00FA3EAD" w14:paraId="64999B58" w14:textId="77777777" w:rsidTr="00165A60">
        <w:trPr>
          <w:trHeight w:val="29"/>
        </w:trPr>
        <w:tc>
          <w:tcPr>
            <w:tcW w:w="1848" w:type="dxa"/>
            <w:tcBorders>
              <w:top w:val="single" w:sz="4" w:space="0" w:color="auto"/>
              <w:left w:val="single" w:sz="4" w:space="0" w:color="auto"/>
              <w:bottom w:val="nil"/>
              <w:right w:val="single" w:sz="4" w:space="0" w:color="auto"/>
            </w:tcBorders>
          </w:tcPr>
          <w:p w14:paraId="6EA4B1D4"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3F47166A" w14:textId="77777777" w:rsidR="00FA3EAD" w:rsidRPr="001E32DC" w:rsidRDefault="00FA3EAD" w:rsidP="001C76D5">
            <w:pPr>
              <w:pStyle w:val="TAC"/>
              <w:rPr>
                <w:lang w:val="en-US" w:eastAsia="zh-CN"/>
              </w:rPr>
            </w:pPr>
            <w:r w:rsidRPr="00571960">
              <w:rPr>
                <w:lang w:val="en-US" w:eastAsia="zh-CN"/>
              </w:rPr>
              <w:t xml:space="preserve"> CA_n1A-n18A</w:t>
            </w:r>
          </w:p>
          <w:p w14:paraId="2533B8DA" w14:textId="77777777" w:rsidR="00FA3EAD" w:rsidRPr="001E32DC" w:rsidRDefault="00FA3EAD" w:rsidP="001C76D5">
            <w:pPr>
              <w:pStyle w:val="TAC"/>
              <w:rPr>
                <w:lang w:val="en-US" w:eastAsia="zh-CN"/>
              </w:rPr>
            </w:pPr>
            <w:r w:rsidRPr="00571960">
              <w:rPr>
                <w:lang w:val="en-US" w:eastAsia="zh-CN"/>
              </w:rPr>
              <w:t>CA_n1A-n28A</w:t>
            </w:r>
          </w:p>
          <w:p w14:paraId="4C473C97" w14:textId="77777777" w:rsidR="00FA3EAD" w:rsidRPr="001E32DC" w:rsidRDefault="00FA3EAD"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3EC4BF0"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2A2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A986CFB" w14:textId="77777777" w:rsidR="00FA3EAD" w:rsidRPr="001E32DC" w:rsidRDefault="00FA3EAD" w:rsidP="001C76D5">
            <w:pPr>
              <w:pStyle w:val="TAC"/>
              <w:rPr>
                <w:lang w:val="en-US" w:eastAsia="zh-CN"/>
              </w:rPr>
            </w:pPr>
            <w:r w:rsidRPr="001E32DC">
              <w:rPr>
                <w:lang w:val="en-US" w:eastAsia="zh-CN"/>
              </w:rPr>
              <w:t>0</w:t>
            </w:r>
          </w:p>
        </w:tc>
      </w:tr>
      <w:tr w:rsidR="00FA3EAD" w14:paraId="4017833A" w14:textId="77777777" w:rsidTr="00165A60">
        <w:trPr>
          <w:trHeight w:val="29"/>
        </w:trPr>
        <w:tc>
          <w:tcPr>
            <w:tcW w:w="1848" w:type="dxa"/>
            <w:tcBorders>
              <w:top w:val="nil"/>
              <w:left w:val="single" w:sz="4" w:space="0" w:color="auto"/>
              <w:bottom w:val="nil"/>
              <w:right w:val="single" w:sz="4" w:space="0" w:color="auto"/>
            </w:tcBorders>
          </w:tcPr>
          <w:p w14:paraId="73E967B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C3CD5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C96AB8"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E0FE7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33EED04" w14:textId="77777777" w:rsidR="00FA3EAD" w:rsidRPr="001E32DC" w:rsidRDefault="00FA3EAD" w:rsidP="001C76D5">
            <w:pPr>
              <w:pStyle w:val="TAC"/>
              <w:rPr>
                <w:lang w:val="en-US" w:eastAsia="zh-CN"/>
              </w:rPr>
            </w:pPr>
          </w:p>
        </w:tc>
      </w:tr>
      <w:tr w:rsidR="00FA3EAD" w14:paraId="0A44D8E3" w14:textId="77777777" w:rsidTr="00165A60">
        <w:trPr>
          <w:trHeight w:val="29"/>
        </w:trPr>
        <w:tc>
          <w:tcPr>
            <w:tcW w:w="1848" w:type="dxa"/>
            <w:tcBorders>
              <w:top w:val="nil"/>
              <w:left w:val="single" w:sz="4" w:space="0" w:color="auto"/>
              <w:bottom w:val="single" w:sz="4" w:space="0" w:color="auto"/>
              <w:right w:val="single" w:sz="4" w:space="0" w:color="auto"/>
            </w:tcBorders>
          </w:tcPr>
          <w:p w14:paraId="61121A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9205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FCA88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DA3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BD44AC3" w14:textId="77777777" w:rsidR="00FA3EAD" w:rsidRPr="001E32DC" w:rsidRDefault="00FA3EAD" w:rsidP="001C76D5">
            <w:pPr>
              <w:pStyle w:val="TAC"/>
              <w:rPr>
                <w:lang w:val="en-US" w:eastAsia="zh-CN"/>
              </w:rPr>
            </w:pPr>
          </w:p>
        </w:tc>
      </w:tr>
      <w:tr w:rsidR="00FA3EAD" w14:paraId="6984CE40" w14:textId="77777777" w:rsidTr="00165A60">
        <w:trPr>
          <w:trHeight w:val="29"/>
        </w:trPr>
        <w:tc>
          <w:tcPr>
            <w:tcW w:w="1848" w:type="dxa"/>
            <w:tcBorders>
              <w:top w:val="single" w:sz="4" w:space="0" w:color="auto"/>
              <w:left w:val="single" w:sz="4" w:space="0" w:color="auto"/>
              <w:bottom w:val="nil"/>
              <w:right w:val="single" w:sz="4" w:space="0" w:color="auto"/>
            </w:tcBorders>
          </w:tcPr>
          <w:p w14:paraId="0E412FDE"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5D62259" w14:textId="77777777" w:rsidR="00FA3EAD" w:rsidRPr="001E32DC" w:rsidRDefault="00FA3EAD" w:rsidP="001C76D5">
            <w:pPr>
              <w:pStyle w:val="TAC"/>
              <w:rPr>
                <w:lang w:val="en-US" w:eastAsia="zh-CN"/>
              </w:rPr>
            </w:pPr>
            <w:r w:rsidRPr="00571960">
              <w:rPr>
                <w:lang w:val="en-US" w:eastAsia="zh-CN"/>
              </w:rPr>
              <w:t>CA_n1A-n18A</w:t>
            </w:r>
          </w:p>
          <w:p w14:paraId="32F0B435" w14:textId="77777777" w:rsidR="00FA3EAD" w:rsidRPr="001E32DC" w:rsidRDefault="00FA3EAD" w:rsidP="001C76D5">
            <w:pPr>
              <w:pStyle w:val="TAC"/>
              <w:rPr>
                <w:lang w:val="en-US" w:eastAsia="zh-CN"/>
              </w:rPr>
            </w:pPr>
            <w:r w:rsidRPr="00571960">
              <w:rPr>
                <w:lang w:val="en-US" w:eastAsia="zh-CN"/>
              </w:rPr>
              <w:t>CA_n1A-n41A</w:t>
            </w:r>
          </w:p>
          <w:p w14:paraId="573E231A" w14:textId="77777777" w:rsidR="00FA3EAD" w:rsidRPr="001E32DC" w:rsidRDefault="00FA3EAD"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05D59216"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5210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44C6A1" w14:textId="77777777" w:rsidR="00FA3EAD" w:rsidRPr="001E32DC" w:rsidRDefault="00FA3EAD" w:rsidP="001C76D5">
            <w:pPr>
              <w:pStyle w:val="TAC"/>
              <w:rPr>
                <w:lang w:val="en-US" w:eastAsia="zh-CN"/>
              </w:rPr>
            </w:pPr>
            <w:r w:rsidRPr="001E32DC">
              <w:rPr>
                <w:lang w:val="en-US" w:eastAsia="zh-CN"/>
              </w:rPr>
              <w:t>0</w:t>
            </w:r>
          </w:p>
        </w:tc>
      </w:tr>
      <w:tr w:rsidR="00FA3EAD" w14:paraId="42A2498C" w14:textId="77777777" w:rsidTr="00165A60">
        <w:trPr>
          <w:trHeight w:val="29"/>
        </w:trPr>
        <w:tc>
          <w:tcPr>
            <w:tcW w:w="1848" w:type="dxa"/>
            <w:tcBorders>
              <w:top w:val="nil"/>
              <w:left w:val="single" w:sz="4" w:space="0" w:color="auto"/>
              <w:bottom w:val="nil"/>
              <w:right w:val="single" w:sz="4" w:space="0" w:color="auto"/>
            </w:tcBorders>
          </w:tcPr>
          <w:p w14:paraId="26E95D3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1A9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EE45D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5FA6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55EE42" w14:textId="77777777" w:rsidR="00FA3EAD" w:rsidRPr="001E32DC" w:rsidRDefault="00FA3EAD" w:rsidP="001C76D5">
            <w:pPr>
              <w:pStyle w:val="TAC"/>
              <w:rPr>
                <w:lang w:val="en-US" w:eastAsia="zh-CN"/>
              </w:rPr>
            </w:pPr>
          </w:p>
        </w:tc>
      </w:tr>
      <w:tr w:rsidR="00FA3EAD" w14:paraId="2540D75B" w14:textId="77777777" w:rsidTr="00165A60">
        <w:trPr>
          <w:trHeight w:val="29"/>
        </w:trPr>
        <w:tc>
          <w:tcPr>
            <w:tcW w:w="1848" w:type="dxa"/>
            <w:tcBorders>
              <w:top w:val="nil"/>
              <w:left w:val="single" w:sz="4" w:space="0" w:color="auto"/>
              <w:bottom w:val="single" w:sz="4" w:space="0" w:color="auto"/>
              <w:right w:val="single" w:sz="4" w:space="0" w:color="auto"/>
            </w:tcBorders>
          </w:tcPr>
          <w:p w14:paraId="66EC4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265D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CFCB61"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B9FC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F1A0BBA" w14:textId="77777777" w:rsidR="00FA3EAD" w:rsidRPr="001E32DC" w:rsidRDefault="00FA3EAD" w:rsidP="001C76D5">
            <w:pPr>
              <w:pStyle w:val="TAC"/>
              <w:rPr>
                <w:lang w:val="en-US" w:eastAsia="zh-CN"/>
              </w:rPr>
            </w:pPr>
          </w:p>
        </w:tc>
      </w:tr>
      <w:tr w:rsidR="00FA3EAD" w14:paraId="18B7110A" w14:textId="77777777" w:rsidTr="00165A60">
        <w:trPr>
          <w:trHeight w:val="29"/>
        </w:trPr>
        <w:tc>
          <w:tcPr>
            <w:tcW w:w="1848" w:type="dxa"/>
            <w:tcBorders>
              <w:top w:val="single" w:sz="4" w:space="0" w:color="auto"/>
              <w:left w:val="single" w:sz="4" w:space="0" w:color="auto"/>
              <w:bottom w:val="nil"/>
              <w:right w:val="single" w:sz="4" w:space="0" w:color="auto"/>
            </w:tcBorders>
          </w:tcPr>
          <w:p w14:paraId="43929068"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8BAB128" w14:textId="77777777" w:rsidR="00FA3EAD" w:rsidRPr="001E32DC" w:rsidRDefault="00FA3EAD" w:rsidP="001C76D5">
            <w:pPr>
              <w:pStyle w:val="TAC"/>
              <w:rPr>
                <w:lang w:val="en-US" w:eastAsia="zh-CN"/>
              </w:rPr>
            </w:pPr>
            <w:r w:rsidRPr="00571960">
              <w:rPr>
                <w:lang w:val="en-US" w:eastAsia="zh-CN"/>
              </w:rPr>
              <w:t xml:space="preserve"> CA_n1A-n18A</w:t>
            </w:r>
          </w:p>
          <w:p w14:paraId="5D2B4164" w14:textId="77777777" w:rsidR="00FA3EAD" w:rsidRPr="001E32DC" w:rsidRDefault="00FA3EAD" w:rsidP="001C76D5">
            <w:pPr>
              <w:pStyle w:val="TAC"/>
              <w:rPr>
                <w:lang w:val="en-US" w:eastAsia="zh-CN"/>
              </w:rPr>
            </w:pPr>
            <w:r w:rsidRPr="00571960">
              <w:rPr>
                <w:lang w:val="en-US" w:eastAsia="zh-CN"/>
              </w:rPr>
              <w:t>CA_n1A-n77A</w:t>
            </w:r>
          </w:p>
          <w:p w14:paraId="5F788ED0" w14:textId="77777777" w:rsidR="00FA3EAD" w:rsidRPr="001E32DC" w:rsidRDefault="00FA3EAD"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F0BBA93"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015A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F1AE42" w14:textId="77777777" w:rsidR="00FA3EAD" w:rsidRPr="001E32DC" w:rsidRDefault="00FA3EAD" w:rsidP="001C76D5">
            <w:pPr>
              <w:pStyle w:val="TAC"/>
              <w:rPr>
                <w:lang w:val="en-US" w:eastAsia="zh-CN"/>
              </w:rPr>
            </w:pPr>
            <w:r w:rsidRPr="001E32DC">
              <w:rPr>
                <w:lang w:val="en-US" w:eastAsia="zh-CN"/>
              </w:rPr>
              <w:t>0</w:t>
            </w:r>
          </w:p>
        </w:tc>
      </w:tr>
      <w:tr w:rsidR="00FA3EAD" w14:paraId="3D68668B" w14:textId="77777777" w:rsidTr="00165A60">
        <w:trPr>
          <w:trHeight w:val="29"/>
        </w:trPr>
        <w:tc>
          <w:tcPr>
            <w:tcW w:w="1848" w:type="dxa"/>
            <w:tcBorders>
              <w:top w:val="nil"/>
              <w:left w:val="single" w:sz="4" w:space="0" w:color="auto"/>
              <w:bottom w:val="nil"/>
              <w:right w:val="single" w:sz="4" w:space="0" w:color="auto"/>
            </w:tcBorders>
          </w:tcPr>
          <w:p w14:paraId="421578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CB27A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06DFA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0BEDD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41EE86" w14:textId="77777777" w:rsidR="00FA3EAD" w:rsidRPr="001E32DC" w:rsidRDefault="00FA3EAD" w:rsidP="001C76D5">
            <w:pPr>
              <w:pStyle w:val="TAC"/>
              <w:rPr>
                <w:lang w:val="en-US" w:eastAsia="zh-CN"/>
              </w:rPr>
            </w:pPr>
          </w:p>
        </w:tc>
      </w:tr>
      <w:tr w:rsidR="00FA3EAD" w14:paraId="199BB73B" w14:textId="77777777" w:rsidTr="00165A60">
        <w:trPr>
          <w:trHeight w:val="29"/>
        </w:trPr>
        <w:tc>
          <w:tcPr>
            <w:tcW w:w="1848" w:type="dxa"/>
            <w:tcBorders>
              <w:top w:val="nil"/>
              <w:left w:val="single" w:sz="4" w:space="0" w:color="auto"/>
              <w:bottom w:val="single" w:sz="4" w:space="0" w:color="auto"/>
              <w:right w:val="single" w:sz="4" w:space="0" w:color="auto"/>
            </w:tcBorders>
          </w:tcPr>
          <w:p w14:paraId="6932BBF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6311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A47DD4"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BE55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1909D9" w14:textId="77777777" w:rsidR="00FA3EAD" w:rsidRPr="001E32DC" w:rsidRDefault="00FA3EAD" w:rsidP="001C76D5">
            <w:pPr>
              <w:pStyle w:val="TAC"/>
              <w:rPr>
                <w:lang w:val="en-US" w:eastAsia="zh-CN"/>
              </w:rPr>
            </w:pPr>
          </w:p>
        </w:tc>
      </w:tr>
      <w:tr w:rsidR="00FA3EAD" w14:paraId="6C881CD4" w14:textId="77777777" w:rsidTr="00165A60">
        <w:trPr>
          <w:trHeight w:val="29"/>
        </w:trPr>
        <w:tc>
          <w:tcPr>
            <w:tcW w:w="1848" w:type="dxa"/>
            <w:tcBorders>
              <w:top w:val="single" w:sz="4" w:space="0" w:color="auto"/>
              <w:left w:val="single" w:sz="4" w:space="0" w:color="auto"/>
              <w:bottom w:val="nil"/>
              <w:right w:val="single" w:sz="4" w:space="0" w:color="auto"/>
            </w:tcBorders>
          </w:tcPr>
          <w:p w14:paraId="05D10D68" w14:textId="77777777" w:rsidR="00FA3EAD" w:rsidRPr="001E32DC" w:rsidRDefault="00FA3EAD"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FFC0062" w14:textId="77777777" w:rsidR="00FA3EAD" w:rsidRPr="001D6E2E" w:rsidRDefault="00FA3EAD" w:rsidP="001C76D5">
            <w:pPr>
              <w:pStyle w:val="TAC"/>
              <w:rPr>
                <w:lang w:val="en-US" w:eastAsia="zh-CN"/>
              </w:rPr>
            </w:pPr>
            <w:r w:rsidRPr="001D6E2E">
              <w:rPr>
                <w:lang w:val="en-US" w:eastAsia="zh-CN"/>
              </w:rPr>
              <w:t>CA_n1A-n18A</w:t>
            </w:r>
          </w:p>
          <w:p w14:paraId="41A792E2" w14:textId="77777777" w:rsidR="00FA3EAD" w:rsidRPr="001D6E2E" w:rsidRDefault="00FA3EAD" w:rsidP="001C76D5">
            <w:pPr>
              <w:pStyle w:val="TAC"/>
              <w:rPr>
                <w:lang w:val="en-US" w:eastAsia="zh-CN"/>
              </w:rPr>
            </w:pPr>
            <w:r w:rsidRPr="001D6E2E">
              <w:rPr>
                <w:lang w:val="en-US" w:eastAsia="zh-CN"/>
              </w:rPr>
              <w:t>CA_n1A-n77A</w:t>
            </w:r>
          </w:p>
          <w:p w14:paraId="54BAB56D" w14:textId="77777777" w:rsidR="00FA3EAD" w:rsidRPr="001E32DC" w:rsidRDefault="00FA3EAD"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9CF01D3" w14:textId="77777777" w:rsidR="00FA3EAD" w:rsidRPr="001E32DC" w:rsidRDefault="00FA3EAD"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85AC5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31FB71" w14:textId="77777777" w:rsidR="00FA3EAD" w:rsidRPr="001E32DC" w:rsidRDefault="00FA3EAD" w:rsidP="001C76D5">
            <w:pPr>
              <w:pStyle w:val="TAC"/>
              <w:rPr>
                <w:lang w:val="en-US" w:eastAsia="zh-CN"/>
              </w:rPr>
            </w:pPr>
            <w:r>
              <w:rPr>
                <w:rFonts w:hint="eastAsia"/>
                <w:lang w:val="en-US" w:eastAsia="zh-CN"/>
              </w:rPr>
              <w:t>0</w:t>
            </w:r>
          </w:p>
        </w:tc>
      </w:tr>
      <w:tr w:rsidR="00FA3EAD" w14:paraId="458E6107" w14:textId="77777777" w:rsidTr="00165A60">
        <w:trPr>
          <w:trHeight w:val="29"/>
        </w:trPr>
        <w:tc>
          <w:tcPr>
            <w:tcW w:w="1848" w:type="dxa"/>
            <w:tcBorders>
              <w:top w:val="nil"/>
              <w:left w:val="single" w:sz="4" w:space="0" w:color="auto"/>
              <w:bottom w:val="nil"/>
              <w:right w:val="single" w:sz="4" w:space="0" w:color="auto"/>
            </w:tcBorders>
          </w:tcPr>
          <w:p w14:paraId="3CC6D7BE" w14:textId="77777777" w:rsidR="00FA3EAD" w:rsidRPr="00663D10"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34F6F10"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6486E4" w14:textId="77777777" w:rsidR="00FA3EAD" w:rsidRPr="001E32DC" w:rsidRDefault="00FA3EAD"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09796A4"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B0C2A" w14:textId="77777777" w:rsidR="00FA3EAD" w:rsidRPr="001E32DC" w:rsidRDefault="00FA3EAD" w:rsidP="001C76D5">
            <w:pPr>
              <w:pStyle w:val="TAC"/>
              <w:rPr>
                <w:lang w:val="en-US" w:eastAsia="zh-CN"/>
              </w:rPr>
            </w:pPr>
          </w:p>
        </w:tc>
      </w:tr>
      <w:tr w:rsidR="00FA3EAD" w14:paraId="2840F44C" w14:textId="77777777" w:rsidTr="00165A60">
        <w:trPr>
          <w:trHeight w:val="29"/>
        </w:trPr>
        <w:tc>
          <w:tcPr>
            <w:tcW w:w="1848" w:type="dxa"/>
            <w:tcBorders>
              <w:top w:val="nil"/>
              <w:left w:val="single" w:sz="4" w:space="0" w:color="auto"/>
              <w:bottom w:val="single" w:sz="4" w:space="0" w:color="auto"/>
              <w:right w:val="single" w:sz="4" w:space="0" w:color="auto"/>
            </w:tcBorders>
          </w:tcPr>
          <w:p w14:paraId="022D251D" w14:textId="77777777" w:rsidR="00FA3EAD" w:rsidRPr="00663D1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F56C4E"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48AA9B" w14:textId="77777777" w:rsidR="00FA3EAD" w:rsidRPr="001E32DC" w:rsidRDefault="00FA3EAD"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C5C49D" w14:textId="77777777" w:rsidR="00FA3EAD" w:rsidRPr="001E32DC" w:rsidRDefault="00FA3EAD"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E149FBC" w14:textId="77777777" w:rsidR="00FA3EAD" w:rsidRPr="001E32DC" w:rsidRDefault="00FA3EAD" w:rsidP="001C76D5">
            <w:pPr>
              <w:pStyle w:val="TAC"/>
              <w:rPr>
                <w:lang w:val="en-US" w:eastAsia="zh-CN"/>
              </w:rPr>
            </w:pPr>
          </w:p>
        </w:tc>
      </w:tr>
      <w:tr w:rsidR="00FA3EAD" w14:paraId="57D8CF8A" w14:textId="77777777" w:rsidTr="00165A60">
        <w:trPr>
          <w:trHeight w:val="29"/>
        </w:trPr>
        <w:tc>
          <w:tcPr>
            <w:tcW w:w="1848" w:type="dxa"/>
            <w:tcBorders>
              <w:top w:val="nil"/>
              <w:left w:val="single" w:sz="4" w:space="0" w:color="auto"/>
              <w:bottom w:val="nil"/>
              <w:right w:val="single" w:sz="4" w:space="0" w:color="auto"/>
            </w:tcBorders>
          </w:tcPr>
          <w:p w14:paraId="5EE8CAF8" w14:textId="77777777" w:rsidR="00FA3EAD" w:rsidRPr="001E32DC" w:rsidRDefault="00FA3EAD"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23BF7140" w14:textId="77777777" w:rsidR="00FA3EAD" w:rsidRPr="001E32DC" w:rsidRDefault="00FA3EAD"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02685FF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367E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8D3FE4" w14:textId="77777777" w:rsidR="00FA3EAD" w:rsidRPr="001E32DC" w:rsidRDefault="00FA3EAD" w:rsidP="001C76D5">
            <w:pPr>
              <w:pStyle w:val="TAC"/>
              <w:rPr>
                <w:lang w:val="en-US" w:eastAsia="zh-CN"/>
              </w:rPr>
            </w:pPr>
            <w:r w:rsidRPr="001E32DC">
              <w:rPr>
                <w:lang w:val="en-US" w:eastAsia="zh-CN"/>
              </w:rPr>
              <w:t>0</w:t>
            </w:r>
          </w:p>
        </w:tc>
      </w:tr>
      <w:tr w:rsidR="00FA3EAD" w14:paraId="2886B9FE" w14:textId="77777777" w:rsidTr="00165A60">
        <w:trPr>
          <w:trHeight w:val="29"/>
        </w:trPr>
        <w:tc>
          <w:tcPr>
            <w:tcW w:w="1848" w:type="dxa"/>
            <w:tcBorders>
              <w:top w:val="nil"/>
              <w:left w:val="single" w:sz="4" w:space="0" w:color="auto"/>
              <w:bottom w:val="nil"/>
              <w:right w:val="single" w:sz="4" w:space="0" w:color="auto"/>
            </w:tcBorders>
          </w:tcPr>
          <w:p w14:paraId="339EC67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tcPr>
          <w:p w14:paraId="6D2F8057"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25B78A6" w14:textId="77777777" w:rsidR="00FA3EAD" w:rsidRPr="001E32DC" w:rsidRDefault="00FA3EAD"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A3059A4"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EB9A2E" w14:textId="77777777" w:rsidR="00FA3EAD" w:rsidRPr="001E32DC" w:rsidRDefault="00FA3EAD" w:rsidP="001C76D5">
            <w:pPr>
              <w:pStyle w:val="TAC"/>
              <w:rPr>
                <w:lang w:val="sv-SE" w:eastAsia="zh-CN"/>
              </w:rPr>
            </w:pPr>
          </w:p>
        </w:tc>
      </w:tr>
      <w:tr w:rsidR="00FA3EAD" w14:paraId="39E4697A" w14:textId="77777777" w:rsidTr="00165A60">
        <w:trPr>
          <w:trHeight w:val="29"/>
        </w:trPr>
        <w:tc>
          <w:tcPr>
            <w:tcW w:w="1848" w:type="dxa"/>
            <w:tcBorders>
              <w:top w:val="nil"/>
              <w:left w:val="single" w:sz="4" w:space="0" w:color="auto"/>
              <w:bottom w:val="single" w:sz="4" w:space="0" w:color="auto"/>
              <w:right w:val="single" w:sz="4" w:space="0" w:color="auto"/>
            </w:tcBorders>
          </w:tcPr>
          <w:p w14:paraId="539A1299"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8C862C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834FE8" w14:textId="77777777" w:rsidR="00FA3EAD" w:rsidRPr="001E32DC" w:rsidRDefault="00FA3EAD"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A9D2D4E"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DFE1C1" w14:textId="77777777" w:rsidR="00FA3EAD" w:rsidRPr="001E32DC" w:rsidRDefault="00FA3EAD" w:rsidP="001C76D5">
            <w:pPr>
              <w:pStyle w:val="TAC"/>
              <w:rPr>
                <w:lang w:val="sv-SE" w:eastAsia="zh-CN"/>
              </w:rPr>
            </w:pPr>
          </w:p>
        </w:tc>
      </w:tr>
      <w:tr w:rsidR="00FA3EAD" w14:paraId="007C6984" w14:textId="77777777" w:rsidTr="00165A60">
        <w:trPr>
          <w:trHeight w:val="29"/>
        </w:trPr>
        <w:tc>
          <w:tcPr>
            <w:tcW w:w="1848" w:type="dxa"/>
            <w:tcBorders>
              <w:top w:val="nil"/>
              <w:left w:val="single" w:sz="4" w:space="0" w:color="auto"/>
              <w:bottom w:val="nil"/>
              <w:right w:val="single" w:sz="4" w:space="0" w:color="auto"/>
            </w:tcBorders>
            <w:vAlign w:val="center"/>
          </w:tcPr>
          <w:p w14:paraId="0AAF48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174DF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3E5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755A7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B905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53CBD24" w14:textId="77777777" w:rsidTr="00165A60">
        <w:trPr>
          <w:trHeight w:val="29"/>
        </w:trPr>
        <w:tc>
          <w:tcPr>
            <w:tcW w:w="1848" w:type="dxa"/>
            <w:tcBorders>
              <w:top w:val="nil"/>
              <w:left w:val="single" w:sz="4" w:space="0" w:color="auto"/>
              <w:bottom w:val="nil"/>
              <w:right w:val="single" w:sz="4" w:space="0" w:color="auto"/>
            </w:tcBorders>
            <w:vAlign w:val="center"/>
          </w:tcPr>
          <w:p w14:paraId="3FE8AA9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5BE65C0B"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605D6"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7FAB589"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133DF5"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1A8C95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30DF73"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BF922A8"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365BD"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52F448"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7221E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67ECA1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3D36A2" w14:textId="77777777" w:rsidR="00FA3EAD" w:rsidRPr="001E32DC" w:rsidRDefault="00FA3EAD"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2D65B494" w14:textId="77777777" w:rsidR="00FA3EAD" w:rsidRPr="001E32DC" w:rsidRDefault="00FA3EAD"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CD4F6F" w14:textId="77777777" w:rsidR="00FA3EAD" w:rsidRPr="001E32DC" w:rsidRDefault="00FA3EAD"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6D1B9C"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C8F1AE" w14:textId="77777777" w:rsidR="00FA3EAD" w:rsidRPr="001E32DC" w:rsidRDefault="00FA3EAD" w:rsidP="001C76D5">
            <w:pPr>
              <w:pStyle w:val="TAC"/>
              <w:rPr>
                <w:lang w:val="sv-SE" w:eastAsia="zh-CN"/>
              </w:rPr>
            </w:pPr>
            <w:r w:rsidRPr="0062357B">
              <w:rPr>
                <w:lang w:val="en-US"/>
              </w:rPr>
              <w:t>0</w:t>
            </w:r>
          </w:p>
        </w:tc>
      </w:tr>
      <w:tr w:rsidR="00FA3EAD" w14:paraId="18439EE7" w14:textId="77777777" w:rsidTr="00165A60">
        <w:trPr>
          <w:trHeight w:val="29"/>
        </w:trPr>
        <w:tc>
          <w:tcPr>
            <w:tcW w:w="1848" w:type="dxa"/>
            <w:tcBorders>
              <w:top w:val="nil"/>
              <w:left w:val="single" w:sz="4" w:space="0" w:color="auto"/>
              <w:bottom w:val="nil"/>
              <w:right w:val="single" w:sz="4" w:space="0" w:color="auto"/>
            </w:tcBorders>
            <w:vAlign w:val="center"/>
          </w:tcPr>
          <w:p w14:paraId="7BF8327F"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BB622A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D4076" w14:textId="77777777" w:rsidR="00FA3EAD" w:rsidRPr="001E32DC" w:rsidRDefault="00FA3EAD"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7E9ADA"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55076892" w14:textId="77777777" w:rsidR="00FA3EAD" w:rsidRPr="001E32DC" w:rsidRDefault="00FA3EAD" w:rsidP="001C76D5">
            <w:pPr>
              <w:pStyle w:val="TAC"/>
              <w:rPr>
                <w:lang w:val="sv-SE" w:eastAsia="zh-CN"/>
              </w:rPr>
            </w:pPr>
          </w:p>
        </w:tc>
      </w:tr>
      <w:tr w:rsidR="00FA3EAD" w14:paraId="0343AA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33D30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0341FA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EBDE7" w14:textId="77777777" w:rsidR="00FA3EAD" w:rsidRPr="001E32DC" w:rsidRDefault="00FA3EAD"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CB83344"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938435" w14:textId="77777777" w:rsidR="00FA3EAD" w:rsidRPr="001E32DC" w:rsidRDefault="00FA3EAD" w:rsidP="001C76D5">
            <w:pPr>
              <w:pStyle w:val="TAC"/>
              <w:rPr>
                <w:lang w:val="sv-SE" w:eastAsia="zh-CN"/>
              </w:rPr>
            </w:pPr>
          </w:p>
        </w:tc>
      </w:tr>
      <w:tr w:rsidR="00FA3EAD" w14:paraId="4112F4B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E4D1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644E73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67658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ADB9A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78F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C69650" w14:textId="77777777" w:rsidTr="00165A60">
        <w:trPr>
          <w:trHeight w:val="29"/>
        </w:trPr>
        <w:tc>
          <w:tcPr>
            <w:tcW w:w="1848" w:type="dxa"/>
            <w:tcBorders>
              <w:top w:val="nil"/>
              <w:left w:val="single" w:sz="4" w:space="0" w:color="auto"/>
              <w:bottom w:val="nil"/>
              <w:right w:val="single" w:sz="4" w:space="0" w:color="auto"/>
            </w:tcBorders>
            <w:vAlign w:val="center"/>
          </w:tcPr>
          <w:p w14:paraId="0F4413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0DD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DE4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33228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C1C5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6B7A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814E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9D5F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01D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4FB98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98D6BC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160C5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433F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5F242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F0213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364C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A680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32D160" w14:textId="77777777" w:rsidTr="00165A60">
        <w:trPr>
          <w:trHeight w:val="29"/>
        </w:trPr>
        <w:tc>
          <w:tcPr>
            <w:tcW w:w="1848" w:type="dxa"/>
            <w:tcBorders>
              <w:top w:val="nil"/>
              <w:left w:val="single" w:sz="4" w:space="0" w:color="auto"/>
              <w:bottom w:val="nil"/>
              <w:right w:val="single" w:sz="4" w:space="0" w:color="auto"/>
            </w:tcBorders>
            <w:vAlign w:val="center"/>
          </w:tcPr>
          <w:p w14:paraId="42E455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A184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D11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0136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061A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365BA8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9730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3C16B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411E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2B17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A36CD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BEC43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70B18D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67F2A42" w14:textId="77777777" w:rsidR="00FA3EAD" w:rsidRPr="001E32DC" w:rsidRDefault="00FA3EAD" w:rsidP="001C76D5">
            <w:pPr>
              <w:pStyle w:val="TAC"/>
              <w:rPr>
                <w:lang w:val="sv-SE"/>
              </w:rPr>
            </w:pPr>
            <w:r w:rsidRPr="00571960">
              <w:rPr>
                <w:lang w:val="sv-SE"/>
              </w:rPr>
              <w:t xml:space="preserve"> CA_n1A-n28A</w:t>
            </w:r>
          </w:p>
          <w:p w14:paraId="37852415" w14:textId="77777777" w:rsidR="00FA3EAD" w:rsidRPr="001E32DC" w:rsidRDefault="00FA3EAD" w:rsidP="001C76D5">
            <w:pPr>
              <w:pStyle w:val="TAC"/>
              <w:rPr>
                <w:lang w:val="sv-SE"/>
              </w:rPr>
            </w:pPr>
            <w:r w:rsidRPr="00571960">
              <w:rPr>
                <w:lang w:val="sv-SE"/>
              </w:rPr>
              <w:t>CA_n1A-n41A</w:t>
            </w:r>
          </w:p>
          <w:p w14:paraId="09C60802" w14:textId="77777777" w:rsidR="00FA3EAD" w:rsidRPr="001E32DC" w:rsidRDefault="00FA3EAD"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D2DE8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2C24D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8D6DE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5DB88300" w14:textId="77777777" w:rsidTr="00165A60">
        <w:trPr>
          <w:trHeight w:val="128"/>
        </w:trPr>
        <w:tc>
          <w:tcPr>
            <w:tcW w:w="1848" w:type="dxa"/>
            <w:tcBorders>
              <w:top w:val="nil"/>
              <w:left w:val="single" w:sz="4" w:space="0" w:color="auto"/>
              <w:bottom w:val="nil"/>
              <w:right w:val="single" w:sz="4" w:space="0" w:color="auto"/>
            </w:tcBorders>
            <w:vAlign w:val="center"/>
          </w:tcPr>
          <w:p w14:paraId="4E7A1E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F3571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048C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D58C3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190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61233B"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A86925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7A89FF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DC5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A726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B4FD2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D02BD02"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4B9142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EA8B8AC" w14:textId="77777777" w:rsidR="00FA3EAD" w:rsidRPr="001E32DC" w:rsidRDefault="00FA3EAD" w:rsidP="001C76D5">
            <w:pPr>
              <w:pStyle w:val="TAC"/>
              <w:rPr>
                <w:lang w:val="sv-SE"/>
              </w:rPr>
            </w:pPr>
            <w:r w:rsidRPr="00571960">
              <w:rPr>
                <w:lang w:val="sv-SE"/>
              </w:rPr>
              <w:t xml:space="preserve"> CA_n1A-n28A</w:t>
            </w:r>
          </w:p>
          <w:p w14:paraId="49C16345" w14:textId="77777777" w:rsidR="00FA3EAD" w:rsidRPr="001E32DC" w:rsidRDefault="00FA3EAD" w:rsidP="001C76D5">
            <w:pPr>
              <w:pStyle w:val="TAC"/>
              <w:rPr>
                <w:lang w:val="sv-SE"/>
              </w:rPr>
            </w:pPr>
            <w:r w:rsidRPr="00571960">
              <w:rPr>
                <w:lang w:val="sv-SE"/>
              </w:rPr>
              <w:t>CA_n1A-n77A</w:t>
            </w:r>
          </w:p>
          <w:p w14:paraId="1B0A1E2B" w14:textId="77777777" w:rsidR="00FA3EAD" w:rsidRPr="001E32DC" w:rsidRDefault="00FA3EAD"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E3411C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9A643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0488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046B5B1F" w14:textId="77777777" w:rsidTr="00165A60">
        <w:trPr>
          <w:trHeight w:val="128"/>
        </w:trPr>
        <w:tc>
          <w:tcPr>
            <w:tcW w:w="1848" w:type="dxa"/>
            <w:tcBorders>
              <w:top w:val="nil"/>
              <w:left w:val="single" w:sz="4" w:space="0" w:color="auto"/>
              <w:bottom w:val="nil"/>
              <w:right w:val="single" w:sz="4" w:space="0" w:color="auto"/>
            </w:tcBorders>
            <w:vAlign w:val="center"/>
          </w:tcPr>
          <w:p w14:paraId="0D19B6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882A0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112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FB2E8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347B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D933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5936A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670AA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16D5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C319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2754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18B94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B9DBF43" w14:textId="77777777" w:rsidR="00FA3EAD" w:rsidRPr="00571960" w:rsidRDefault="00FA3EAD"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DBF5425" w14:textId="77777777" w:rsidR="00FA3EAD" w:rsidRPr="001E32DC" w:rsidRDefault="00FA3EAD"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500BCB02" w14:textId="77777777" w:rsidR="00FA3EAD" w:rsidRPr="00571960" w:rsidRDefault="00FA3EAD"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F77F513"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01C293"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692782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EAD" w14:paraId="68BC87E2" w14:textId="77777777" w:rsidTr="00165A60">
        <w:trPr>
          <w:trHeight w:val="128"/>
        </w:trPr>
        <w:tc>
          <w:tcPr>
            <w:tcW w:w="1848" w:type="dxa"/>
            <w:tcBorders>
              <w:top w:val="nil"/>
              <w:left w:val="single" w:sz="4" w:space="0" w:color="auto"/>
              <w:bottom w:val="nil"/>
              <w:right w:val="single" w:sz="4" w:space="0" w:color="auto"/>
            </w:tcBorders>
            <w:vAlign w:val="center"/>
          </w:tcPr>
          <w:p w14:paraId="3B88A05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7C6215" w14:textId="77777777" w:rsidR="00FA3EAD" w:rsidRPr="00571960"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CB7ABF"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30D749"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EC00CEC"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CDEC9A7" w14:textId="77777777" w:rsidTr="00165A60">
        <w:trPr>
          <w:trHeight w:val="128"/>
        </w:trPr>
        <w:tc>
          <w:tcPr>
            <w:tcW w:w="1848" w:type="dxa"/>
            <w:tcBorders>
              <w:top w:val="nil"/>
              <w:left w:val="single" w:sz="4" w:space="0" w:color="auto"/>
              <w:bottom w:val="nil"/>
              <w:right w:val="single" w:sz="4" w:space="0" w:color="auto"/>
            </w:tcBorders>
            <w:vAlign w:val="center"/>
          </w:tcPr>
          <w:p w14:paraId="23B5D440"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C6B5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CF15D7" w14:textId="77777777" w:rsidR="00FA3EAD" w:rsidRPr="00571960" w:rsidRDefault="00FA3EAD"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85B125"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2E9C2B0" w14:textId="77777777" w:rsidR="00FA3EAD" w:rsidRPr="00571960" w:rsidRDefault="00FA3EAD" w:rsidP="001C76D5">
            <w:pPr>
              <w:pStyle w:val="TAC"/>
              <w:rPr>
                <w:lang w:val="en-US" w:eastAsia="zh-CN"/>
              </w:rPr>
            </w:pPr>
          </w:p>
        </w:tc>
      </w:tr>
      <w:tr w:rsidR="00FA3EAD" w14:paraId="2AF42285" w14:textId="77777777" w:rsidTr="00165A60">
        <w:trPr>
          <w:trHeight w:val="128"/>
        </w:trPr>
        <w:tc>
          <w:tcPr>
            <w:tcW w:w="1848" w:type="dxa"/>
            <w:tcBorders>
              <w:top w:val="nil"/>
              <w:left w:val="single" w:sz="4" w:space="0" w:color="auto"/>
              <w:bottom w:val="nil"/>
              <w:right w:val="single" w:sz="4" w:space="0" w:color="auto"/>
            </w:tcBorders>
            <w:vAlign w:val="center"/>
          </w:tcPr>
          <w:p w14:paraId="39EB0534"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336759"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107170"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DCA0B2"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70D7953" w14:textId="77777777" w:rsidR="00FA3EAD" w:rsidRPr="00571960" w:rsidRDefault="00FA3EAD" w:rsidP="001C76D5">
            <w:pPr>
              <w:pStyle w:val="TAC"/>
              <w:rPr>
                <w:lang w:val="en-US" w:eastAsia="zh-CN"/>
              </w:rPr>
            </w:pPr>
            <w:r>
              <w:rPr>
                <w:rFonts w:hint="eastAsia"/>
                <w:lang w:val="en-US" w:eastAsia="zh-CN"/>
              </w:rPr>
              <w:t>1</w:t>
            </w:r>
          </w:p>
        </w:tc>
      </w:tr>
      <w:tr w:rsidR="00FA3EAD" w14:paraId="4350A48F" w14:textId="77777777" w:rsidTr="00165A60">
        <w:trPr>
          <w:trHeight w:val="128"/>
        </w:trPr>
        <w:tc>
          <w:tcPr>
            <w:tcW w:w="1848" w:type="dxa"/>
            <w:tcBorders>
              <w:top w:val="nil"/>
              <w:left w:val="single" w:sz="4" w:space="0" w:color="auto"/>
              <w:bottom w:val="nil"/>
              <w:right w:val="single" w:sz="4" w:space="0" w:color="auto"/>
            </w:tcBorders>
            <w:vAlign w:val="center"/>
          </w:tcPr>
          <w:p w14:paraId="72DD1916"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1859D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3BD995"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171DB7"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44DBE799" w14:textId="77777777" w:rsidR="00FA3EAD" w:rsidRPr="00571960" w:rsidRDefault="00FA3EAD" w:rsidP="001C76D5">
            <w:pPr>
              <w:pStyle w:val="TAC"/>
              <w:rPr>
                <w:lang w:val="en-US" w:eastAsia="zh-CN"/>
              </w:rPr>
            </w:pPr>
          </w:p>
        </w:tc>
      </w:tr>
      <w:tr w:rsidR="00FA3EAD" w14:paraId="1FCF17F6"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7C5E2D6"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BD9E6"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032232"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3C99A"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19A1972" w14:textId="77777777" w:rsidR="00FA3EAD" w:rsidRPr="00571960" w:rsidRDefault="00FA3EAD" w:rsidP="001C76D5">
            <w:pPr>
              <w:pStyle w:val="TAC"/>
              <w:rPr>
                <w:lang w:val="en-US" w:eastAsia="zh-CN"/>
              </w:rPr>
            </w:pPr>
          </w:p>
        </w:tc>
      </w:tr>
      <w:tr w:rsidR="00FA3EAD" w14:paraId="6A22C805"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6D701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158AA2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1847E3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2EA30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D5F5D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95AB4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91C6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0D7F97F" w14:textId="77777777" w:rsidTr="00165A60">
        <w:trPr>
          <w:trHeight w:val="128"/>
        </w:trPr>
        <w:tc>
          <w:tcPr>
            <w:tcW w:w="1848" w:type="dxa"/>
            <w:tcBorders>
              <w:top w:val="nil"/>
              <w:left w:val="single" w:sz="4" w:space="0" w:color="auto"/>
              <w:bottom w:val="nil"/>
              <w:right w:val="single" w:sz="4" w:space="0" w:color="auto"/>
            </w:tcBorders>
            <w:vAlign w:val="center"/>
          </w:tcPr>
          <w:p w14:paraId="536061B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91E45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22AF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67DAA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3C92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6DFC3E" w14:textId="77777777" w:rsidTr="00165A60">
        <w:trPr>
          <w:trHeight w:val="128"/>
        </w:trPr>
        <w:tc>
          <w:tcPr>
            <w:tcW w:w="1848" w:type="dxa"/>
            <w:tcBorders>
              <w:top w:val="nil"/>
              <w:left w:val="single" w:sz="4" w:space="0" w:color="auto"/>
              <w:bottom w:val="nil"/>
              <w:right w:val="single" w:sz="4" w:space="0" w:color="auto"/>
            </w:tcBorders>
            <w:vAlign w:val="center"/>
          </w:tcPr>
          <w:p w14:paraId="488B33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F4D834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200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CBFF2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097F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5E5823D" w14:textId="77777777" w:rsidTr="00165A60">
        <w:trPr>
          <w:trHeight w:val="128"/>
        </w:trPr>
        <w:tc>
          <w:tcPr>
            <w:tcW w:w="1848" w:type="dxa"/>
            <w:tcBorders>
              <w:top w:val="nil"/>
              <w:left w:val="single" w:sz="4" w:space="0" w:color="auto"/>
              <w:bottom w:val="nil"/>
              <w:right w:val="single" w:sz="4" w:space="0" w:color="auto"/>
            </w:tcBorders>
            <w:vAlign w:val="center"/>
          </w:tcPr>
          <w:p w14:paraId="447291B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A4D0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981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EE327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139F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EAD" w14:paraId="4AC1102E" w14:textId="77777777" w:rsidTr="00165A60">
        <w:trPr>
          <w:trHeight w:val="128"/>
        </w:trPr>
        <w:tc>
          <w:tcPr>
            <w:tcW w:w="1848" w:type="dxa"/>
            <w:tcBorders>
              <w:top w:val="nil"/>
              <w:left w:val="single" w:sz="4" w:space="0" w:color="auto"/>
              <w:bottom w:val="nil"/>
              <w:right w:val="single" w:sz="4" w:space="0" w:color="auto"/>
            </w:tcBorders>
            <w:vAlign w:val="center"/>
          </w:tcPr>
          <w:p w14:paraId="10C23C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8679B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534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23A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DA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4F61828" w14:textId="77777777" w:rsidTr="00165A60">
        <w:trPr>
          <w:trHeight w:val="128"/>
        </w:trPr>
        <w:tc>
          <w:tcPr>
            <w:tcW w:w="1848" w:type="dxa"/>
            <w:tcBorders>
              <w:top w:val="nil"/>
              <w:left w:val="single" w:sz="4" w:space="0" w:color="auto"/>
              <w:bottom w:val="nil"/>
              <w:right w:val="single" w:sz="4" w:space="0" w:color="auto"/>
            </w:tcBorders>
            <w:vAlign w:val="center"/>
          </w:tcPr>
          <w:p w14:paraId="6B968E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EA68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1FC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25C6E"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0AC1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B6D8FB" w14:textId="77777777" w:rsidTr="00165A60">
        <w:trPr>
          <w:trHeight w:val="128"/>
        </w:trPr>
        <w:tc>
          <w:tcPr>
            <w:tcW w:w="1848" w:type="dxa"/>
            <w:tcBorders>
              <w:top w:val="nil"/>
              <w:left w:val="single" w:sz="4" w:space="0" w:color="auto"/>
              <w:bottom w:val="nil"/>
              <w:right w:val="single" w:sz="4" w:space="0" w:color="auto"/>
            </w:tcBorders>
            <w:vAlign w:val="center"/>
          </w:tcPr>
          <w:p w14:paraId="700957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174601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6EB4E" w14:textId="77777777" w:rsidR="00FA3EAD" w:rsidRPr="001E32DC" w:rsidRDefault="00FA3EAD"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CDFBD5"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942F4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EAD" w14:paraId="1248E576" w14:textId="77777777" w:rsidTr="00165A60">
        <w:trPr>
          <w:trHeight w:val="128"/>
        </w:trPr>
        <w:tc>
          <w:tcPr>
            <w:tcW w:w="1848" w:type="dxa"/>
            <w:tcBorders>
              <w:top w:val="nil"/>
              <w:left w:val="single" w:sz="4" w:space="0" w:color="auto"/>
              <w:bottom w:val="nil"/>
              <w:right w:val="single" w:sz="4" w:space="0" w:color="auto"/>
            </w:tcBorders>
            <w:vAlign w:val="center"/>
          </w:tcPr>
          <w:p w14:paraId="29AEF3F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D242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6F35F" w14:textId="77777777" w:rsidR="00FA3EAD" w:rsidRPr="001E32DC" w:rsidRDefault="00FA3EAD"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F34419"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33886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86320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197A9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5DA1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1B60E"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2295C"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9529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BEC0FF"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2DE6D6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0BC9EBBB"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C65263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772E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2D58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9D62F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EA475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E43DF46" w14:textId="77777777" w:rsidTr="00165A60">
        <w:trPr>
          <w:trHeight w:val="128"/>
        </w:trPr>
        <w:tc>
          <w:tcPr>
            <w:tcW w:w="1848" w:type="dxa"/>
            <w:tcBorders>
              <w:top w:val="nil"/>
              <w:left w:val="single" w:sz="4" w:space="0" w:color="auto"/>
              <w:bottom w:val="nil"/>
              <w:right w:val="single" w:sz="4" w:space="0" w:color="auto"/>
            </w:tcBorders>
            <w:vAlign w:val="center"/>
          </w:tcPr>
          <w:p w14:paraId="26FED6E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87DE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0C12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DF9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2423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9CD02E"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CD954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88A4D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81A9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07722"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3725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B5DAABA"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EB5C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B593010" w14:textId="77777777" w:rsidR="00FA3EAD" w:rsidRPr="001E32DC" w:rsidRDefault="00FA3EAD" w:rsidP="001C76D5">
            <w:pPr>
              <w:pStyle w:val="TAC"/>
              <w:rPr>
                <w:lang w:val="sv-SE"/>
              </w:rPr>
            </w:pPr>
            <w:r w:rsidRPr="00571960">
              <w:rPr>
                <w:lang w:val="sv-SE"/>
              </w:rPr>
              <w:t xml:space="preserve"> CA_n1A-n28A</w:t>
            </w:r>
          </w:p>
          <w:p w14:paraId="5795BD96" w14:textId="77777777" w:rsidR="00FA3EAD" w:rsidRPr="001E32DC" w:rsidRDefault="00FA3EAD" w:rsidP="001C76D5">
            <w:pPr>
              <w:pStyle w:val="TAC"/>
              <w:rPr>
                <w:lang w:val="sv-SE"/>
              </w:rPr>
            </w:pPr>
            <w:r w:rsidRPr="00571960">
              <w:rPr>
                <w:lang w:val="sv-SE"/>
              </w:rPr>
              <w:t>CA_n1A-n79A</w:t>
            </w:r>
          </w:p>
          <w:p w14:paraId="2697135D" w14:textId="77777777" w:rsidR="00FA3EAD" w:rsidRPr="00571960" w:rsidRDefault="00FA3EAD"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CCE918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B1D17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DB1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2BA299F7" w14:textId="77777777" w:rsidTr="00165A60">
        <w:trPr>
          <w:trHeight w:val="128"/>
        </w:trPr>
        <w:tc>
          <w:tcPr>
            <w:tcW w:w="1848" w:type="dxa"/>
            <w:tcBorders>
              <w:top w:val="nil"/>
              <w:left w:val="single" w:sz="4" w:space="0" w:color="auto"/>
              <w:bottom w:val="nil"/>
              <w:right w:val="single" w:sz="4" w:space="0" w:color="auto"/>
            </w:tcBorders>
            <w:vAlign w:val="center"/>
          </w:tcPr>
          <w:p w14:paraId="636B7E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DF156B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968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E662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E2D8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4F12BF"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7F96C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C447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BCA5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BF280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6F710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491DC1"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1C8F0BFF" w14:textId="77777777" w:rsidR="00FA3EAD" w:rsidRPr="001E32DC" w:rsidRDefault="00FA3EAD"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36CBEA9D" w14:textId="77777777" w:rsidR="00FA3EAD" w:rsidRPr="001E32DC" w:rsidRDefault="00FA3EAD"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F44C9F" w14:textId="77777777" w:rsidR="00FA3EAD" w:rsidRPr="001E32DC" w:rsidRDefault="00FA3EAD"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2C4376" w14:textId="77777777" w:rsidR="00FA3EAD" w:rsidRPr="001E32DC" w:rsidRDefault="00FA3EAD"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7724B538" w14:textId="77777777" w:rsidR="00FA3EAD" w:rsidRPr="001E32DC" w:rsidRDefault="00FA3EAD" w:rsidP="001C76D5">
            <w:pPr>
              <w:pStyle w:val="TAC"/>
              <w:rPr>
                <w:lang w:val="en-US" w:eastAsia="zh-CN"/>
              </w:rPr>
            </w:pPr>
            <w:r w:rsidRPr="0062357B">
              <w:rPr>
                <w:lang w:val="en-US"/>
              </w:rPr>
              <w:t>0</w:t>
            </w:r>
          </w:p>
        </w:tc>
      </w:tr>
      <w:tr w:rsidR="00FA3EAD" w14:paraId="6B699F21" w14:textId="77777777" w:rsidTr="00165A60">
        <w:trPr>
          <w:trHeight w:val="128"/>
        </w:trPr>
        <w:tc>
          <w:tcPr>
            <w:tcW w:w="1848" w:type="dxa"/>
            <w:tcBorders>
              <w:top w:val="nil"/>
              <w:left w:val="single" w:sz="4" w:space="0" w:color="auto"/>
              <w:bottom w:val="nil"/>
              <w:right w:val="single" w:sz="4" w:space="0" w:color="auto"/>
            </w:tcBorders>
            <w:vAlign w:val="center"/>
          </w:tcPr>
          <w:p w14:paraId="4E0761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46D7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4BEAF" w14:textId="77777777" w:rsidR="00FA3EAD" w:rsidRPr="001E32DC" w:rsidRDefault="00FA3EAD"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D3F9DE" w14:textId="77777777" w:rsidR="00FA3EAD" w:rsidRPr="001E32DC" w:rsidRDefault="00FA3EAD"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1259FA1" w14:textId="77777777" w:rsidR="00FA3EAD" w:rsidRPr="001E32DC" w:rsidRDefault="00FA3EAD" w:rsidP="001C76D5">
            <w:pPr>
              <w:pStyle w:val="TAC"/>
              <w:rPr>
                <w:lang w:val="en-US" w:eastAsia="zh-CN"/>
              </w:rPr>
            </w:pPr>
          </w:p>
        </w:tc>
      </w:tr>
      <w:tr w:rsidR="00FA3EAD" w14:paraId="24951E93"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4E0AA5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7485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2C65" w14:textId="77777777" w:rsidR="00FA3EAD" w:rsidRPr="001E32DC" w:rsidRDefault="00FA3EAD"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80C77" w14:textId="77777777" w:rsidR="00FA3EAD" w:rsidRPr="001E32DC" w:rsidRDefault="00FA3EAD"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B2E8AE" w14:textId="77777777" w:rsidR="00FA3EAD" w:rsidRPr="001E32DC" w:rsidRDefault="00FA3EAD" w:rsidP="001C76D5">
            <w:pPr>
              <w:pStyle w:val="TAC"/>
              <w:rPr>
                <w:lang w:val="en-US" w:eastAsia="zh-CN"/>
              </w:rPr>
            </w:pPr>
          </w:p>
        </w:tc>
      </w:tr>
      <w:tr w:rsidR="00FA3EAD" w14:paraId="662E3DAB"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C2AC33" w14:textId="77777777" w:rsidR="00FA3EAD" w:rsidRPr="001E32DC" w:rsidRDefault="00FA3EAD"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254CCE2" w14:textId="77777777" w:rsidR="00FA3EAD" w:rsidRPr="001E32DC" w:rsidRDefault="00FA3EAD" w:rsidP="001C76D5">
            <w:pPr>
              <w:pStyle w:val="TAC"/>
              <w:rPr>
                <w:lang w:val="en-US" w:eastAsia="zh-CN"/>
              </w:rPr>
            </w:pPr>
            <w:r w:rsidRPr="001E32DC">
              <w:rPr>
                <w:lang w:val="en-US" w:eastAsia="zh-CN"/>
              </w:rPr>
              <w:t>CA_n1A-n40A</w:t>
            </w:r>
          </w:p>
          <w:p w14:paraId="1A44E853" w14:textId="77777777" w:rsidR="00FA3EAD" w:rsidRPr="001E32DC" w:rsidRDefault="00FA3EAD" w:rsidP="001C76D5">
            <w:pPr>
              <w:pStyle w:val="TAC"/>
              <w:rPr>
                <w:lang w:val="en-US" w:eastAsia="zh-CN"/>
              </w:rPr>
            </w:pPr>
            <w:r w:rsidRPr="001E32DC">
              <w:rPr>
                <w:lang w:val="en-US" w:eastAsia="zh-CN"/>
              </w:rPr>
              <w:t>CA_n1A-n78A</w:t>
            </w:r>
          </w:p>
          <w:p w14:paraId="6091730B"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6F7645B"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D1DE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5021D1" w14:textId="77777777" w:rsidR="00FA3EAD" w:rsidRPr="001E32DC" w:rsidRDefault="00FA3EAD" w:rsidP="001C76D5">
            <w:pPr>
              <w:pStyle w:val="TAC"/>
              <w:rPr>
                <w:lang w:val="en-US" w:eastAsia="zh-CN"/>
              </w:rPr>
            </w:pPr>
            <w:r w:rsidRPr="001E32DC">
              <w:rPr>
                <w:lang w:val="en-US" w:eastAsia="zh-CN"/>
              </w:rPr>
              <w:t>0</w:t>
            </w:r>
          </w:p>
        </w:tc>
      </w:tr>
      <w:tr w:rsidR="00FA3EAD" w14:paraId="28E5AE7B" w14:textId="77777777" w:rsidTr="00165A60">
        <w:trPr>
          <w:trHeight w:val="29"/>
        </w:trPr>
        <w:tc>
          <w:tcPr>
            <w:tcW w:w="1848" w:type="dxa"/>
            <w:tcBorders>
              <w:top w:val="nil"/>
              <w:left w:val="single" w:sz="4" w:space="0" w:color="auto"/>
              <w:bottom w:val="nil"/>
              <w:right w:val="single" w:sz="4" w:space="0" w:color="auto"/>
            </w:tcBorders>
            <w:vAlign w:val="center"/>
          </w:tcPr>
          <w:p w14:paraId="1700B4C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24AA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9000"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352A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B28D5B" w14:textId="77777777" w:rsidR="00FA3EAD" w:rsidRPr="001E32DC" w:rsidRDefault="00FA3EAD" w:rsidP="001C76D5">
            <w:pPr>
              <w:pStyle w:val="TAC"/>
              <w:rPr>
                <w:lang w:val="en-US" w:eastAsia="zh-CN"/>
              </w:rPr>
            </w:pPr>
          </w:p>
        </w:tc>
      </w:tr>
      <w:tr w:rsidR="00FA3EAD" w14:paraId="7D845C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6377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DA3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4750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9A0F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626332" w14:textId="77777777" w:rsidR="00FA3EAD" w:rsidRPr="001E32DC" w:rsidRDefault="00FA3EAD" w:rsidP="001C76D5">
            <w:pPr>
              <w:pStyle w:val="TAC"/>
              <w:rPr>
                <w:lang w:val="en-US" w:eastAsia="zh-CN"/>
              </w:rPr>
            </w:pPr>
          </w:p>
        </w:tc>
      </w:tr>
      <w:tr w:rsidR="00FA3EAD" w14:paraId="34B76425" w14:textId="77777777" w:rsidTr="00165A60">
        <w:trPr>
          <w:trHeight w:val="29"/>
        </w:trPr>
        <w:tc>
          <w:tcPr>
            <w:tcW w:w="1848" w:type="dxa"/>
            <w:tcBorders>
              <w:top w:val="nil"/>
              <w:left w:val="single" w:sz="4" w:space="0" w:color="auto"/>
              <w:bottom w:val="nil"/>
              <w:right w:val="single" w:sz="4" w:space="0" w:color="auto"/>
            </w:tcBorders>
            <w:vAlign w:val="center"/>
          </w:tcPr>
          <w:p w14:paraId="59DA340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0B1BE8" w14:textId="77777777" w:rsidR="00FA3EAD" w:rsidRPr="001E32DC" w:rsidRDefault="00FA3EAD" w:rsidP="001C76D5">
            <w:pPr>
              <w:pStyle w:val="TAC"/>
              <w:rPr>
                <w:lang w:val="en-US" w:eastAsia="zh-CN"/>
              </w:rPr>
            </w:pPr>
            <w:r w:rsidRPr="001E32DC">
              <w:rPr>
                <w:lang w:val="en-US" w:eastAsia="zh-CN"/>
              </w:rPr>
              <w:t>CA_n1A-n40A</w:t>
            </w:r>
          </w:p>
          <w:p w14:paraId="7C3A5690" w14:textId="77777777" w:rsidR="00FA3EAD" w:rsidRPr="001E32DC" w:rsidRDefault="00FA3EAD" w:rsidP="001C76D5">
            <w:pPr>
              <w:pStyle w:val="TAC"/>
              <w:rPr>
                <w:lang w:val="en-US" w:eastAsia="zh-CN"/>
              </w:rPr>
            </w:pPr>
            <w:r w:rsidRPr="001E32DC">
              <w:rPr>
                <w:lang w:val="en-US" w:eastAsia="zh-CN"/>
              </w:rPr>
              <w:t>CA_n1A-n78A</w:t>
            </w:r>
          </w:p>
          <w:p w14:paraId="6517D6DC"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E9A9C33"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67280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80DD4" w14:textId="77777777" w:rsidR="00FA3EAD" w:rsidRPr="001E32DC" w:rsidRDefault="00FA3EAD" w:rsidP="001C76D5">
            <w:pPr>
              <w:pStyle w:val="TAC"/>
              <w:rPr>
                <w:lang w:val="en-US" w:eastAsia="zh-CN"/>
              </w:rPr>
            </w:pPr>
            <w:r w:rsidRPr="001E32DC">
              <w:rPr>
                <w:lang w:val="en-US" w:eastAsia="zh-CN"/>
              </w:rPr>
              <w:t>1</w:t>
            </w:r>
          </w:p>
        </w:tc>
      </w:tr>
      <w:tr w:rsidR="00FA3EAD" w14:paraId="4E7AF62A" w14:textId="77777777" w:rsidTr="00165A60">
        <w:trPr>
          <w:trHeight w:val="29"/>
        </w:trPr>
        <w:tc>
          <w:tcPr>
            <w:tcW w:w="1848" w:type="dxa"/>
            <w:tcBorders>
              <w:top w:val="nil"/>
              <w:left w:val="single" w:sz="4" w:space="0" w:color="auto"/>
              <w:bottom w:val="nil"/>
              <w:right w:val="single" w:sz="4" w:space="0" w:color="auto"/>
            </w:tcBorders>
            <w:vAlign w:val="center"/>
          </w:tcPr>
          <w:p w14:paraId="7A89A9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260C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96C34" w14:textId="77777777" w:rsidR="00FA3EAD" w:rsidRPr="001E32DC" w:rsidRDefault="00FA3EAD"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48FDE1"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140654C" w14:textId="77777777" w:rsidR="00FA3EAD" w:rsidRPr="001E32DC" w:rsidRDefault="00FA3EAD" w:rsidP="001C76D5">
            <w:pPr>
              <w:pStyle w:val="TAC"/>
              <w:rPr>
                <w:lang w:val="en-US" w:eastAsia="zh-CN"/>
              </w:rPr>
            </w:pPr>
          </w:p>
        </w:tc>
      </w:tr>
      <w:tr w:rsidR="00FA3EAD" w14:paraId="53769732" w14:textId="77777777" w:rsidTr="00165A60">
        <w:trPr>
          <w:trHeight w:val="29"/>
        </w:trPr>
        <w:tc>
          <w:tcPr>
            <w:tcW w:w="1848" w:type="dxa"/>
            <w:tcBorders>
              <w:top w:val="nil"/>
              <w:left w:val="single" w:sz="4" w:space="0" w:color="auto"/>
              <w:bottom w:val="nil"/>
              <w:right w:val="single" w:sz="4" w:space="0" w:color="auto"/>
            </w:tcBorders>
            <w:vAlign w:val="center"/>
          </w:tcPr>
          <w:p w14:paraId="5E429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C06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7D484" w14:textId="77777777" w:rsidR="00FA3EAD" w:rsidRPr="001E32DC" w:rsidRDefault="00FA3EAD"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08700"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D7C392" w14:textId="77777777" w:rsidR="00FA3EAD" w:rsidRPr="001E32DC" w:rsidRDefault="00FA3EAD" w:rsidP="001C76D5">
            <w:pPr>
              <w:pStyle w:val="TAC"/>
              <w:rPr>
                <w:lang w:val="en-US" w:eastAsia="zh-CN"/>
              </w:rPr>
            </w:pPr>
          </w:p>
        </w:tc>
      </w:tr>
      <w:tr w:rsidR="00FA3EAD" w14:paraId="2EAF1693" w14:textId="77777777" w:rsidTr="00165A60">
        <w:trPr>
          <w:trHeight w:val="29"/>
        </w:trPr>
        <w:tc>
          <w:tcPr>
            <w:tcW w:w="1848" w:type="dxa"/>
            <w:tcBorders>
              <w:top w:val="nil"/>
              <w:left w:val="single" w:sz="4" w:space="0" w:color="auto"/>
              <w:bottom w:val="nil"/>
              <w:right w:val="single" w:sz="4" w:space="0" w:color="auto"/>
            </w:tcBorders>
            <w:vAlign w:val="center"/>
          </w:tcPr>
          <w:p w14:paraId="07934D3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0691C6" w14:textId="77777777" w:rsidR="00FA3EAD" w:rsidRPr="001E32DC" w:rsidRDefault="00FA3EAD" w:rsidP="001C76D5">
            <w:pPr>
              <w:pStyle w:val="TAC"/>
              <w:rPr>
                <w:lang w:val="en-US" w:eastAsia="zh-CN"/>
              </w:rPr>
            </w:pPr>
            <w:r w:rsidRPr="00571960">
              <w:rPr>
                <w:lang w:val="en-US" w:eastAsia="zh-CN"/>
              </w:rPr>
              <w:t>CA_n1A-n40A</w:t>
            </w:r>
          </w:p>
          <w:p w14:paraId="4C131B64" w14:textId="77777777" w:rsidR="00FA3EAD" w:rsidRPr="001E32DC" w:rsidRDefault="00FA3EAD" w:rsidP="001C76D5">
            <w:pPr>
              <w:pStyle w:val="TAC"/>
              <w:rPr>
                <w:lang w:val="en-US" w:eastAsia="zh-CN"/>
              </w:rPr>
            </w:pPr>
            <w:r w:rsidRPr="00571960">
              <w:rPr>
                <w:lang w:val="en-US" w:eastAsia="zh-CN"/>
              </w:rPr>
              <w:t>CA_n1A-n78A</w:t>
            </w:r>
          </w:p>
          <w:p w14:paraId="140EA997" w14:textId="77777777" w:rsidR="00FA3EAD" w:rsidRPr="001E32DC" w:rsidRDefault="00FA3EAD"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18CCCAA"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94622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878968" w14:textId="77777777" w:rsidR="00FA3EAD" w:rsidRPr="001E32DC" w:rsidRDefault="00FA3EAD" w:rsidP="001C76D5">
            <w:pPr>
              <w:pStyle w:val="TAC"/>
              <w:rPr>
                <w:lang w:val="en-US" w:eastAsia="zh-CN"/>
              </w:rPr>
            </w:pPr>
            <w:r w:rsidRPr="001E32DC">
              <w:rPr>
                <w:lang w:val="en-US" w:eastAsia="zh-CN"/>
              </w:rPr>
              <w:t>2</w:t>
            </w:r>
          </w:p>
        </w:tc>
      </w:tr>
      <w:tr w:rsidR="00FA3EAD" w14:paraId="4310C7BA" w14:textId="77777777" w:rsidTr="00165A60">
        <w:trPr>
          <w:trHeight w:val="29"/>
        </w:trPr>
        <w:tc>
          <w:tcPr>
            <w:tcW w:w="1848" w:type="dxa"/>
            <w:tcBorders>
              <w:top w:val="nil"/>
              <w:left w:val="single" w:sz="4" w:space="0" w:color="auto"/>
              <w:bottom w:val="nil"/>
              <w:right w:val="single" w:sz="4" w:space="0" w:color="auto"/>
            </w:tcBorders>
            <w:vAlign w:val="center"/>
          </w:tcPr>
          <w:p w14:paraId="0E01DD4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9362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8D965"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F8E29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7B1A8297" w14:textId="77777777" w:rsidR="00FA3EAD" w:rsidRPr="001E32DC" w:rsidRDefault="00FA3EAD" w:rsidP="001C76D5">
            <w:pPr>
              <w:pStyle w:val="TAC"/>
              <w:rPr>
                <w:lang w:val="en-US" w:eastAsia="zh-CN"/>
              </w:rPr>
            </w:pPr>
          </w:p>
        </w:tc>
      </w:tr>
      <w:tr w:rsidR="00FA3EAD" w14:paraId="6ABC37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CB018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7C6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D079"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CD7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92F67" w14:textId="77777777" w:rsidR="00FA3EAD" w:rsidRPr="001E32DC" w:rsidRDefault="00FA3EAD" w:rsidP="001C76D5">
            <w:pPr>
              <w:pStyle w:val="TAC"/>
              <w:rPr>
                <w:lang w:val="en-US" w:eastAsia="zh-CN"/>
              </w:rPr>
            </w:pPr>
          </w:p>
        </w:tc>
      </w:tr>
      <w:tr w:rsidR="00FA3EAD" w14:paraId="04FE1F79"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51B440A1" w14:textId="77777777" w:rsidR="00FA3EAD" w:rsidRPr="001E32DC" w:rsidRDefault="00FA3EAD"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B2045F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280624"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079E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08EAC" w14:textId="77777777" w:rsidR="00FA3EAD" w:rsidRPr="001E32DC" w:rsidRDefault="00FA3EAD" w:rsidP="001C76D5">
            <w:pPr>
              <w:pStyle w:val="TAC"/>
              <w:rPr>
                <w:lang w:val="en-US" w:eastAsia="zh-CN"/>
              </w:rPr>
            </w:pPr>
            <w:r w:rsidRPr="001E32DC">
              <w:rPr>
                <w:lang w:val="en-US" w:eastAsia="zh-CN"/>
              </w:rPr>
              <w:t>0</w:t>
            </w:r>
          </w:p>
        </w:tc>
      </w:tr>
      <w:tr w:rsidR="00FA3EAD" w14:paraId="6E2FD73D" w14:textId="77777777" w:rsidTr="00165A60">
        <w:trPr>
          <w:trHeight w:val="29"/>
        </w:trPr>
        <w:tc>
          <w:tcPr>
            <w:tcW w:w="1848" w:type="dxa"/>
            <w:tcBorders>
              <w:top w:val="nil"/>
              <w:left w:val="single" w:sz="4" w:space="0" w:color="auto"/>
              <w:bottom w:val="nil"/>
              <w:right w:val="single" w:sz="4" w:space="0" w:color="auto"/>
            </w:tcBorders>
            <w:vAlign w:val="center"/>
          </w:tcPr>
          <w:p w14:paraId="240A274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915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29561"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F975E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A2D7D61" w14:textId="77777777" w:rsidR="00FA3EAD" w:rsidRPr="001E32DC" w:rsidRDefault="00FA3EAD" w:rsidP="001C76D5">
            <w:pPr>
              <w:pStyle w:val="TAC"/>
              <w:rPr>
                <w:lang w:val="en-US" w:eastAsia="zh-CN"/>
              </w:rPr>
            </w:pPr>
          </w:p>
        </w:tc>
      </w:tr>
      <w:tr w:rsidR="00FA3EAD" w14:paraId="40F3B8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6139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E2E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5661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BB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E99486" w14:textId="77777777" w:rsidR="00FA3EAD" w:rsidRPr="001E32DC" w:rsidRDefault="00FA3EAD" w:rsidP="001C76D5">
            <w:pPr>
              <w:pStyle w:val="TAC"/>
              <w:rPr>
                <w:lang w:val="en-US" w:eastAsia="zh-CN"/>
              </w:rPr>
            </w:pPr>
          </w:p>
        </w:tc>
      </w:tr>
      <w:tr w:rsidR="00FA3EAD" w14:paraId="7D7946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F49FE6" w14:textId="77777777" w:rsidR="00FA3EAD" w:rsidRPr="001E32DC" w:rsidRDefault="00FA3EAD"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3A72BC6" w14:textId="77777777" w:rsidR="00FA3EAD" w:rsidRPr="001E32DC" w:rsidRDefault="00FA3EAD" w:rsidP="001C76D5">
            <w:pPr>
              <w:pStyle w:val="TAC"/>
              <w:rPr>
                <w:lang w:val="sv-SE"/>
              </w:rPr>
            </w:pPr>
            <w:r w:rsidRPr="00571960">
              <w:rPr>
                <w:lang w:val="sv-SE"/>
              </w:rPr>
              <w:t>CA_n1A-n41A</w:t>
            </w:r>
          </w:p>
          <w:p w14:paraId="5F471003" w14:textId="77777777" w:rsidR="00FA3EAD" w:rsidRPr="001E32DC" w:rsidRDefault="00FA3EAD" w:rsidP="001C76D5">
            <w:pPr>
              <w:pStyle w:val="TAC"/>
              <w:rPr>
                <w:lang w:val="sv-SE"/>
              </w:rPr>
            </w:pPr>
            <w:r w:rsidRPr="00571960">
              <w:rPr>
                <w:lang w:val="sv-SE"/>
              </w:rPr>
              <w:t>CA_n1A-n77A</w:t>
            </w:r>
          </w:p>
          <w:p w14:paraId="443E2F10" w14:textId="77777777" w:rsidR="00FA3EAD" w:rsidRPr="001E32DC" w:rsidRDefault="00FA3EAD"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A048D7"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171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B8D51" w14:textId="77777777" w:rsidR="00FA3EAD" w:rsidRPr="001E32DC" w:rsidRDefault="00FA3EAD" w:rsidP="001C76D5">
            <w:pPr>
              <w:pStyle w:val="TAC"/>
              <w:rPr>
                <w:lang w:val="en-US" w:eastAsia="zh-CN"/>
              </w:rPr>
            </w:pPr>
            <w:r w:rsidRPr="001E32DC">
              <w:rPr>
                <w:lang w:val="en-US" w:eastAsia="zh-CN"/>
              </w:rPr>
              <w:t>0</w:t>
            </w:r>
          </w:p>
        </w:tc>
      </w:tr>
      <w:tr w:rsidR="00FA3EAD" w14:paraId="2D6D35F1" w14:textId="77777777" w:rsidTr="00165A60">
        <w:trPr>
          <w:trHeight w:val="29"/>
        </w:trPr>
        <w:tc>
          <w:tcPr>
            <w:tcW w:w="1848" w:type="dxa"/>
            <w:tcBorders>
              <w:top w:val="nil"/>
              <w:left w:val="single" w:sz="4" w:space="0" w:color="auto"/>
              <w:bottom w:val="nil"/>
              <w:right w:val="single" w:sz="4" w:space="0" w:color="auto"/>
            </w:tcBorders>
            <w:vAlign w:val="center"/>
          </w:tcPr>
          <w:p w14:paraId="308AC4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A8E0D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776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301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210FF0" w14:textId="77777777" w:rsidR="00FA3EAD" w:rsidRPr="001E32DC" w:rsidRDefault="00FA3EAD" w:rsidP="001C76D5">
            <w:pPr>
              <w:pStyle w:val="TAC"/>
              <w:rPr>
                <w:lang w:val="en-US" w:eastAsia="zh-CN"/>
              </w:rPr>
            </w:pPr>
          </w:p>
        </w:tc>
      </w:tr>
      <w:tr w:rsidR="00FA3EAD" w14:paraId="6B2A40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1BB2A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B5DE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F219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29800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21F114" w14:textId="77777777" w:rsidR="00FA3EAD" w:rsidRPr="001E32DC" w:rsidRDefault="00FA3EAD" w:rsidP="001C76D5">
            <w:pPr>
              <w:pStyle w:val="TAC"/>
              <w:rPr>
                <w:lang w:val="en-US" w:eastAsia="zh-CN"/>
              </w:rPr>
            </w:pPr>
          </w:p>
        </w:tc>
      </w:tr>
      <w:tr w:rsidR="00FA3EAD" w14:paraId="1E2A41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E7AD2E" w14:textId="77777777" w:rsidR="00FA3EAD" w:rsidRPr="001E32DC" w:rsidRDefault="00FA3EAD"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28EB9DB2" w14:textId="77777777" w:rsidR="00FA3EAD" w:rsidRPr="00DE2B71" w:rsidRDefault="00FA3EAD" w:rsidP="001C76D5">
            <w:pPr>
              <w:pStyle w:val="TAC"/>
              <w:rPr>
                <w:szCs w:val="18"/>
                <w:lang w:val="en-US" w:eastAsia="zh-CN"/>
              </w:rPr>
            </w:pPr>
            <w:r w:rsidRPr="00DE2B71">
              <w:rPr>
                <w:szCs w:val="18"/>
                <w:lang w:val="en-US" w:eastAsia="zh-CN"/>
              </w:rPr>
              <w:t>CA_n1A-n41A</w:t>
            </w:r>
          </w:p>
          <w:p w14:paraId="720D8349" w14:textId="77777777" w:rsidR="00FA3EAD" w:rsidRPr="00DE2B71" w:rsidRDefault="00FA3EAD" w:rsidP="001C76D5">
            <w:pPr>
              <w:pStyle w:val="TAC"/>
              <w:rPr>
                <w:szCs w:val="18"/>
                <w:lang w:val="en-US" w:eastAsia="zh-CN"/>
              </w:rPr>
            </w:pPr>
            <w:r w:rsidRPr="00DE2B71">
              <w:rPr>
                <w:szCs w:val="18"/>
                <w:lang w:val="en-US" w:eastAsia="zh-CN"/>
              </w:rPr>
              <w:t>CA_n1A-n77A</w:t>
            </w:r>
          </w:p>
          <w:p w14:paraId="0B728E9E" w14:textId="77777777" w:rsidR="00FA3EAD" w:rsidRPr="001E32DC" w:rsidRDefault="00FA3EAD"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4D60A0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4C9FF0"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A0A6C3" w14:textId="77777777" w:rsidR="00FA3EAD" w:rsidRPr="001E32DC" w:rsidRDefault="00FA3EAD" w:rsidP="001C76D5">
            <w:pPr>
              <w:pStyle w:val="TAC"/>
              <w:rPr>
                <w:lang w:val="en-US" w:eastAsia="zh-CN"/>
              </w:rPr>
            </w:pPr>
            <w:r>
              <w:rPr>
                <w:rFonts w:hint="eastAsia"/>
                <w:lang w:val="en-US" w:eastAsia="zh-CN"/>
              </w:rPr>
              <w:t>0</w:t>
            </w:r>
          </w:p>
        </w:tc>
      </w:tr>
      <w:tr w:rsidR="00FA3EAD" w14:paraId="549959C1" w14:textId="77777777" w:rsidTr="00165A60">
        <w:trPr>
          <w:trHeight w:val="29"/>
        </w:trPr>
        <w:tc>
          <w:tcPr>
            <w:tcW w:w="1848" w:type="dxa"/>
            <w:tcBorders>
              <w:top w:val="nil"/>
              <w:left w:val="single" w:sz="4" w:space="0" w:color="auto"/>
              <w:bottom w:val="nil"/>
              <w:right w:val="single" w:sz="4" w:space="0" w:color="auto"/>
            </w:tcBorders>
            <w:vAlign w:val="center"/>
          </w:tcPr>
          <w:p w14:paraId="562E5A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40EA6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E4BA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97A18"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ADD38C" w14:textId="77777777" w:rsidR="00FA3EAD" w:rsidRPr="001E32DC" w:rsidRDefault="00FA3EAD" w:rsidP="001C76D5">
            <w:pPr>
              <w:pStyle w:val="TAC"/>
              <w:rPr>
                <w:lang w:val="en-US" w:eastAsia="zh-CN"/>
              </w:rPr>
            </w:pPr>
          </w:p>
        </w:tc>
      </w:tr>
      <w:tr w:rsidR="00FA3EAD" w14:paraId="3F9886C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152E4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D72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F923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A36A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5000891A" w14:textId="77777777" w:rsidR="00FA3EAD" w:rsidRPr="001E32DC" w:rsidRDefault="00FA3EAD" w:rsidP="001C76D5">
            <w:pPr>
              <w:pStyle w:val="TAC"/>
              <w:rPr>
                <w:lang w:val="en-US" w:eastAsia="zh-CN"/>
              </w:rPr>
            </w:pPr>
          </w:p>
        </w:tc>
      </w:tr>
      <w:tr w:rsidR="00FA3EAD" w14:paraId="14EE2D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691EC" w14:textId="77777777" w:rsidR="00FA3EAD" w:rsidRPr="001E32DC" w:rsidRDefault="00FA3EAD"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4C8F595" w14:textId="77777777" w:rsidR="00FA3EAD" w:rsidRPr="001E32DC" w:rsidRDefault="00FA3EAD" w:rsidP="001C76D5">
            <w:pPr>
              <w:pStyle w:val="TAC"/>
              <w:rPr>
                <w:szCs w:val="18"/>
                <w:lang w:val="en-US" w:eastAsia="zh-CN"/>
              </w:rPr>
            </w:pPr>
            <w:r w:rsidRPr="001E32DC">
              <w:rPr>
                <w:szCs w:val="18"/>
                <w:lang w:val="en-US" w:eastAsia="zh-CN"/>
              </w:rPr>
              <w:t>CA_n1A-n77A</w:t>
            </w:r>
          </w:p>
          <w:p w14:paraId="1C822FB8" w14:textId="77777777" w:rsidR="00FA3EAD" w:rsidRPr="001E32DC" w:rsidRDefault="00FA3EAD" w:rsidP="001C76D5">
            <w:pPr>
              <w:pStyle w:val="TAC"/>
              <w:rPr>
                <w:szCs w:val="18"/>
                <w:lang w:val="en-US" w:eastAsia="zh-CN"/>
              </w:rPr>
            </w:pPr>
            <w:r w:rsidRPr="001E32DC">
              <w:rPr>
                <w:szCs w:val="18"/>
                <w:lang w:val="en-US" w:eastAsia="zh-CN"/>
              </w:rPr>
              <w:t>CA_n1A-n79A</w:t>
            </w:r>
          </w:p>
          <w:p w14:paraId="496D7079" w14:textId="77777777" w:rsidR="00FA3EAD" w:rsidRPr="001E32DC" w:rsidRDefault="00FA3EAD"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680A881"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CD08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CAD8DC" w14:textId="77777777" w:rsidR="00FA3EAD" w:rsidRPr="001E32DC" w:rsidRDefault="00FA3EAD" w:rsidP="001C76D5">
            <w:pPr>
              <w:pStyle w:val="TAC"/>
              <w:rPr>
                <w:lang w:val="en-US" w:eastAsia="zh-CN"/>
              </w:rPr>
            </w:pPr>
            <w:r w:rsidRPr="001E32DC">
              <w:rPr>
                <w:lang w:val="en-US" w:eastAsia="zh-CN"/>
              </w:rPr>
              <w:t>0</w:t>
            </w:r>
          </w:p>
        </w:tc>
      </w:tr>
      <w:tr w:rsidR="00FA3EAD" w14:paraId="2C369C42" w14:textId="77777777" w:rsidTr="00165A60">
        <w:trPr>
          <w:trHeight w:val="29"/>
        </w:trPr>
        <w:tc>
          <w:tcPr>
            <w:tcW w:w="1848" w:type="dxa"/>
            <w:tcBorders>
              <w:top w:val="nil"/>
              <w:left w:val="single" w:sz="4" w:space="0" w:color="auto"/>
              <w:bottom w:val="nil"/>
              <w:right w:val="single" w:sz="4" w:space="0" w:color="auto"/>
            </w:tcBorders>
            <w:vAlign w:val="center"/>
          </w:tcPr>
          <w:p w14:paraId="105AA00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950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4886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0809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3E2507D" w14:textId="77777777" w:rsidR="00FA3EAD" w:rsidRPr="001E32DC" w:rsidRDefault="00FA3EAD" w:rsidP="001C76D5">
            <w:pPr>
              <w:pStyle w:val="TAC"/>
              <w:rPr>
                <w:lang w:val="en-US" w:eastAsia="zh-CN"/>
              </w:rPr>
            </w:pPr>
          </w:p>
        </w:tc>
      </w:tr>
      <w:tr w:rsidR="00FA3EAD" w14:paraId="0BF318F7" w14:textId="77777777" w:rsidTr="00165A60">
        <w:trPr>
          <w:trHeight w:val="90"/>
        </w:trPr>
        <w:tc>
          <w:tcPr>
            <w:tcW w:w="1848" w:type="dxa"/>
            <w:tcBorders>
              <w:top w:val="nil"/>
              <w:left w:val="single" w:sz="4" w:space="0" w:color="auto"/>
              <w:bottom w:val="single" w:sz="4" w:space="0" w:color="auto"/>
              <w:right w:val="single" w:sz="4" w:space="0" w:color="auto"/>
            </w:tcBorders>
            <w:vAlign w:val="center"/>
          </w:tcPr>
          <w:p w14:paraId="4615697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AE93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2DD8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0903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DE947C" w14:textId="77777777" w:rsidR="00FA3EAD" w:rsidRPr="001E32DC" w:rsidRDefault="00FA3EAD" w:rsidP="001C76D5">
            <w:pPr>
              <w:pStyle w:val="TAC"/>
              <w:rPr>
                <w:lang w:val="en-US" w:eastAsia="zh-CN"/>
              </w:rPr>
            </w:pPr>
          </w:p>
        </w:tc>
      </w:tr>
      <w:tr w:rsidR="00FA3EAD" w14:paraId="6549B7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116CE3" w14:textId="77777777" w:rsidR="00FA3EAD" w:rsidRPr="001E32DC" w:rsidRDefault="00FA3EAD"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F8AF9F0"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1A32BE1"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BD71959" w14:textId="77777777" w:rsidR="00FA3EAD" w:rsidRPr="001E32DC" w:rsidRDefault="00FA3EAD"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65F45787" w14:textId="77777777" w:rsidR="00FA3EAD" w:rsidRPr="001E32DC" w:rsidRDefault="00FA3EAD"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69CEBAF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E7AFA2" w14:textId="77777777" w:rsidR="00FA3EAD" w:rsidRPr="001E32DC" w:rsidRDefault="00FA3EAD" w:rsidP="001C76D5">
            <w:pPr>
              <w:pStyle w:val="TAC"/>
              <w:rPr>
                <w:lang w:val="en-US" w:eastAsia="zh-CN"/>
              </w:rPr>
            </w:pPr>
            <w:r w:rsidRPr="001E32DC">
              <w:rPr>
                <w:rFonts w:hint="eastAsia"/>
                <w:lang w:val="en-US" w:eastAsia="zh-CN"/>
              </w:rPr>
              <w:t>0</w:t>
            </w:r>
          </w:p>
        </w:tc>
      </w:tr>
      <w:tr w:rsidR="00FA3EAD" w14:paraId="76B4EBA2" w14:textId="77777777" w:rsidTr="00165A60">
        <w:trPr>
          <w:trHeight w:val="29"/>
        </w:trPr>
        <w:tc>
          <w:tcPr>
            <w:tcW w:w="1848" w:type="dxa"/>
            <w:tcBorders>
              <w:top w:val="nil"/>
              <w:left w:val="single" w:sz="4" w:space="0" w:color="auto"/>
              <w:bottom w:val="nil"/>
              <w:right w:val="single" w:sz="4" w:space="0" w:color="auto"/>
            </w:tcBorders>
            <w:vAlign w:val="center"/>
          </w:tcPr>
          <w:p w14:paraId="580399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125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96F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2EC2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3B5190" w14:textId="77777777" w:rsidR="00FA3EAD" w:rsidRPr="001E32DC" w:rsidRDefault="00FA3EAD" w:rsidP="001C76D5">
            <w:pPr>
              <w:pStyle w:val="TAC"/>
              <w:rPr>
                <w:lang w:val="en-US" w:eastAsia="zh-CN"/>
              </w:rPr>
            </w:pPr>
          </w:p>
        </w:tc>
      </w:tr>
      <w:tr w:rsidR="00FA3EAD" w14:paraId="77E5EF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C09C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C69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BA7B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4DD3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B79BEF" w14:textId="77777777" w:rsidR="00FA3EAD" w:rsidRPr="001E32DC" w:rsidRDefault="00FA3EAD" w:rsidP="001C76D5">
            <w:pPr>
              <w:pStyle w:val="TAC"/>
              <w:rPr>
                <w:lang w:val="en-US" w:eastAsia="zh-CN"/>
              </w:rPr>
            </w:pPr>
          </w:p>
        </w:tc>
      </w:tr>
      <w:tr w:rsidR="00FA3EAD" w14:paraId="127FBD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B2C5180" w14:textId="77777777" w:rsidR="00FA3EAD" w:rsidRPr="001E32DC" w:rsidRDefault="00FA3EAD"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E3F7BEE" w14:textId="77777777" w:rsidR="00FA3EAD" w:rsidRPr="001E32DC" w:rsidRDefault="00FA3EAD" w:rsidP="001C76D5">
            <w:pPr>
              <w:pStyle w:val="TAC"/>
              <w:rPr>
                <w:szCs w:val="18"/>
                <w:lang w:val="en-US" w:eastAsia="zh-CN"/>
              </w:rPr>
            </w:pPr>
            <w:r w:rsidRPr="001E32DC">
              <w:rPr>
                <w:szCs w:val="18"/>
                <w:lang w:val="en-US" w:eastAsia="zh-CN"/>
              </w:rPr>
              <w:t>CA_n1A-n78A</w:t>
            </w:r>
          </w:p>
          <w:p w14:paraId="648250E5" w14:textId="77777777" w:rsidR="00FA3EAD" w:rsidRPr="001E32DC" w:rsidRDefault="00FA3EAD" w:rsidP="001C76D5">
            <w:pPr>
              <w:pStyle w:val="TAC"/>
              <w:rPr>
                <w:szCs w:val="18"/>
                <w:lang w:val="en-US" w:eastAsia="zh-CN"/>
              </w:rPr>
            </w:pPr>
            <w:r w:rsidRPr="001E32DC">
              <w:rPr>
                <w:szCs w:val="18"/>
                <w:lang w:val="en-US" w:eastAsia="zh-CN"/>
              </w:rPr>
              <w:t>CA_n1A-n79A</w:t>
            </w:r>
          </w:p>
          <w:p w14:paraId="76664FB5" w14:textId="77777777" w:rsidR="00FA3EAD" w:rsidRPr="001E32DC" w:rsidRDefault="00FA3EAD"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E0CC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8FF8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EDA77" w14:textId="77777777" w:rsidR="00FA3EAD" w:rsidRPr="001E32DC" w:rsidRDefault="00FA3EAD" w:rsidP="001C76D5">
            <w:pPr>
              <w:pStyle w:val="TAC"/>
              <w:rPr>
                <w:lang w:val="en-US" w:eastAsia="zh-CN"/>
              </w:rPr>
            </w:pPr>
            <w:r w:rsidRPr="001E32DC">
              <w:rPr>
                <w:lang w:val="en-US" w:eastAsia="zh-CN"/>
              </w:rPr>
              <w:t>0</w:t>
            </w:r>
          </w:p>
        </w:tc>
      </w:tr>
      <w:tr w:rsidR="00FA3EAD" w14:paraId="2F6FDA69" w14:textId="77777777" w:rsidTr="00165A60">
        <w:trPr>
          <w:trHeight w:val="29"/>
        </w:trPr>
        <w:tc>
          <w:tcPr>
            <w:tcW w:w="1848" w:type="dxa"/>
            <w:tcBorders>
              <w:top w:val="nil"/>
              <w:left w:val="single" w:sz="4" w:space="0" w:color="auto"/>
              <w:bottom w:val="nil"/>
              <w:right w:val="single" w:sz="4" w:space="0" w:color="auto"/>
            </w:tcBorders>
            <w:vAlign w:val="center"/>
          </w:tcPr>
          <w:p w14:paraId="49A33D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8E25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D71A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DE4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785B4A5" w14:textId="77777777" w:rsidR="00FA3EAD" w:rsidRPr="001E32DC" w:rsidRDefault="00FA3EAD" w:rsidP="001C76D5">
            <w:pPr>
              <w:pStyle w:val="TAC"/>
              <w:rPr>
                <w:lang w:val="en-US" w:eastAsia="zh-CN"/>
              </w:rPr>
            </w:pPr>
          </w:p>
        </w:tc>
      </w:tr>
      <w:tr w:rsidR="00FA3EAD" w14:paraId="6D82CE6E" w14:textId="77777777" w:rsidTr="00165A60">
        <w:trPr>
          <w:trHeight w:val="29"/>
        </w:trPr>
        <w:tc>
          <w:tcPr>
            <w:tcW w:w="1848" w:type="dxa"/>
            <w:tcBorders>
              <w:top w:val="nil"/>
              <w:left w:val="single" w:sz="4" w:space="0" w:color="auto"/>
              <w:bottom w:val="nil"/>
              <w:right w:val="single" w:sz="4" w:space="0" w:color="auto"/>
            </w:tcBorders>
            <w:vAlign w:val="center"/>
          </w:tcPr>
          <w:p w14:paraId="711AB8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29B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E831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2828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9B2FBA" w14:textId="77777777" w:rsidR="00FA3EAD" w:rsidRPr="001E32DC" w:rsidRDefault="00FA3EAD" w:rsidP="001C76D5">
            <w:pPr>
              <w:pStyle w:val="TAC"/>
              <w:rPr>
                <w:lang w:val="en-US" w:eastAsia="zh-CN"/>
              </w:rPr>
            </w:pPr>
          </w:p>
        </w:tc>
      </w:tr>
      <w:tr w:rsidR="00FA3EAD" w14:paraId="040C6A0B" w14:textId="77777777" w:rsidTr="00165A60">
        <w:trPr>
          <w:trHeight w:val="29"/>
        </w:trPr>
        <w:tc>
          <w:tcPr>
            <w:tcW w:w="1848" w:type="dxa"/>
            <w:tcBorders>
              <w:top w:val="nil"/>
              <w:left w:val="single" w:sz="4" w:space="0" w:color="auto"/>
              <w:bottom w:val="nil"/>
              <w:right w:val="single" w:sz="4" w:space="0" w:color="auto"/>
            </w:tcBorders>
            <w:vAlign w:val="center"/>
          </w:tcPr>
          <w:p w14:paraId="4E3646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34BB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796FE"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3890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03ACE4" w14:textId="77777777" w:rsidR="00FA3EAD" w:rsidRPr="001E32DC" w:rsidRDefault="00FA3EAD" w:rsidP="001C76D5">
            <w:pPr>
              <w:pStyle w:val="TAC"/>
              <w:rPr>
                <w:lang w:val="en-US" w:eastAsia="zh-CN"/>
              </w:rPr>
            </w:pPr>
            <w:r w:rsidRPr="001E32DC">
              <w:rPr>
                <w:lang w:val="en-US" w:eastAsia="zh-CN"/>
              </w:rPr>
              <w:t>1</w:t>
            </w:r>
          </w:p>
        </w:tc>
      </w:tr>
      <w:tr w:rsidR="00FA3EAD" w14:paraId="15859465" w14:textId="77777777" w:rsidTr="00165A60">
        <w:trPr>
          <w:trHeight w:val="29"/>
        </w:trPr>
        <w:tc>
          <w:tcPr>
            <w:tcW w:w="1848" w:type="dxa"/>
            <w:tcBorders>
              <w:top w:val="nil"/>
              <w:left w:val="single" w:sz="4" w:space="0" w:color="auto"/>
              <w:bottom w:val="nil"/>
              <w:right w:val="single" w:sz="4" w:space="0" w:color="auto"/>
            </w:tcBorders>
            <w:vAlign w:val="center"/>
          </w:tcPr>
          <w:p w14:paraId="6B4CD8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7E7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BB9C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2F5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04D0355" w14:textId="77777777" w:rsidR="00FA3EAD" w:rsidRPr="001E32DC" w:rsidRDefault="00FA3EAD" w:rsidP="001C76D5">
            <w:pPr>
              <w:pStyle w:val="TAC"/>
              <w:rPr>
                <w:lang w:val="en-US" w:eastAsia="zh-CN"/>
              </w:rPr>
            </w:pPr>
          </w:p>
        </w:tc>
      </w:tr>
      <w:tr w:rsidR="00FA3EAD" w14:paraId="4238CB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AA9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AFB4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77BA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FFCF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BC91F9" w14:textId="77777777" w:rsidR="00FA3EAD" w:rsidRPr="001E32DC" w:rsidRDefault="00FA3EAD" w:rsidP="001C76D5">
            <w:pPr>
              <w:pStyle w:val="TAC"/>
              <w:rPr>
                <w:lang w:val="en-US" w:eastAsia="zh-CN"/>
              </w:rPr>
            </w:pPr>
          </w:p>
        </w:tc>
      </w:tr>
      <w:tr w:rsidR="00FA3EAD" w14:paraId="63819548" w14:textId="77777777" w:rsidTr="00165A60">
        <w:trPr>
          <w:trHeight w:val="29"/>
        </w:trPr>
        <w:tc>
          <w:tcPr>
            <w:tcW w:w="1848" w:type="dxa"/>
            <w:tcBorders>
              <w:top w:val="nil"/>
              <w:left w:val="single" w:sz="4" w:space="0" w:color="auto"/>
              <w:bottom w:val="nil"/>
              <w:right w:val="single" w:sz="4" w:space="0" w:color="auto"/>
            </w:tcBorders>
            <w:vAlign w:val="center"/>
          </w:tcPr>
          <w:p w14:paraId="17D0E57E" w14:textId="77777777" w:rsidR="00FA3EAD" w:rsidRPr="001E32DC" w:rsidRDefault="00FA3EAD"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400DD7A"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3D6ED4"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1AF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3C39C9" w14:textId="77777777" w:rsidR="00FA3EAD" w:rsidRPr="001E32DC" w:rsidRDefault="00FA3EAD" w:rsidP="001C76D5">
            <w:pPr>
              <w:pStyle w:val="TAC"/>
              <w:rPr>
                <w:lang w:val="en-US" w:eastAsia="zh-CN"/>
              </w:rPr>
            </w:pPr>
            <w:r w:rsidRPr="001E32DC">
              <w:rPr>
                <w:lang w:val="en-US" w:eastAsia="zh-CN"/>
              </w:rPr>
              <w:t>0</w:t>
            </w:r>
          </w:p>
        </w:tc>
      </w:tr>
      <w:tr w:rsidR="00FA3EAD" w14:paraId="230B2A09" w14:textId="77777777" w:rsidTr="00165A60">
        <w:trPr>
          <w:trHeight w:val="29"/>
        </w:trPr>
        <w:tc>
          <w:tcPr>
            <w:tcW w:w="1848" w:type="dxa"/>
            <w:tcBorders>
              <w:top w:val="nil"/>
              <w:left w:val="single" w:sz="4" w:space="0" w:color="auto"/>
              <w:bottom w:val="nil"/>
              <w:right w:val="single" w:sz="4" w:space="0" w:color="auto"/>
            </w:tcBorders>
            <w:vAlign w:val="center"/>
          </w:tcPr>
          <w:p w14:paraId="7D48CD0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EDCE7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6BE7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5B2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AE30A33" w14:textId="77777777" w:rsidR="00FA3EAD" w:rsidRPr="001E32DC" w:rsidRDefault="00FA3EAD" w:rsidP="001C76D5">
            <w:pPr>
              <w:pStyle w:val="TAC"/>
              <w:rPr>
                <w:lang w:val="en-US" w:eastAsia="zh-CN"/>
              </w:rPr>
            </w:pPr>
          </w:p>
        </w:tc>
      </w:tr>
      <w:tr w:rsidR="00FA3EAD" w14:paraId="671EC5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857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3B89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CB7BD"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41D3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667EE4" w14:textId="77777777" w:rsidR="00FA3EAD" w:rsidRPr="001E32DC" w:rsidRDefault="00FA3EAD" w:rsidP="001C76D5">
            <w:pPr>
              <w:pStyle w:val="TAC"/>
              <w:rPr>
                <w:lang w:val="en-US" w:eastAsia="zh-CN"/>
              </w:rPr>
            </w:pPr>
          </w:p>
        </w:tc>
      </w:tr>
      <w:tr w:rsidR="00FA3EAD" w14:paraId="5CD191EA" w14:textId="77777777" w:rsidTr="00165A60">
        <w:trPr>
          <w:trHeight w:val="29"/>
        </w:trPr>
        <w:tc>
          <w:tcPr>
            <w:tcW w:w="1848" w:type="dxa"/>
            <w:tcBorders>
              <w:top w:val="nil"/>
              <w:left w:val="single" w:sz="4" w:space="0" w:color="auto"/>
              <w:bottom w:val="nil"/>
              <w:right w:val="single" w:sz="4" w:space="0" w:color="auto"/>
            </w:tcBorders>
            <w:vAlign w:val="center"/>
          </w:tcPr>
          <w:p w14:paraId="228B7CB8" w14:textId="77777777" w:rsidR="00FA3EAD" w:rsidRPr="001E32DC" w:rsidRDefault="00FA3EAD"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C3C61AE" w14:textId="77777777" w:rsidR="00FA3EAD" w:rsidRPr="001E32DC" w:rsidRDefault="00FA3EAD" w:rsidP="001C76D5">
            <w:pPr>
              <w:pStyle w:val="TAC"/>
              <w:rPr>
                <w:lang w:val="en-US"/>
              </w:rPr>
            </w:pPr>
            <w:r w:rsidRPr="001E32DC">
              <w:rPr>
                <w:lang w:val="en-US"/>
              </w:rPr>
              <w:t>CA_n2A-n5A</w:t>
            </w:r>
          </w:p>
          <w:p w14:paraId="137C2AF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1D8884D8"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95D20C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BEF8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47F6BD" w14:textId="77777777" w:rsidR="00FA3EAD" w:rsidRPr="001E32DC" w:rsidRDefault="00FA3EAD" w:rsidP="001C76D5">
            <w:pPr>
              <w:pStyle w:val="TAC"/>
              <w:rPr>
                <w:lang w:val="en-US" w:eastAsia="zh-CN"/>
              </w:rPr>
            </w:pPr>
            <w:r w:rsidRPr="001E32DC">
              <w:rPr>
                <w:lang w:val="en-US" w:eastAsia="zh-CN"/>
              </w:rPr>
              <w:t>0</w:t>
            </w:r>
          </w:p>
        </w:tc>
      </w:tr>
      <w:tr w:rsidR="00FA3EAD" w14:paraId="0A57DE0A" w14:textId="77777777" w:rsidTr="00165A60">
        <w:trPr>
          <w:trHeight w:val="29"/>
        </w:trPr>
        <w:tc>
          <w:tcPr>
            <w:tcW w:w="1848" w:type="dxa"/>
            <w:tcBorders>
              <w:top w:val="nil"/>
              <w:left w:val="single" w:sz="4" w:space="0" w:color="auto"/>
              <w:bottom w:val="nil"/>
              <w:right w:val="single" w:sz="4" w:space="0" w:color="auto"/>
            </w:tcBorders>
            <w:vAlign w:val="center"/>
          </w:tcPr>
          <w:p w14:paraId="6ED7B55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5BE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BF42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532A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9B0D3E" w14:textId="77777777" w:rsidR="00FA3EAD" w:rsidRPr="001E32DC" w:rsidRDefault="00FA3EAD" w:rsidP="001C76D5">
            <w:pPr>
              <w:pStyle w:val="TAC"/>
              <w:rPr>
                <w:lang w:val="en-US" w:eastAsia="zh-CN"/>
              </w:rPr>
            </w:pPr>
          </w:p>
        </w:tc>
      </w:tr>
      <w:tr w:rsidR="00FA3EAD" w14:paraId="034EF7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EDE9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BBC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B083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E804F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5128A43" w14:textId="77777777" w:rsidR="00FA3EAD" w:rsidRPr="001E32DC" w:rsidRDefault="00FA3EAD" w:rsidP="001C76D5">
            <w:pPr>
              <w:pStyle w:val="TAC"/>
              <w:rPr>
                <w:lang w:val="en-US" w:eastAsia="zh-CN"/>
              </w:rPr>
            </w:pPr>
          </w:p>
        </w:tc>
      </w:tr>
      <w:tr w:rsidR="00FA3EAD" w14:paraId="52AF7F0D" w14:textId="77777777" w:rsidTr="00165A60">
        <w:trPr>
          <w:trHeight w:val="29"/>
        </w:trPr>
        <w:tc>
          <w:tcPr>
            <w:tcW w:w="1848" w:type="dxa"/>
            <w:tcBorders>
              <w:top w:val="nil"/>
              <w:left w:val="single" w:sz="4" w:space="0" w:color="auto"/>
              <w:bottom w:val="nil"/>
              <w:right w:val="single" w:sz="4" w:space="0" w:color="auto"/>
            </w:tcBorders>
            <w:vAlign w:val="center"/>
          </w:tcPr>
          <w:p w14:paraId="07821D59" w14:textId="77777777" w:rsidR="00FA3EAD" w:rsidRPr="001E32DC" w:rsidRDefault="00FA3EAD"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5AC881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66EDEA5B"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0449A5C"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2E28FC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B32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D7038A"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22F91CC4" w14:textId="77777777" w:rsidTr="00165A60">
        <w:trPr>
          <w:trHeight w:val="29"/>
        </w:trPr>
        <w:tc>
          <w:tcPr>
            <w:tcW w:w="1848" w:type="dxa"/>
            <w:tcBorders>
              <w:top w:val="nil"/>
              <w:left w:val="single" w:sz="4" w:space="0" w:color="auto"/>
              <w:bottom w:val="nil"/>
              <w:right w:val="single" w:sz="4" w:space="0" w:color="auto"/>
            </w:tcBorders>
            <w:vAlign w:val="center"/>
          </w:tcPr>
          <w:p w14:paraId="31A9FF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B0FD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6815"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A4E3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3A762" w14:textId="77777777" w:rsidR="00FA3EAD" w:rsidRPr="001E32DC" w:rsidRDefault="00FA3EAD" w:rsidP="001C76D5">
            <w:pPr>
              <w:pStyle w:val="TAC"/>
              <w:rPr>
                <w:lang w:val="en-US" w:eastAsia="zh-CN"/>
              </w:rPr>
            </w:pPr>
          </w:p>
        </w:tc>
      </w:tr>
      <w:tr w:rsidR="00FA3EAD" w14:paraId="6DDCC67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D14D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A71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389BC"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F7BD5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827E72F" w14:textId="77777777" w:rsidR="00FA3EAD" w:rsidRPr="001E32DC" w:rsidRDefault="00FA3EAD" w:rsidP="001C76D5">
            <w:pPr>
              <w:pStyle w:val="TAC"/>
              <w:rPr>
                <w:lang w:val="en-US" w:eastAsia="zh-CN"/>
              </w:rPr>
            </w:pPr>
          </w:p>
        </w:tc>
      </w:tr>
      <w:tr w:rsidR="00FA3EAD" w14:paraId="75F7DC0F" w14:textId="77777777" w:rsidTr="00165A60">
        <w:trPr>
          <w:trHeight w:val="29"/>
        </w:trPr>
        <w:tc>
          <w:tcPr>
            <w:tcW w:w="1848" w:type="dxa"/>
            <w:tcBorders>
              <w:top w:val="nil"/>
              <w:left w:val="single" w:sz="4" w:space="0" w:color="auto"/>
              <w:bottom w:val="nil"/>
              <w:right w:val="single" w:sz="4" w:space="0" w:color="auto"/>
            </w:tcBorders>
            <w:vAlign w:val="center"/>
          </w:tcPr>
          <w:p w14:paraId="49B6E5F9" w14:textId="77777777" w:rsidR="00FA3EAD" w:rsidRPr="001E32DC" w:rsidRDefault="00FA3EAD"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08A16F6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343AA19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857323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42F5A6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ACE2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7F5549"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14C362C7" w14:textId="77777777" w:rsidTr="00165A60">
        <w:trPr>
          <w:trHeight w:val="29"/>
        </w:trPr>
        <w:tc>
          <w:tcPr>
            <w:tcW w:w="1848" w:type="dxa"/>
            <w:tcBorders>
              <w:top w:val="nil"/>
              <w:left w:val="single" w:sz="4" w:space="0" w:color="auto"/>
              <w:bottom w:val="nil"/>
              <w:right w:val="single" w:sz="4" w:space="0" w:color="auto"/>
            </w:tcBorders>
            <w:vAlign w:val="center"/>
          </w:tcPr>
          <w:p w14:paraId="40C2261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3CC0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461F4"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EEC8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83203" w14:textId="77777777" w:rsidR="00FA3EAD" w:rsidRPr="001E32DC" w:rsidRDefault="00FA3EAD" w:rsidP="001C76D5">
            <w:pPr>
              <w:pStyle w:val="TAC"/>
              <w:rPr>
                <w:lang w:val="en-US" w:eastAsia="zh-CN"/>
              </w:rPr>
            </w:pPr>
          </w:p>
        </w:tc>
      </w:tr>
      <w:tr w:rsidR="00FA3EAD" w14:paraId="0EA985D5" w14:textId="77777777" w:rsidTr="00165A60">
        <w:trPr>
          <w:trHeight w:val="29"/>
        </w:trPr>
        <w:tc>
          <w:tcPr>
            <w:tcW w:w="1848" w:type="dxa"/>
            <w:tcBorders>
              <w:top w:val="nil"/>
              <w:left w:val="single" w:sz="4" w:space="0" w:color="auto"/>
              <w:bottom w:val="nil"/>
              <w:right w:val="single" w:sz="4" w:space="0" w:color="auto"/>
            </w:tcBorders>
            <w:vAlign w:val="center"/>
          </w:tcPr>
          <w:p w14:paraId="26B11CE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AF5F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237B5"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7FDA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1FA6961" w14:textId="77777777" w:rsidR="00FA3EAD" w:rsidRPr="001E32DC" w:rsidRDefault="00FA3EAD" w:rsidP="001C76D5">
            <w:pPr>
              <w:pStyle w:val="TAC"/>
              <w:rPr>
                <w:lang w:val="en-US" w:eastAsia="zh-CN"/>
              </w:rPr>
            </w:pPr>
          </w:p>
        </w:tc>
      </w:tr>
      <w:tr w:rsidR="00FA3EAD" w14:paraId="109ED9DB" w14:textId="77777777" w:rsidTr="00165A60">
        <w:trPr>
          <w:trHeight w:val="29"/>
        </w:trPr>
        <w:tc>
          <w:tcPr>
            <w:tcW w:w="1848" w:type="dxa"/>
            <w:tcBorders>
              <w:top w:val="nil"/>
              <w:left w:val="single" w:sz="4" w:space="0" w:color="auto"/>
              <w:bottom w:val="nil"/>
              <w:right w:val="single" w:sz="4" w:space="0" w:color="auto"/>
            </w:tcBorders>
            <w:vAlign w:val="center"/>
          </w:tcPr>
          <w:p w14:paraId="187FFC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12BF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71DE8"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2335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9D3CC"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07C93011" w14:textId="77777777" w:rsidTr="00165A60">
        <w:trPr>
          <w:trHeight w:val="29"/>
        </w:trPr>
        <w:tc>
          <w:tcPr>
            <w:tcW w:w="1848" w:type="dxa"/>
            <w:tcBorders>
              <w:top w:val="nil"/>
              <w:left w:val="single" w:sz="4" w:space="0" w:color="auto"/>
              <w:bottom w:val="nil"/>
              <w:right w:val="single" w:sz="4" w:space="0" w:color="auto"/>
            </w:tcBorders>
            <w:vAlign w:val="center"/>
          </w:tcPr>
          <w:p w14:paraId="391868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DA3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8B7D7"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17D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578D01" w14:textId="77777777" w:rsidR="00FA3EAD" w:rsidRPr="001E32DC" w:rsidRDefault="00FA3EAD" w:rsidP="001C76D5">
            <w:pPr>
              <w:pStyle w:val="TAC"/>
              <w:rPr>
                <w:lang w:val="en-US" w:eastAsia="zh-CN"/>
              </w:rPr>
            </w:pPr>
          </w:p>
        </w:tc>
      </w:tr>
      <w:tr w:rsidR="00FA3EAD" w14:paraId="6D144B7A" w14:textId="77777777" w:rsidTr="00165A60">
        <w:trPr>
          <w:trHeight w:val="29"/>
        </w:trPr>
        <w:tc>
          <w:tcPr>
            <w:tcW w:w="1848" w:type="dxa"/>
            <w:tcBorders>
              <w:top w:val="nil"/>
              <w:left w:val="single" w:sz="4" w:space="0" w:color="auto"/>
              <w:bottom w:val="nil"/>
              <w:right w:val="single" w:sz="4" w:space="0" w:color="auto"/>
            </w:tcBorders>
            <w:vAlign w:val="center"/>
          </w:tcPr>
          <w:p w14:paraId="4C45A1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4B64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9C0E1"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94B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6D44378F" w14:textId="77777777" w:rsidR="00FA3EAD" w:rsidRPr="001E32DC" w:rsidRDefault="00FA3EAD" w:rsidP="001C76D5">
            <w:pPr>
              <w:pStyle w:val="TAC"/>
              <w:rPr>
                <w:lang w:val="en-US" w:eastAsia="zh-CN"/>
              </w:rPr>
            </w:pPr>
          </w:p>
        </w:tc>
      </w:tr>
      <w:tr w:rsidR="00FA3EAD" w14:paraId="0871DA2B" w14:textId="77777777" w:rsidTr="00165A60">
        <w:trPr>
          <w:trHeight w:val="29"/>
        </w:trPr>
        <w:tc>
          <w:tcPr>
            <w:tcW w:w="1848" w:type="dxa"/>
            <w:tcBorders>
              <w:top w:val="nil"/>
              <w:left w:val="single" w:sz="4" w:space="0" w:color="auto"/>
              <w:bottom w:val="nil"/>
              <w:right w:val="single" w:sz="4" w:space="0" w:color="auto"/>
            </w:tcBorders>
            <w:vAlign w:val="center"/>
          </w:tcPr>
          <w:p w14:paraId="3EA082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CFA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BFAD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26C8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B99ABB" w14:textId="77777777" w:rsidR="00FA3EAD" w:rsidRPr="001E32DC" w:rsidRDefault="00FA3EAD" w:rsidP="001C76D5">
            <w:pPr>
              <w:pStyle w:val="TAC"/>
              <w:rPr>
                <w:lang w:val="en-US" w:eastAsia="zh-CN"/>
              </w:rPr>
            </w:pPr>
            <w:r w:rsidRPr="001E32DC">
              <w:rPr>
                <w:color w:val="000000"/>
                <w:lang w:val="en-US" w:eastAsia="zh-CN" w:bidi="ar"/>
              </w:rPr>
              <w:t>2</w:t>
            </w:r>
          </w:p>
        </w:tc>
      </w:tr>
      <w:tr w:rsidR="00FA3EAD" w14:paraId="165375E2" w14:textId="77777777" w:rsidTr="00165A60">
        <w:trPr>
          <w:trHeight w:val="29"/>
        </w:trPr>
        <w:tc>
          <w:tcPr>
            <w:tcW w:w="1848" w:type="dxa"/>
            <w:tcBorders>
              <w:top w:val="nil"/>
              <w:left w:val="single" w:sz="4" w:space="0" w:color="auto"/>
              <w:bottom w:val="nil"/>
              <w:right w:val="single" w:sz="4" w:space="0" w:color="auto"/>
            </w:tcBorders>
            <w:vAlign w:val="center"/>
          </w:tcPr>
          <w:p w14:paraId="12CB5C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99C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E1B2E"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C574A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19D6D5" w14:textId="77777777" w:rsidR="00FA3EAD" w:rsidRPr="001E32DC" w:rsidRDefault="00FA3EAD" w:rsidP="001C76D5">
            <w:pPr>
              <w:pStyle w:val="TAC"/>
              <w:rPr>
                <w:lang w:val="en-US" w:eastAsia="zh-CN"/>
              </w:rPr>
            </w:pPr>
          </w:p>
        </w:tc>
      </w:tr>
      <w:tr w:rsidR="00FA3EAD" w14:paraId="6C42C8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DE24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94B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AC79B"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837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6DFF0A80" w14:textId="77777777" w:rsidR="00FA3EAD" w:rsidRPr="001E32DC" w:rsidRDefault="00FA3EAD" w:rsidP="001C76D5">
            <w:pPr>
              <w:pStyle w:val="TAC"/>
              <w:rPr>
                <w:lang w:val="en-US" w:eastAsia="zh-CN"/>
              </w:rPr>
            </w:pPr>
          </w:p>
        </w:tc>
      </w:tr>
      <w:tr w:rsidR="00FA3EAD" w14:paraId="47C28FB3" w14:textId="77777777" w:rsidTr="00165A60">
        <w:trPr>
          <w:trHeight w:val="29"/>
        </w:trPr>
        <w:tc>
          <w:tcPr>
            <w:tcW w:w="1848" w:type="dxa"/>
            <w:tcBorders>
              <w:top w:val="nil"/>
              <w:left w:val="single" w:sz="4" w:space="0" w:color="auto"/>
              <w:bottom w:val="nil"/>
              <w:right w:val="single" w:sz="4" w:space="0" w:color="auto"/>
            </w:tcBorders>
            <w:vAlign w:val="center"/>
          </w:tcPr>
          <w:p w14:paraId="591B38F2" w14:textId="77777777" w:rsidR="00FA3EAD" w:rsidRPr="001E32DC" w:rsidRDefault="00FA3EAD"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6490B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CA_n2A-n5A</w:t>
            </w:r>
          </w:p>
          <w:p w14:paraId="2111103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26A8670D"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586195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87F5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D2CB01"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5DD21265" w14:textId="77777777" w:rsidTr="00165A60">
        <w:trPr>
          <w:trHeight w:val="29"/>
        </w:trPr>
        <w:tc>
          <w:tcPr>
            <w:tcW w:w="1848" w:type="dxa"/>
            <w:tcBorders>
              <w:top w:val="nil"/>
              <w:left w:val="single" w:sz="4" w:space="0" w:color="auto"/>
              <w:bottom w:val="nil"/>
              <w:right w:val="single" w:sz="4" w:space="0" w:color="auto"/>
            </w:tcBorders>
            <w:vAlign w:val="center"/>
          </w:tcPr>
          <w:p w14:paraId="0E0F91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4FD20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8F71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6AF4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277577" w14:textId="77777777" w:rsidR="00FA3EAD" w:rsidRPr="001E32DC" w:rsidRDefault="00FA3EAD" w:rsidP="001C76D5">
            <w:pPr>
              <w:pStyle w:val="TAC"/>
              <w:rPr>
                <w:lang w:val="en-US" w:eastAsia="zh-CN"/>
              </w:rPr>
            </w:pPr>
          </w:p>
        </w:tc>
      </w:tr>
      <w:tr w:rsidR="00FA3EAD" w14:paraId="09A91CD8" w14:textId="77777777" w:rsidTr="00165A60">
        <w:trPr>
          <w:trHeight w:val="29"/>
        </w:trPr>
        <w:tc>
          <w:tcPr>
            <w:tcW w:w="1848" w:type="dxa"/>
            <w:tcBorders>
              <w:top w:val="nil"/>
              <w:left w:val="single" w:sz="4" w:space="0" w:color="auto"/>
              <w:bottom w:val="nil"/>
              <w:right w:val="single" w:sz="4" w:space="0" w:color="auto"/>
            </w:tcBorders>
            <w:vAlign w:val="center"/>
          </w:tcPr>
          <w:p w14:paraId="5F18A7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DBC8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02BA8"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7A5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44C2EB8" w14:textId="77777777" w:rsidR="00FA3EAD" w:rsidRPr="001E32DC" w:rsidRDefault="00FA3EAD" w:rsidP="001C76D5">
            <w:pPr>
              <w:pStyle w:val="TAC"/>
              <w:rPr>
                <w:lang w:val="en-US" w:eastAsia="zh-CN"/>
              </w:rPr>
            </w:pPr>
          </w:p>
        </w:tc>
      </w:tr>
      <w:tr w:rsidR="00FA3EAD" w14:paraId="5EADC2F0" w14:textId="77777777" w:rsidTr="00165A60">
        <w:trPr>
          <w:trHeight w:val="29"/>
        </w:trPr>
        <w:tc>
          <w:tcPr>
            <w:tcW w:w="1848" w:type="dxa"/>
            <w:tcBorders>
              <w:top w:val="nil"/>
              <w:left w:val="single" w:sz="4" w:space="0" w:color="auto"/>
              <w:bottom w:val="nil"/>
              <w:right w:val="single" w:sz="4" w:space="0" w:color="auto"/>
            </w:tcBorders>
            <w:vAlign w:val="center"/>
          </w:tcPr>
          <w:p w14:paraId="37C42F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58B7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0313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BC69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8F221"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29A5EACB" w14:textId="77777777" w:rsidTr="00165A60">
        <w:trPr>
          <w:trHeight w:val="29"/>
        </w:trPr>
        <w:tc>
          <w:tcPr>
            <w:tcW w:w="1848" w:type="dxa"/>
            <w:tcBorders>
              <w:top w:val="nil"/>
              <w:left w:val="single" w:sz="4" w:space="0" w:color="auto"/>
              <w:bottom w:val="nil"/>
              <w:right w:val="single" w:sz="4" w:space="0" w:color="auto"/>
            </w:tcBorders>
            <w:vAlign w:val="center"/>
          </w:tcPr>
          <w:p w14:paraId="4B1C61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9F6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31001" w14:textId="77777777" w:rsidR="00FA3EAD" w:rsidRPr="001E32DC" w:rsidRDefault="00FA3EAD"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E6C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F665A4" w14:textId="77777777" w:rsidR="00FA3EAD" w:rsidRPr="001E32DC" w:rsidRDefault="00FA3EAD" w:rsidP="001C76D5">
            <w:pPr>
              <w:pStyle w:val="TAC"/>
              <w:rPr>
                <w:lang w:val="en-US" w:eastAsia="zh-CN"/>
              </w:rPr>
            </w:pPr>
          </w:p>
        </w:tc>
      </w:tr>
      <w:tr w:rsidR="00FA3EAD" w14:paraId="0480C6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2D39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096F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C8FFC" w14:textId="77777777" w:rsidR="00FA3EAD" w:rsidRPr="001E32DC" w:rsidRDefault="00FA3EAD"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2C8BD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66FC9F86" w14:textId="77777777" w:rsidR="00FA3EAD" w:rsidRPr="001E32DC" w:rsidRDefault="00FA3EAD" w:rsidP="001C76D5">
            <w:pPr>
              <w:pStyle w:val="TAC"/>
              <w:rPr>
                <w:lang w:val="en-US" w:eastAsia="zh-CN"/>
              </w:rPr>
            </w:pPr>
          </w:p>
        </w:tc>
      </w:tr>
      <w:tr w:rsidR="00FA3EAD" w14:paraId="07844712" w14:textId="77777777" w:rsidTr="00165A60">
        <w:trPr>
          <w:trHeight w:val="29"/>
        </w:trPr>
        <w:tc>
          <w:tcPr>
            <w:tcW w:w="1848" w:type="dxa"/>
            <w:tcBorders>
              <w:top w:val="nil"/>
              <w:left w:val="single" w:sz="4" w:space="0" w:color="auto"/>
              <w:bottom w:val="nil"/>
              <w:right w:val="single" w:sz="4" w:space="0" w:color="auto"/>
            </w:tcBorders>
            <w:vAlign w:val="center"/>
          </w:tcPr>
          <w:p w14:paraId="5B43492A" w14:textId="77777777" w:rsidR="00FA3EAD" w:rsidRPr="001E32DC" w:rsidRDefault="00FA3EAD"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F5AB30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1592635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BFAC87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EEA5E38"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2D590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BCE404" w14:textId="77777777" w:rsidR="00FA3EAD" w:rsidRPr="001E32DC" w:rsidRDefault="00FA3EAD" w:rsidP="001C76D5">
            <w:pPr>
              <w:pStyle w:val="TAC"/>
              <w:rPr>
                <w:lang w:val="en-US" w:eastAsia="zh-CN"/>
              </w:rPr>
            </w:pPr>
            <w:r w:rsidRPr="001E32DC">
              <w:rPr>
                <w:rFonts w:cs="Arial"/>
                <w:color w:val="000000"/>
                <w:szCs w:val="18"/>
                <w:lang w:val="en-US" w:eastAsia="zh-CN" w:bidi="ar"/>
              </w:rPr>
              <w:t>0</w:t>
            </w:r>
          </w:p>
        </w:tc>
      </w:tr>
      <w:tr w:rsidR="00FA3EAD" w14:paraId="44FC4E96" w14:textId="77777777" w:rsidTr="00165A60">
        <w:trPr>
          <w:trHeight w:val="29"/>
        </w:trPr>
        <w:tc>
          <w:tcPr>
            <w:tcW w:w="1848" w:type="dxa"/>
            <w:tcBorders>
              <w:top w:val="nil"/>
              <w:left w:val="single" w:sz="4" w:space="0" w:color="auto"/>
              <w:bottom w:val="nil"/>
              <w:right w:val="single" w:sz="4" w:space="0" w:color="auto"/>
            </w:tcBorders>
            <w:vAlign w:val="center"/>
          </w:tcPr>
          <w:p w14:paraId="78A73A4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74A8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1479C"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04E98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81147F" w14:textId="77777777" w:rsidR="00FA3EAD" w:rsidRPr="001E32DC" w:rsidRDefault="00FA3EAD" w:rsidP="001C76D5">
            <w:pPr>
              <w:pStyle w:val="TAC"/>
              <w:rPr>
                <w:lang w:val="en-US" w:eastAsia="zh-CN"/>
              </w:rPr>
            </w:pPr>
          </w:p>
        </w:tc>
      </w:tr>
      <w:tr w:rsidR="00FA3EAD" w14:paraId="1884F449" w14:textId="77777777" w:rsidTr="00165A60">
        <w:trPr>
          <w:trHeight w:val="29"/>
        </w:trPr>
        <w:tc>
          <w:tcPr>
            <w:tcW w:w="1848" w:type="dxa"/>
            <w:tcBorders>
              <w:top w:val="nil"/>
              <w:left w:val="single" w:sz="4" w:space="0" w:color="auto"/>
              <w:bottom w:val="nil"/>
              <w:right w:val="single" w:sz="4" w:space="0" w:color="auto"/>
            </w:tcBorders>
            <w:vAlign w:val="center"/>
          </w:tcPr>
          <w:p w14:paraId="1E5FB3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500C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B8147"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B30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FBD341B" w14:textId="77777777" w:rsidR="00FA3EAD" w:rsidRPr="001E32DC" w:rsidRDefault="00FA3EAD" w:rsidP="001C76D5">
            <w:pPr>
              <w:pStyle w:val="TAC"/>
              <w:rPr>
                <w:lang w:val="en-US" w:eastAsia="zh-CN"/>
              </w:rPr>
            </w:pPr>
          </w:p>
        </w:tc>
      </w:tr>
      <w:tr w:rsidR="00FA3EAD" w14:paraId="10FEB159" w14:textId="77777777" w:rsidTr="00165A60">
        <w:trPr>
          <w:trHeight w:val="29"/>
        </w:trPr>
        <w:tc>
          <w:tcPr>
            <w:tcW w:w="1848" w:type="dxa"/>
            <w:tcBorders>
              <w:top w:val="nil"/>
              <w:left w:val="single" w:sz="4" w:space="0" w:color="auto"/>
              <w:bottom w:val="nil"/>
              <w:right w:val="single" w:sz="4" w:space="0" w:color="auto"/>
            </w:tcBorders>
            <w:vAlign w:val="center"/>
          </w:tcPr>
          <w:p w14:paraId="3F9C4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51C9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F1F37"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1D6A2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F4173" w14:textId="77777777" w:rsidR="00FA3EAD" w:rsidRPr="001E32DC" w:rsidRDefault="00FA3EAD" w:rsidP="001C76D5">
            <w:pPr>
              <w:pStyle w:val="TAC"/>
              <w:rPr>
                <w:lang w:val="en-US" w:eastAsia="zh-CN"/>
              </w:rPr>
            </w:pPr>
            <w:r w:rsidRPr="001E32DC">
              <w:rPr>
                <w:rFonts w:cs="Arial"/>
                <w:color w:val="000000"/>
                <w:szCs w:val="18"/>
                <w:lang w:val="en-US" w:eastAsia="zh-CN" w:bidi="ar"/>
              </w:rPr>
              <w:t>1</w:t>
            </w:r>
          </w:p>
        </w:tc>
      </w:tr>
      <w:tr w:rsidR="00FA3EAD" w14:paraId="4D881720" w14:textId="77777777" w:rsidTr="00165A60">
        <w:trPr>
          <w:trHeight w:val="29"/>
        </w:trPr>
        <w:tc>
          <w:tcPr>
            <w:tcW w:w="1848" w:type="dxa"/>
            <w:tcBorders>
              <w:top w:val="nil"/>
              <w:left w:val="single" w:sz="4" w:space="0" w:color="auto"/>
              <w:bottom w:val="nil"/>
              <w:right w:val="single" w:sz="4" w:space="0" w:color="auto"/>
            </w:tcBorders>
            <w:vAlign w:val="center"/>
          </w:tcPr>
          <w:p w14:paraId="15E64B4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268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AD53E"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33666A"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AECE7DE" w14:textId="77777777" w:rsidR="00FA3EAD" w:rsidRPr="001E32DC" w:rsidRDefault="00FA3EAD" w:rsidP="001C76D5">
            <w:pPr>
              <w:pStyle w:val="TAC"/>
              <w:rPr>
                <w:lang w:val="en-US" w:eastAsia="zh-CN"/>
              </w:rPr>
            </w:pPr>
          </w:p>
        </w:tc>
      </w:tr>
      <w:tr w:rsidR="00FA3EAD" w14:paraId="53CF71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EBFA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F79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71806"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155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2348498" w14:textId="77777777" w:rsidR="00FA3EAD" w:rsidRPr="001E32DC" w:rsidRDefault="00FA3EAD" w:rsidP="001C76D5">
            <w:pPr>
              <w:pStyle w:val="TAC"/>
              <w:rPr>
                <w:lang w:val="en-US" w:eastAsia="zh-CN"/>
              </w:rPr>
            </w:pPr>
          </w:p>
        </w:tc>
      </w:tr>
      <w:tr w:rsidR="00FA3EAD" w14:paraId="6AB962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4C4F08" w14:textId="77777777" w:rsidR="00FA3EAD" w:rsidRPr="001E32DC" w:rsidRDefault="00FA3EAD"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0280D627" w14:textId="77777777" w:rsidR="00FA3EAD" w:rsidRPr="001E32DC" w:rsidRDefault="00FA3EAD" w:rsidP="001C76D5">
            <w:pPr>
              <w:pStyle w:val="TAC"/>
              <w:rPr>
                <w:lang w:val="en-US"/>
              </w:rPr>
            </w:pPr>
            <w:r w:rsidRPr="001E32DC">
              <w:rPr>
                <w:lang w:val="en-US"/>
              </w:rPr>
              <w:t>CA_n2A-n5A</w:t>
            </w:r>
          </w:p>
          <w:p w14:paraId="23A44D6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7139CA26"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10CF5F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44B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C169E07" w14:textId="77777777" w:rsidR="00FA3EAD" w:rsidRPr="001E32DC" w:rsidRDefault="00FA3EAD" w:rsidP="001C76D5">
            <w:pPr>
              <w:pStyle w:val="TAC"/>
              <w:rPr>
                <w:lang w:val="en-US" w:eastAsia="zh-CN"/>
              </w:rPr>
            </w:pPr>
            <w:r w:rsidRPr="001E32DC">
              <w:rPr>
                <w:lang w:val="en-US" w:eastAsia="zh-CN"/>
              </w:rPr>
              <w:t>0</w:t>
            </w:r>
          </w:p>
        </w:tc>
      </w:tr>
      <w:tr w:rsidR="00FA3EAD" w14:paraId="50932ACA" w14:textId="77777777" w:rsidTr="00165A60">
        <w:trPr>
          <w:trHeight w:val="29"/>
        </w:trPr>
        <w:tc>
          <w:tcPr>
            <w:tcW w:w="1848" w:type="dxa"/>
            <w:tcBorders>
              <w:top w:val="nil"/>
              <w:left w:val="single" w:sz="4" w:space="0" w:color="auto"/>
              <w:bottom w:val="nil"/>
              <w:right w:val="single" w:sz="4" w:space="0" w:color="auto"/>
            </w:tcBorders>
            <w:vAlign w:val="center"/>
          </w:tcPr>
          <w:p w14:paraId="64FB77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24A7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C4B8"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0CC0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3FF47D" w14:textId="77777777" w:rsidR="00FA3EAD" w:rsidRPr="001E32DC" w:rsidRDefault="00FA3EAD" w:rsidP="001C76D5">
            <w:pPr>
              <w:pStyle w:val="TAC"/>
              <w:rPr>
                <w:lang w:val="en-US" w:eastAsia="zh-CN"/>
              </w:rPr>
            </w:pPr>
          </w:p>
        </w:tc>
      </w:tr>
      <w:tr w:rsidR="00FA3EAD" w14:paraId="1C52C1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DD56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AE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EE2B8"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4C6D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81A8450" w14:textId="77777777" w:rsidR="00FA3EAD" w:rsidRPr="001E32DC" w:rsidRDefault="00FA3EAD" w:rsidP="001C76D5">
            <w:pPr>
              <w:pStyle w:val="TAC"/>
              <w:rPr>
                <w:lang w:val="en-US" w:eastAsia="zh-CN"/>
              </w:rPr>
            </w:pPr>
          </w:p>
        </w:tc>
      </w:tr>
      <w:tr w:rsidR="00FA3EAD" w14:paraId="005BA4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E0215E" w14:textId="77777777" w:rsidR="00FA3EAD" w:rsidRPr="001E32DC" w:rsidRDefault="00FA3EAD"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A6CF096" w14:textId="77777777" w:rsidR="00FA3EAD" w:rsidRPr="001E32DC" w:rsidRDefault="00FA3EAD" w:rsidP="001C76D5">
            <w:pPr>
              <w:pStyle w:val="TAC"/>
              <w:rPr>
                <w:lang w:val="en-US"/>
              </w:rPr>
            </w:pPr>
            <w:r w:rsidRPr="001E32DC">
              <w:rPr>
                <w:lang w:val="en-US"/>
              </w:rPr>
              <w:t>CA_n2A-n5A</w:t>
            </w:r>
          </w:p>
          <w:p w14:paraId="10567161" w14:textId="77777777" w:rsidR="00FA3EAD" w:rsidRPr="001E32DC" w:rsidRDefault="00FA3EAD" w:rsidP="001C76D5">
            <w:pPr>
              <w:pStyle w:val="TAC"/>
              <w:rPr>
                <w:lang w:val="en-US"/>
              </w:rPr>
            </w:pPr>
            <w:r w:rsidRPr="001E32DC">
              <w:rPr>
                <w:lang w:val="en-US"/>
              </w:rPr>
              <w:t>CA_n2A-n66A</w:t>
            </w:r>
          </w:p>
          <w:p w14:paraId="5F48434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2498E4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E3F5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5FB2CF" w14:textId="77777777" w:rsidR="00FA3EAD" w:rsidRPr="001E32DC" w:rsidRDefault="00FA3EAD" w:rsidP="001C76D5">
            <w:pPr>
              <w:pStyle w:val="TAC"/>
              <w:rPr>
                <w:lang w:val="en-US" w:eastAsia="zh-CN"/>
              </w:rPr>
            </w:pPr>
            <w:r w:rsidRPr="001E32DC">
              <w:rPr>
                <w:lang w:val="en-US" w:eastAsia="zh-CN"/>
              </w:rPr>
              <w:t>0</w:t>
            </w:r>
          </w:p>
        </w:tc>
      </w:tr>
      <w:tr w:rsidR="00FA3EAD" w14:paraId="401E1064" w14:textId="77777777" w:rsidTr="00165A60">
        <w:trPr>
          <w:trHeight w:val="29"/>
        </w:trPr>
        <w:tc>
          <w:tcPr>
            <w:tcW w:w="1848" w:type="dxa"/>
            <w:tcBorders>
              <w:top w:val="nil"/>
              <w:left w:val="single" w:sz="4" w:space="0" w:color="auto"/>
              <w:bottom w:val="nil"/>
              <w:right w:val="single" w:sz="4" w:space="0" w:color="auto"/>
            </w:tcBorders>
            <w:vAlign w:val="center"/>
          </w:tcPr>
          <w:p w14:paraId="56B8875C"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2DAE0B"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80C8"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AB7FFB"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983B1" w14:textId="77777777" w:rsidR="00FA3EAD" w:rsidRPr="001E32DC" w:rsidRDefault="00FA3EAD" w:rsidP="001C76D5">
            <w:pPr>
              <w:pStyle w:val="TAC"/>
              <w:rPr>
                <w:lang w:val="sv-SE" w:eastAsia="zh-CN"/>
              </w:rPr>
            </w:pPr>
          </w:p>
        </w:tc>
      </w:tr>
      <w:tr w:rsidR="00FA3EAD" w14:paraId="63925E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67A62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F5E914C"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8C3A3"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61271"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AE44CE" w14:textId="77777777" w:rsidR="00FA3EAD" w:rsidRPr="001E32DC" w:rsidRDefault="00FA3EAD" w:rsidP="001C76D5">
            <w:pPr>
              <w:pStyle w:val="TAC"/>
              <w:rPr>
                <w:lang w:val="sv-SE" w:eastAsia="zh-CN"/>
              </w:rPr>
            </w:pPr>
          </w:p>
        </w:tc>
      </w:tr>
      <w:tr w:rsidR="00FA3EAD" w14:paraId="32430C49" w14:textId="77777777" w:rsidTr="00165A60">
        <w:trPr>
          <w:trHeight w:val="29"/>
        </w:trPr>
        <w:tc>
          <w:tcPr>
            <w:tcW w:w="1848" w:type="dxa"/>
            <w:tcBorders>
              <w:top w:val="nil"/>
              <w:left w:val="single" w:sz="4" w:space="0" w:color="auto"/>
              <w:bottom w:val="nil"/>
              <w:right w:val="single" w:sz="4" w:space="0" w:color="auto"/>
            </w:tcBorders>
            <w:vAlign w:val="center"/>
          </w:tcPr>
          <w:p w14:paraId="014C3273" w14:textId="77777777" w:rsidR="00FA3EAD" w:rsidRPr="001E32DC" w:rsidRDefault="00FA3EAD"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33813EE" w14:textId="77777777" w:rsidR="00FA3EAD" w:rsidRPr="001E32DC" w:rsidRDefault="00FA3EAD" w:rsidP="001C76D5">
            <w:pPr>
              <w:pStyle w:val="TAC"/>
              <w:rPr>
                <w:lang w:val="en-US"/>
              </w:rPr>
            </w:pPr>
            <w:r w:rsidRPr="001E32DC">
              <w:rPr>
                <w:lang w:val="en-US"/>
              </w:rPr>
              <w:t>CA_n2A-n5A</w:t>
            </w:r>
          </w:p>
          <w:p w14:paraId="79618D77" w14:textId="77777777" w:rsidR="00FA3EAD" w:rsidRPr="001E32DC" w:rsidRDefault="00FA3EAD" w:rsidP="001C76D5">
            <w:pPr>
              <w:pStyle w:val="TAC"/>
              <w:rPr>
                <w:lang w:val="en-US"/>
              </w:rPr>
            </w:pPr>
            <w:r w:rsidRPr="001E32DC">
              <w:rPr>
                <w:lang w:val="en-US"/>
              </w:rPr>
              <w:t>CA_n2A-n66A</w:t>
            </w:r>
          </w:p>
          <w:p w14:paraId="2E7D0B2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E210FC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6681B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88ADCBC" w14:textId="77777777" w:rsidR="00FA3EAD" w:rsidRPr="001E32DC" w:rsidRDefault="00FA3EAD" w:rsidP="001C76D5">
            <w:pPr>
              <w:pStyle w:val="TAC"/>
              <w:rPr>
                <w:lang w:val="en-US" w:eastAsia="zh-CN"/>
              </w:rPr>
            </w:pPr>
            <w:r w:rsidRPr="001E32DC">
              <w:rPr>
                <w:lang w:val="en-US" w:eastAsia="zh-CN"/>
              </w:rPr>
              <w:t>0</w:t>
            </w:r>
          </w:p>
        </w:tc>
      </w:tr>
      <w:tr w:rsidR="00FA3EAD" w14:paraId="74921391" w14:textId="77777777" w:rsidTr="00165A60">
        <w:trPr>
          <w:trHeight w:val="29"/>
        </w:trPr>
        <w:tc>
          <w:tcPr>
            <w:tcW w:w="1848" w:type="dxa"/>
            <w:tcBorders>
              <w:top w:val="nil"/>
              <w:left w:val="single" w:sz="4" w:space="0" w:color="auto"/>
              <w:bottom w:val="nil"/>
              <w:right w:val="single" w:sz="4" w:space="0" w:color="auto"/>
            </w:tcBorders>
            <w:vAlign w:val="center"/>
          </w:tcPr>
          <w:p w14:paraId="513B2D4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6643DD32"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9A50C"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DAE0D"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5B09C1" w14:textId="77777777" w:rsidR="00FA3EAD" w:rsidRPr="001E32DC" w:rsidRDefault="00FA3EAD" w:rsidP="001C76D5">
            <w:pPr>
              <w:pStyle w:val="TAC"/>
              <w:rPr>
                <w:lang w:val="sv-SE" w:eastAsia="zh-CN"/>
              </w:rPr>
            </w:pPr>
          </w:p>
        </w:tc>
      </w:tr>
      <w:tr w:rsidR="00FA3EAD" w14:paraId="28B383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5957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42DBF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CF98E"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E953A"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AFA756" w14:textId="77777777" w:rsidR="00FA3EAD" w:rsidRPr="001E32DC" w:rsidRDefault="00FA3EAD" w:rsidP="001C76D5">
            <w:pPr>
              <w:pStyle w:val="TAC"/>
              <w:rPr>
                <w:lang w:val="sv-SE" w:eastAsia="zh-CN"/>
              </w:rPr>
            </w:pPr>
          </w:p>
        </w:tc>
      </w:tr>
      <w:tr w:rsidR="00FA3EAD" w14:paraId="4DB0FB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BD5090" w14:textId="77777777" w:rsidR="00FA3EAD" w:rsidRPr="001E32DC" w:rsidRDefault="00FA3EAD"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EC862A7" w14:textId="77777777" w:rsidR="00FA3EAD" w:rsidRPr="001E32DC" w:rsidRDefault="00FA3EAD" w:rsidP="001C76D5">
            <w:pPr>
              <w:pStyle w:val="TAC"/>
              <w:rPr>
                <w:lang w:val="en-US"/>
              </w:rPr>
            </w:pPr>
            <w:r w:rsidRPr="001E32DC">
              <w:rPr>
                <w:lang w:val="en-US"/>
              </w:rPr>
              <w:t>CA_n2A-n5A</w:t>
            </w:r>
          </w:p>
          <w:p w14:paraId="287D7F4E" w14:textId="77777777" w:rsidR="00FA3EAD" w:rsidRPr="001E32DC" w:rsidRDefault="00FA3EAD" w:rsidP="001C76D5">
            <w:pPr>
              <w:pStyle w:val="TAC"/>
              <w:rPr>
                <w:lang w:val="en-US"/>
              </w:rPr>
            </w:pPr>
            <w:r w:rsidRPr="001E32DC">
              <w:rPr>
                <w:lang w:val="en-US"/>
              </w:rPr>
              <w:t>CA_n2A-n66A</w:t>
            </w:r>
          </w:p>
          <w:p w14:paraId="7189969E" w14:textId="77777777" w:rsidR="00FA3EAD" w:rsidRPr="001E32DC" w:rsidRDefault="00FA3EAD"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6642FF2"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903D3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4885852" w14:textId="77777777" w:rsidR="00FA3EAD" w:rsidRPr="001E32DC" w:rsidRDefault="00FA3EAD" w:rsidP="001C76D5">
            <w:pPr>
              <w:pStyle w:val="TAC"/>
              <w:rPr>
                <w:lang w:val="sv-SE" w:eastAsia="zh-CN"/>
              </w:rPr>
            </w:pPr>
            <w:r>
              <w:rPr>
                <w:lang w:val="sv-SE" w:eastAsia="zh-CN"/>
              </w:rPr>
              <w:t>0</w:t>
            </w:r>
          </w:p>
        </w:tc>
      </w:tr>
      <w:tr w:rsidR="00FA3EAD" w14:paraId="1C352831" w14:textId="77777777" w:rsidTr="00165A60">
        <w:trPr>
          <w:trHeight w:val="29"/>
        </w:trPr>
        <w:tc>
          <w:tcPr>
            <w:tcW w:w="1848" w:type="dxa"/>
            <w:tcBorders>
              <w:top w:val="nil"/>
              <w:left w:val="single" w:sz="4" w:space="0" w:color="auto"/>
              <w:bottom w:val="nil"/>
              <w:right w:val="single" w:sz="4" w:space="0" w:color="auto"/>
            </w:tcBorders>
            <w:vAlign w:val="center"/>
          </w:tcPr>
          <w:p w14:paraId="19A3F908"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2956A85"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4362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3E34B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9DD8C" w14:textId="77777777" w:rsidR="00FA3EAD" w:rsidRPr="001E32DC" w:rsidRDefault="00FA3EAD" w:rsidP="001C76D5">
            <w:pPr>
              <w:pStyle w:val="TAC"/>
              <w:rPr>
                <w:lang w:val="sv-SE" w:eastAsia="zh-CN"/>
              </w:rPr>
            </w:pPr>
          </w:p>
        </w:tc>
      </w:tr>
      <w:tr w:rsidR="00FA3EAD" w14:paraId="767C74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539B98"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84EE1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F847D"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A5A7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6EE7E9F" w14:textId="77777777" w:rsidR="00FA3EAD" w:rsidRPr="001E32DC" w:rsidRDefault="00FA3EAD" w:rsidP="001C76D5">
            <w:pPr>
              <w:pStyle w:val="TAC"/>
              <w:rPr>
                <w:lang w:val="sv-SE" w:eastAsia="zh-CN"/>
              </w:rPr>
            </w:pPr>
          </w:p>
        </w:tc>
      </w:tr>
      <w:tr w:rsidR="00FA3EAD" w14:paraId="64E7AE4E" w14:textId="77777777" w:rsidTr="00165A60">
        <w:trPr>
          <w:trHeight w:val="29"/>
        </w:trPr>
        <w:tc>
          <w:tcPr>
            <w:tcW w:w="1848" w:type="dxa"/>
            <w:tcBorders>
              <w:top w:val="nil"/>
              <w:left w:val="single" w:sz="4" w:space="0" w:color="auto"/>
              <w:bottom w:val="nil"/>
              <w:right w:val="single" w:sz="4" w:space="0" w:color="auto"/>
            </w:tcBorders>
            <w:vAlign w:val="center"/>
          </w:tcPr>
          <w:p w14:paraId="1F8E2B11" w14:textId="77777777" w:rsidR="00FA3EAD" w:rsidRPr="001E32DC" w:rsidRDefault="00FA3EAD"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C16F9A1" w14:textId="77777777" w:rsidR="00FA3EAD" w:rsidRPr="001E32DC" w:rsidRDefault="00FA3EAD" w:rsidP="001C76D5">
            <w:pPr>
              <w:pStyle w:val="TAC"/>
              <w:rPr>
                <w:lang w:val="en-US"/>
              </w:rPr>
            </w:pPr>
            <w:r w:rsidRPr="001E32DC">
              <w:rPr>
                <w:lang w:val="en-US"/>
              </w:rPr>
              <w:t>CA_n2A-n5A</w:t>
            </w:r>
          </w:p>
          <w:p w14:paraId="08734FC9" w14:textId="77777777" w:rsidR="00FA3EAD" w:rsidRPr="001E32DC" w:rsidRDefault="00FA3EAD" w:rsidP="001C76D5">
            <w:pPr>
              <w:pStyle w:val="TAC"/>
              <w:rPr>
                <w:lang w:val="en-US"/>
              </w:rPr>
            </w:pPr>
            <w:r w:rsidRPr="001E32DC">
              <w:rPr>
                <w:lang w:val="en-US"/>
              </w:rPr>
              <w:t>CA_n2A-n66A</w:t>
            </w:r>
          </w:p>
          <w:p w14:paraId="4AC891A2" w14:textId="77777777" w:rsidR="00FA3EAD" w:rsidRPr="001E32DC" w:rsidRDefault="00FA3EAD"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B87D5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422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5ACFEF" w14:textId="77777777" w:rsidR="00FA3EAD" w:rsidRPr="001E32DC" w:rsidRDefault="00FA3EAD" w:rsidP="001C76D5">
            <w:pPr>
              <w:pStyle w:val="TAC"/>
              <w:rPr>
                <w:lang w:val="en-US" w:eastAsia="zh-CN"/>
              </w:rPr>
            </w:pPr>
            <w:r w:rsidRPr="001E32DC">
              <w:rPr>
                <w:lang w:val="en-US" w:eastAsia="zh-CN"/>
              </w:rPr>
              <w:t>0</w:t>
            </w:r>
          </w:p>
        </w:tc>
      </w:tr>
      <w:tr w:rsidR="00FA3EAD" w14:paraId="30AC4C1A" w14:textId="77777777" w:rsidTr="00165A60">
        <w:trPr>
          <w:trHeight w:val="29"/>
        </w:trPr>
        <w:tc>
          <w:tcPr>
            <w:tcW w:w="1848" w:type="dxa"/>
            <w:tcBorders>
              <w:top w:val="nil"/>
              <w:left w:val="single" w:sz="4" w:space="0" w:color="auto"/>
              <w:bottom w:val="nil"/>
              <w:right w:val="single" w:sz="4" w:space="0" w:color="auto"/>
            </w:tcBorders>
            <w:vAlign w:val="center"/>
          </w:tcPr>
          <w:p w14:paraId="2716E62A"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3488AE7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5FC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FBFB48"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E3D698" w14:textId="77777777" w:rsidR="00FA3EAD" w:rsidRPr="001E32DC" w:rsidRDefault="00FA3EAD" w:rsidP="001C76D5">
            <w:pPr>
              <w:pStyle w:val="TAC"/>
              <w:rPr>
                <w:lang w:val="sv-SE" w:eastAsia="zh-CN"/>
              </w:rPr>
            </w:pPr>
          </w:p>
        </w:tc>
      </w:tr>
      <w:tr w:rsidR="00FA3EAD" w14:paraId="2D2D99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F054D7"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F39C51"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8B98"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81A96"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0E0DA8F" w14:textId="77777777" w:rsidR="00FA3EAD" w:rsidRPr="001E32DC" w:rsidRDefault="00FA3EAD" w:rsidP="001C76D5">
            <w:pPr>
              <w:pStyle w:val="TAC"/>
              <w:rPr>
                <w:lang w:val="sv-SE" w:eastAsia="zh-CN"/>
              </w:rPr>
            </w:pPr>
          </w:p>
        </w:tc>
      </w:tr>
      <w:tr w:rsidR="00FA3EAD" w14:paraId="0E373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6E94F6" w14:textId="77777777" w:rsidR="00FA3EAD" w:rsidRPr="001E32DC" w:rsidRDefault="00FA3EAD"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325583E6" w14:textId="77777777" w:rsidR="00FA3EAD" w:rsidRPr="001E32DC" w:rsidRDefault="00FA3EAD" w:rsidP="001C76D5">
            <w:pPr>
              <w:pStyle w:val="TAC"/>
              <w:rPr>
                <w:lang w:val="en-US"/>
              </w:rPr>
            </w:pPr>
            <w:r w:rsidRPr="001E32DC">
              <w:rPr>
                <w:lang w:val="en-US"/>
              </w:rPr>
              <w:t>CA_n2A-n5A</w:t>
            </w:r>
          </w:p>
          <w:p w14:paraId="15B1E2ED" w14:textId="77777777" w:rsidR="00FA3EAD" w:rsidRPr="001E32DC" w:rsidRDefault="00FA3EAD" w:rsidP="001C76D5">
            <w:pPr>
              <w:pStyle w:val="TAC"/>
              <w:rPr>
                <w:lang w:val="en-US"/>
              </w:rPr>
            </w:pPr>
            <w:r w:rsidRPr="001E32DC">
              <w:rPr>
                <w:lang w:val="en-US"/>
              </w:rPr>
              <w:t>CA_n2A-n66A</w:t>
            </w:r>
          </w:p>
          <w:p w14:paraId="645B65CD" w14:textId="77777777" w:rsidR="00FA3EAD" w:rsidRPr="001E32DC" w:rsidRDefault="00FA3EAD"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15D6329"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B1CEC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64238" w14:textId="77777777" w:rsidR="00FA3EAD" w:rsidRPr="001E32DC" w:rsidRDefault="00FA3EAD" w:rsidP="001C76D5">
            <w:pPr>
              <w:pStyle w:val="TAC"/>
              <w:rPr>
                <w:lang w:val="sv-SE" w:eastAsia="zh-CN"/>
              </w:rPr>
            </w:pPr>
            <w:r>
              <w:rPr>
                <w:lang w:val="sv-SE" w:eastAsia="zh-CN"/>
              </w:rPr>
              <w:t>0</w:t>
            </w:r>
          </w:p>
        </w:tc>
      </w:tr>
      <w:tr w:rsidR="00FA3EAD" w14:paraId="166A603D" w14:textId="77777777" w:rsidTr="00165A60">
        <w:trPr>
          <w:trHeight w:val="29"/>
        </w:trPr>
        <w:tc>
          <w:tcPr>
            <w:tcW w:w="1848" w:type="dxa"/>
            <w:tcBorders>
              <w:top w:val="nil"/>
              <w:left w:val="single" w:sz="4" w:space="0" w:color="auto"/>
              <w:bottom w:val="nil"/>
              <w:right w:val="single" w:sz="4" w:space="0" w:color="auto"/>
            </w:tcBorders>
            <w:vAlign w:val="center"/>
          </w:tcPr>
          <w:p w14:paraId="7692FED5"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47194F"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29CC7"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5572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CD9218" w14:textId="77777777" w:rsidR="00FA3EAD" w:rsidRPr="001E32DC" w:rsidRDefault="00FA3EAD" w:rsidP="001C76D5">
            <w:pPr>
              <w:pStyle w:val="TAC"/>
              <w:rPr>
                <w:lang w:val="sv-SE" w:eastAsia="zh-CN"/>
              </w:rPr>
            </w:pPr>
          </w:p>
        </w:tc>
      </w:tr>
      <w:tr w:rsidR="00FA3EAD" w14:paraId="2BA45B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ABC83"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31E917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FF5BF"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387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2A33E92" w14:textId="77777777" w:rsidR="00FA3EAD" w:rsidRPr="001E32DC" w:rsidRDefault="00FA3EAD" w:rsidP="001C76D5">
            <w:pPr>
              <w:pStyle w:val="TAC"/>
              <w:rPr>
                <w:lang w:val="sv-SE" w:eastAsia="zh-CN"/>
              </w:rPr>
            </w:pPr>
          </w:p>
        </w:tc>
      </w:tr>
      <w:tr w:rsidR="00FA3EAD" w14:paraId="490F274F" w14:textId="77777777" w:rsidTr="00165A60">
        <w:trPr>
          <w:trHeight w:val="29"/>
        </w:trPr>
        <w:tc>
          <w:tcPr>
            <w:tcW w:w="1848" w:type="dxa"/>
            <w:tcBorders>
              <w:top w:val="nil"/>
              <w:left w:val="single" w:sz="4" w:space="0" w:color="auto"/>
              <w:bottom w:val="nil"/>
              <w:right w:val="single" w:sz="4" w:space="0" w:color="auto"/>
            </w:tcBorders>
            <w:vAlign w:val="center"/>
          </w:tcPr>
          <w:p w14:paraId="5B563B80" w14:textId="77777777" w:rsidR="00FA3EAD" w:rsidRPr="001E32DC" w:rsidRDefault="00FA3EAD"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63571B9" w14:textId="77777777" w:rsidR="00FA3EAD" w:rsidRDefault="00FA3EAD"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1B587FFB" w14:textId="77777777" w:rsidR="00FA3EAD" w:rsidRPr="001E32DC" w:rsidRDefault="00FA3EAD" w:rsidP="001C76D5">
            <w:pPr>
              <w:pStyle w:val="TAC"/>
              <w:rPr>
                <w:lang w:val="en-US"/>
              </w:rPr>
            </w:pPr>
            <w:r w:rsidRPr="001E32DC">
              <w:rPr>
                <w:lang w:val="en-US"/>
              </w:rPr>
              <w:t>CA_n2A-n5A</w:t>
            </w:r>
          </w:p>
          <w:p w14:paraId="2D327562"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3CE0919" w14:textId="77777777" w:rsidR="00FA3EAD" w:rsidRPr="001E32DC" w:rsidRDefault="00FA3EAD"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3FA50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ABBA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211429" w14:textId="77777777" w:rsidR="00FA3EAD" w:rsidRPr="001E32DC" w:rsidRDefault="00FA3EAD" w:rsidP="001C76D5">
            <w:pPr>
              <w:pStyle w:val="TAC"/>
              <w:rPr>
                <w:lang w:val="en-US" w:eastAsia="zh-CN"/>
              </w:rPr>
            </w:pPr>
            <w:r w:rsidRPr="001E32DC">
              <w:rPr>
                <w:lang w:val="en-US" w:eastAsia="zh-CN"/>
              </w:rPr>
              <w:t>0</w:t>
            </w:r>
          </w:p>
        </w:tc>
      </w:tr>
      <w:tr w:rsidR="00FA3EAD" w14:paraId="388A9413" w14:textId="77777777" w:rsidTr="00165A60">
        <w:trPr>
          <w:trHeight w:val="29"/>
        </w:trPr>
        <w:tc>
          <w:tcPr>
            <w:tcW w:w="1848" w:type="dxa"/>
            <w:tcBorders>
              <w:top w:val="nil"/>
              <w:left w:val="single" w:sz="4" w:space="0" w:color="auto"/>
              <w:bottom w:val="nil"/>
              <w:right w:val="single" w:sz="4" w:space="0" w:color="auto"/>
            </w:tcBorders>
            <w:vAlign w:val="center"/>
          </w:tcPr>
          <w:p w14:paraId="6563E7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D5A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5BF0F"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2F85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13254B" w14:textId="77777777" w:rsidR="00FA3EAD" w:rsidRPr="001E32DC" w:rsidRDefault="00FA3EAD" w:rsidP="001C76D5">
            <w:pPr>
              <w:pStyle w:val="TAC"/>
              <w:rPr>
                <w:lang w:val="en-US" w:eastAsia="zh-CN"/>
              </w:rPr>
            </w:pPr>
          </w:p>
        </w:tc>
      </w:tr>
      <w:tr w:rsidR="00FA3EAD" w14:paraId="68552A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5F70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7DD2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73478"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4DD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9EA7A" w14:textId="77777777" w:rsidR="00FA3EAD" w:rsidRPr="001E32DC" w:rsidRDefault="00FA3EAD" w:rsidP="001C76D5">
            <w:pPr>
              <w:pStyle w:val="TAC"/>
              <w:rPr>
                <w:lang w:val="en-US" w:eastAsia="zh-CN"/>
              </w:rPr>
            </w:pPr>
          </w:p>
        </w:tc>
      </w:tr>
      <w:tr w:rsidR="00FA3EAD" w14:paraId="145FC9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5E9ECD" w14:textId="77777777" w:rsidR="00FA3EAD" w:rsidRPr="001E32DC" w:rsidRDefault="00FA3EAD"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6FEDA1E" w14:textId="77777777" w:rsidR="00FA3EAD" w:rsidRPr="001E32DC" w:rsidRDefault="00FA3EAD" w:rsidP="001C76D5">
            <w:pPr>
              <w:pStyle w:val="TAC"/>
              <w:rPr>
                <w:rFonts w:cs="Arial"/>
                <w:szCs w:val="18"/>
                <w:lang w:val="en-US"/>
              </w:rPr>
            </w:pPr>
            <w:r w:rsidRPr="001E32DC">
              <w:rPr>
                <w:rFonts w:cs="Arial"/>
                <w:szCs w:val="18"/>
                <w:lang w:val="en-US"/>
              </w:rPr>
              <w:t>CA_n2A-n5A</w:t>
            </w:r>
          </w:p>
          <w:p w14:paraId="4A027ADA" w14:textId="77777777" w:rsidR="00FA3EAD" w:rsidRPr="001E32DC" w:rsidRDefault="00FA3EAD" w:rsidP="001C76D5">
            <w:pPr>
              <w:pStyle w:val="TAC"/>
              <w:rPr>
                <w:rFonts w:cs="Arial"/>
                <w:szCs w:val="18"/>
                <w:lang w:val="en-US"/>
              </w:rPr>
            </w:pPr>
            <w:r w:rsidRPr="001E32DC">
              <w:rPr>
                <w:rFonts w:cs="Arial"/>
                <w:szCs w:val="18"/>
                <w:lang w:val="en-US"/>
              </w:rPr>
              <w:t>CA_n2A-n77A</w:t>
            </w:r>
          </w:p>
          <w:p w14:paraId="5C2FE1BF" w14:textId="77777777" w:rsidR="00FA3EAD" w:rsidRPr="001E32DC" w:rsidRDefault="00FA3EAD"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3F4537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322E4E"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2743C7" w14:textId="77777777" w:rsidR="00FA3EAD" w:rsidRPr="001E32DC" w:rsidRDefault="00FA3EAD" w:rsidP="001C76D5">
            <w:pPr>
              <w:pStyle w:val="TAC"/>
              <w:rPr>
                <w:lang w:val="en-US" w:eastAsia="zh-CN"/>
              </w:rPr>
            </w:pPr>
            <w:r w:rsidRPr="001E32DC">
              <w:rPr>
                <w:lang w:val="en-US" w:eastAsia="zh-CN"/>
              </w:rPr>
              <w:t>0</w:t>
            </w:r>
          </w:p>
        </w:tc>
      </w:tr>
      <w:tr w:rsidR="00FA3EAD" w14:paraId="0A4906B1" w14:textId="77777777" w:rsidTr="00165A60">
        <w:trPr>
          <w:trHeight w:val="29"/>
        </w:trPr>
        <w:tc>
          <w:tcPr>
            <w:tcW w:w="1848" w:type="dxa"/>
            <w:tcBorders>
              <w:top w:val="nil"/>
              <w:left w:val="single" w:sz="4" w:space="0" w:color="auto"/>
              <w:bottom w:val="nil"/>
              <w:right w:val="single" w:sz="4" w:space="0" w:color="auto"/>
            </w:tcBorders>
            <w:vAlign w:val="center"/>
          </w:tcPr>
          <w:p w14:paraId="39CE03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7AC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CA873"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06F29B"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96124E" w14:textId="77777777" w:rsidR="00FA3EAD" w:rsidRPr="001E32DC" w:rsidRDefault="00FA3EAD" w:rsidP="001C76D5">
            <w:pPr>
              <w:pStyle w:val="TAC"/>
              <w:rPr>
                <w:lang w:val="en-US" w:eastAsia="zh-CN"/>
              </w:rPr>
            </w:pPr>
          </w:p>
        </w:tc>
      </w:tr>
      <w:tr w:rsidR="00FA3EAD" w14:paraId="5A2474D6" w14:textId="77777777" w:rsidTr="00165A60">
        <w:trPr>
          <w:trHeight w:val="29"/>
        </w:trPr>
        <w:tc>
          <w:tcPr>
            <w:tcW w:w="1848" w:type="dxa"/>
            <w:tcBorders>
              <w:top w:val="nil"/>
              <w:left w:val="single" w:sz="4" w:space="0" w:color="auto"/>
              <w:bottom w:val="nil"/>
              <w:right w:val="single" w:sz="4" w:space="0" w:color="auto"/>
            </w:tcBorders>
            <w:vAlign w:val="center"/>
          </w:tcPr>
          <w:p w14:paraId="2E926B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2B28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C63FC"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247405"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983A381" w14:textId="77777777" w:rsidR="00FA3EAD" w:rsidRPr="001E32DC" w:rsidRDefault="00FA3EAD" w:rsidP="001C76D5">
            <w:pPr>
              <w:pStyle w:val="TAC"/>
              <w:rPr>
                <w:lang w:val="en-US" w:eastAsia="zh-CN"/>
              </w:rPr>
            </w:pPr>
          </w:p>
        </w:tc>
      </w:tr>
      <w:tr w:rsidR="00FA3EAD" w14:paraId="70E6D605" w14:textId="77777777" w:rsidTr="00165A60">
        <w:trPr>
          <w:trHeight w:val="29"/>
        </w:trPr>
        <w:tc>
          <w:tcPr>
            <w:tcW w:w="1848" w:type="dxa"/>
            <w:tcBorders>
              <w:top w:val="nil"/>
              <w:left w:val="single" w:sz="4" w:space="0" w:color="auto"/>
              <w:bottom w:val="nil"/>
              <w:right w:val="single" w:sz="4" w:space="0" w:color="auto"/>
            </w:tcBorders>
            <w:vAlign w:val="center"/>
          </w:tcPr>
          <w:p w14:paraId="43A321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9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B211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60B33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C717C0" w14:textId="77777777" w:rsidR="00FA3EAD" w:rsidRPr="001E32DC" w:rsidRDefault="00FA3EAD" w:rsidP="001C76D5">
            <w:pPr>
              <w:pStyle w:val="TAC"/>
              <w:rPr>
                <w:lang w:val="en-US" w:eastAsia="zh-CN"/>
              </w:rPr>
            </w:pPr>
            <w:r w:rsidRPr="001E32DC">
              <w:rPr>
                <w:lang w:val="en-US" w:eastAsia="zh-CN"/>
              </w:rPr>
              <w:t>1</w:t>
            </w:r>
          </w:p>
        </w:tc>
      </w:tr>
      <w:tr w:rsidR="00FA3EAD" w14:paraId="3FA27471" w14:textId="77777777" w:rsidTr="00165A60">
        <w:trPr>
          <w:trHeight w:val="29"/>
        </w:trPr>
        <w:tc>
          <w:tcPr>
            <w:tcW w:w="1848" w:type="dxa"/>
            <w:tcBorders>
              <w:top w:val="nil"/>
              <w:left w:val="single" w:sz="4" w:space="0" w:color="auto"/>
              <w:bottom w:val="nil"/>
              <w:right w:val="single" w:sz="4" w:space="0" w:color="auto"/>
            </w:tcBorders>
            <w:vAlign w:val="center"/>
          </w:tcPr>
          <w:p w14:paraId="62AD83A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FF9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CE1AF"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DACC11"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D38BAF" w14:textId="77777777" w:rsidR="00FA3EAD" w:rsidRPr="001E32DC" w:rsidRDefault="00FA3EAD" w:rsidP="001C76D5">
            <w:pPr>
              <w:pStyle w:val="TAC"/>
              <w:rPr>
                <w:lang w:val="en-US" w:eastAsia="zh-CN"/>
              </w:rPr>
            </w:pPr>
          </w:p>
        </w:tc>
      </w:tr>
      <w:tr w:rsidR="00FA3EAD" w14:paraId="324F36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9F1E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24F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D9691"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5F9A4"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A6CE8F" w14:textId="77777777" w:rsidR="00FA3EAD" w:rsidRPr="001E32DC" w:rsidRDefault="00FA3EAD" w:rsidP="001C76D5">
            <w:pPr>
              <w:pStyle w:val="TAC"/>
              <w:rPr>
                <w:lang w:val="en-US" w:eastAsia="zh-CN"/>
              </w:rPr>
            </w:pPr>
          </w:p>
        </w:tc>
      </w:tr>
      <w:tr w:rsidR="00FA3EAD" w14:paraId="32BF7CE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F6B4F0" w14:textId="77777777" w:rsidR="00FA3EAD" w:rsidRPr="001E32DC" w:rsidRDefault="00FA3EAD"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A8819D4" w14:textId="77777777" w:rsidR="00FA3EAD" w:rsidRDefault="00FA3EAD" w:rsidP="001C76D5">
            <w:pPr>
              <w:pStyle w:val="TAC"/>
              <w:rPr>
                <w:lang w:eastAsia="zh-CN"/>
              </w:rPr>
            </w:pPr>
            <w:r>
              <w:rPr>
                <w:lang w:eastAsia="zh-CN"/>
              </w:rPr>
              <w:t>n77</w:t>
            </w:r>
            <w:r w:rsidRPr="007B37F5">
              <w:rPr>
                <w:vertAlign w:val="superscript"/>
                <w:lang w:eastAsia="zh-CN"/>
              </w:rPr>
              <w:t>7</w:t>
            </w:r>
          </w:p>
          <w:p w14:paraId="6253AE29" w14:textId="77777777" w:rsidR="00FA3EAD" w:rsidRDefault="00FA3EAD" w:rsidP="001C76D5">
            <w:pPr>
              <w:pStyle w:val="TAC"/>
              <w:rPr>
                <w:lang w:eastAsia="zh-CN"/>
              </w:rPr>
            </w:pPr>
            <w:r w:rsidRPr="00F85837">
              <w:rPr>
                <w:lang w:eastAsia="zh-CN"/>
              </w:rPr>
              <w:t>CA_n2A-n5A</w:t>
            </w:r>
          </w:p>
          <w:p w14:paraId="3F4D340F"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0FD30323"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2C077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2751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C6DDD" w14:textId="77777777" w:rsidR="00FA3EAD" w:rsidRPr="001E32DC" w:rsidRDefault="00FA3EAD" w:rsidP="001C76D5">
            <w:pPr>
              <w:pStyle w:val="TAC"/>
              <w:rPr>
                <w:lang w:val="en-US" w:eastAsia="zh-CN"/>
              </w:rPr>
            </w:pPr>
            <w:r w:rsidRPr="001E32DC">
              <w:rPr>
                <w:lang w:val="en-US" w:eastAsia="zh-CN"/>
              </w:rPr>
              <w:t>0</w:t>
            </w:r>
          </w:p>
        </w:tc>
      </w:tr>
      <w:tr w:rsidR="00FA3EAD" w14:paraId="5F7BDADE" w14:textId="77777777" w:rsidTr="00165A60">
        <w:trPr>
          <w:trHeight w:val="29"/>
        </w:trPr>
        <w:tc>
          <w:tcPr>
            <w:tcW w:w="1848" w:type="dxa"/>
            <w:tcBorders>
              <w:top w:val="nil"/>
              <w:left w:val="single" w:sz="4" w:space="0" w:color="auto"/>
              <w:bottom w:val="nil"/>
              <w:right w:val="single" w:sz="4" w:space="0" w:color="auto"/>
            </w:tcBorders>
            <w:vAlign w:val="center"/>
          </w:tcPr>
          <w:p w14:paraId="77272D3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E70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F7A8E"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7D6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74A8C8" w14:textId="77777777" w:rsidR="00FA3EAD" w:rsidRPr="001E32DC" w:rsidRDefault="00FA3EAD" w:rsidP="001C76D5">
            <w:pPr>
              <w:pStyle w:val="TAC"/>
              <w:rPr>
                <w:lang w:val="en-US" w:eastAsia="zh-CN"/>
              </w:rPr>
            </w:pPr>
          </w:p>
        </w:tc>
      </w:tr>
      <w:tr w:rsidR="00FA3EAD" w14:paraId="3FD54F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886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3EF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6491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DEFE3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CBCF1C" w14:textId="77777777" w:rsidR="00FA3EAD" w:rsidRPr="001E32DC" w:rsidRDefault="00FA3EAD" w:rsidP="001C76D5">
            <w:pPr>
              <w:pStyle w:val="TAC"/>
              <w:rPr>
                <w:lang w:val="en-US" w:eastAsia="zh-CN"/>
              </w:rPr>
            </w:pPr>
          </w:p>
        </w:tc>
      </w:tr>
      <w:tr w:rsidR="00FA3EAD" w14:paraId="789001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54C270" w14:textId="77777777" w:rsidR="00FA3EAD" w:rsidRPr="001E32DC" w:rsidRDefault="00FA3EAD"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4FB44B95" w14:textId="77777777" w:rsidR="00FA3EAD" w:rsidRDefault="00FA3EAD" w:rsidP="001C76D5">
            <w:pPr>
              <w:pStyle w:val="TAC"/>
              <w:rPr>
                <w:lang w:eastAsia="zh-CN"/>
              </w:rPr>
            </w:pPr>
            <w:r>
              <w:rPr>
                <w:lang w:eastAsia="zh-CN"/>
              </w:rPr>
              <w:t>n77</w:t>
            </w:r>
            <w:r w:rsidRPr="007B37F5">
              <w:rPr>
                <w:vertAlign w:val="superscript"/>
                <w:lang w:eastAsia="zh-CN"/>
              </w:rPr>
              <w:t>7</w:t>
            </w:r>
          </w:p>
          <w:p w14:paraId="52C46793" w14:textId="77777777" w:rsidR="00FA3EAD" w:rsidRDefault="00FA3EAD" w:rsidP="001C76D5">
            <w:pPr>
              <w:pStyle w:val="TAC"/>
              <w:rPr>
                <w:lang w:eastAsia="zh-CN"/>
              </w:rPr>
            </w:pPr>
            <w:r w:rsidRPr="00F85837">
              <w:rPr>
                <w:lang w:eastAsia="zh-CN"/>
              </w:rPr>
              <w:t>CA_n2A-n5A</w:t>
            </w:r>
          </w:p>
          <w:p w14:paraId="53C64113"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77BB6B76"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C168DD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C7A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9082568" w14:textId="77777777" w:rsidR="00FA3EAD" w:rsidRPr="001E32DC" w:rsidRDefault="00FA3EAD" w:rsidP="001C76D5">
            <w:pPr>
              <w:pStyle w:val="TAC"/>
              <w:rPr>
                <w:lang w:val="en-US" w:eastAsia="zh-CN"/>
              </w:rPr>
            </w:pPr>
            <w:r w:rsidRPr="001E32DC">
              <w:rPr>
                <w:lang w:val="en-US" w:eastAsia="zh-CN"/>
              </w:rPr>
              <w:t>0</w:t>
            </w:r>
          </w:p>
        </w:tc>
      </w:tr>
      <w:tr w:rsidR="00FA3EAD" w14:paraId="69DF827A" w14:textId="77777777" w:rsidTr="00165A60">
        <w:trPr>
          <w:trHeight w:val="29"/>
        </w:trPr>
        <w:tc>
          <w:tcPr>
            <w:tcW w:w="1848" w:type="dxa"/>
            <w:tcBorders>
              <w:top w:val="nil"/>
              <w:left w:val="single" w:sz="4" w:space="0" w:color="auto"/>
              <w:bottom w:val="nil"/>
              <w:right w:val="single" w:sz="4" w:space="0" w:color="auto"/>
            </w:tcBorders>
            <w:vAlign w:val="center"/>
          </w:tcPr>
          <w:p w14:paraId="478B6D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E83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4FEC8"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1F0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5ACB6" w14:textId="77777777" w:rsidR="00FA3EAD" w:rsidRPr="001E32DC" w:rsidRDefault="00FA3EAD" w:rsidP="001C76D5">
            <w:pPr>
              <w:pStyle w:val="TAC"/>
              <w:rPr>
                <w:lang w:val="en-US" w:eastAsia="zh-CN"/>
              </w:rPr>
            </w:pPr>
          </w:p>
        </w:tc>
      </w:tr>
      <w:tr w:rsidR="00FA3EAD" w14:paraId="7C1A1E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9D83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D03E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2A7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242B4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9C66A2" w14:textId="77777777" w:rsidR="00FA3EAD" w:rsidRPr="001E32DC" w:rsidRDefault="00FA3EAD" w:rsidP="001C76D5">
            <w:pPr>
              <w:pStyle w:val="TAC"/>
              <w:rPr>
                <w:lang w:val="en-US" w:eastAsia="zh-CN"/>
              </w:rPr>
            </w:pPr>
          </w:p>
        </w:tc>
      </w:tr>
      <w:tr w:rsidR="00FA3EAD" w14:paraId="5EC86127" w14:textId="77777777" w:rsidTr="00165A60">
        <w:trPr>
          <w:trHeight w:val="29"/>
        </w:trPr>
        <w:tc>
          <w:tcPr>
            <w:tcW w:w="1848" w:type="dxa"/>
            <w:tcBorders>
              <w:top w:val="nil"/>
              <w:left w:val="single" w:sz="4" w:space="0" w:color="auto"/>
              <w:bottom w:val="nil"/>
              <w:right w:val="single" w:sz="4" w:space="0" w:color="auto"/>
            </w:tcBorders>
          </w:tcPr>
          <w:p w14:paraId="1116E9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370E5E3F" w14:textId="77777777" w:rsidR="00FA3EAD" w:rsidRPr="001E32DC" w:rsidRDefault="00FA3EAD" w:rsidP="001C76D5">
            <w:pPr>
              <w:pStyle w:val="TAC"/>
              <w:rPr>
                <w:szCs w:val="18"/>
                <w:lang w:eastAsia="zh-CN"/>
              </w:rPr>
            </w:pPr>
            <w:r w:rsidRPr="00571960">
              <w:rPr>
                <w:szCs w:val="18"/>
                <w:lang w:eastAsia="zh-CN"/>
              </w:rPr>
              <w:t>CA_n2A-n12A</w:t>
            </w:r>
          </w:p>
          <w:p w14:paraId="3D4261AA" w14:textId="77777777" w:rsidR="00FA3EAD" w:rsidRPr="001E32DC" w:rsidRDefault="00FA3EAD" w:rsidP="001C76D5">
            <w:pPr>
              <w:pStyle w:val="TAC"/>
              <w:rPr>
                <w:szCs w:val="18"/>
                <w:lang w:eastAsia="zh-CN"/>
              </w:rPr>
            </w:pPr>
            <w:r w:rsidRPr="00571960">
              <w:rPr>
                <w:szCs w:val="18"/>
                <w:lang w:eastAsia="zh-CN"/>
              </w:rPr>
              <w:t xml:space="preserve">CA_n2A-n30A </w:t>
            </w:r>
          </w:p>
          <w:p w14:paraId="36A99B3D"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3B53CE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EDC67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4136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AEDB3C6" w14:textId="77777777" w:rsidTr="00165A60">
        <w:trPr>
          <w:trHeight w:val="29"/>
        </w:trPr>
        <w:tc>
          <w:tcPr>
            <w:tcW w:w="1848" w:type="dxa"/>
            <w:tcBorders>
              <w:top w:val="nil"/>
              <w:left w:val="single" w:sz="4" w:space="0" w:color="auto"/>
              <w:bottom w:val="nil"/>
              <w:right w:val="single" w:sz="4" w:space="0" w:color="auto"/>
            </w:tcBorders>
          </w:tcPr>
          <w:p w14:paraId="48440B1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6AE0E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42CC7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A9F2A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CFB8B4" w14:textId="77777777" w:rsidR="00FA3EAD" w:rsidRPr="00571960" w:rsidRDefault="00FA3EAD" w:rsidP="001C76D5">
            <w:pPr>
              <w:pStyle w:val="TAC"/>
              <w:rPr>
                <w:rFonts w:cs="Arial"/>
                <w:color w:val="000000"/>
                <w:szCs w:val="18"/>
                <w:lang w:val="en-US" w:eastAsia="zh-CN" w:bidi="ar"/>
              </w:rPr>
            </w:pPr>
          </w:p>
        </w:tc>
      </w:tr>
      <w:tr w:rsidR="00FA3EAD" w14:paraId="445992D1" w14:textId="77777777" w:rsidTr="00165A60">
        <w:trPr>
          <w:trHeight w:val="29"/>
        </w:trPr>
        <w:tc>
          <w:tcPr>
            <w:tcW w:w="1848" w:type="dxa"/>
            <w:tcBorders>
              <w:top w:val="nil"/>
              <w:left w:val="single" w:sz="4" w:space="0" w:color="auto"/>
              <w:bottom w:val="single" w:sz="4" w:space="0" w:color="auto"/>
              <w:right w:val="single" w:sz="4" w:space="0" w:color="auto"/>
            </w:tcBorders>
          </w:tcPr>
          <w:p w14:paraId="7C16795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3AB4B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3462F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C49EC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E0D03DA" w14:textId="77777777" w:rsidR="00FA3EAD" w:rsidRPr="00571960" w:rsidRDefault="00FA3EAD" w:rsidP="001C76D5">
            <w:pPr>
              <w:pStyle w:val="TAC"/>
              <w:rPr>
                <w:rFonts w:cs="Arial"/>
                <w:color w:val="000000"/>
                <w:szCs w:val="18"/>
                <w:lang w:val="en-US" w:eastAsia="zh-CN" w:bidi="ar"/>
              </w:rPr>
            </w:pPr>
          </w:p>
        </w:tc>
      </w:tr>
      <w:tr w:rsidR="00FA3EAD" w14:paraId="278C206B" w14:textId="77777777" w:rsidTr="00165A60">
        <w:trPr>
          <w:trHeight w:val="29"/>
        </w:trPr>
        <w:tc>
          <w:tcPr>
            <w:tcW w:w="1848" w:type="dxa"/>
            <w:tcBorders>
              <w:top w:val="nil"/>
              <w:left w:val="single" w:sz="4" w:space="0" w:color="auto"/>
              <w:bottom w:val="nil"/>
              <w:right w:val="single" w:sz="4" w:space="0" w:color="auto"/>
            </w:tcBorders>
          </w:tcPr>
          <w:p w14:paraId="3B6246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444D464" w14:textId="77777777" w:rsidR="00FA3EAD" w:rsidRPr="001E32DC" w:rsidRDefault="00FA3EAD" w:rsidP="001C76D5">
            <w:pPr>
              <w:pStyle w:val="TAC"/>
              <w:rPr>
                <w:szCs w:val="18"/>
                <w:lang w:eastAsia="zh-CN"/>
              </w:rPr>
            </w:pPr>
            <w:r w:rsidRPr="00571960">
              <w:rPr>
                <w:szCs w:val="18"/>
                <w:lang w:eastAsia="zh-CN"/>
              </w:rPr>
              <w:t xml:space="preserve">CA_n2A-n12A </w:t>
            </w:r>
          </w:p>
          <w:p w14:paraId="1F94C6D7" w14:textId="77777777" w:rsidR="00FA3EAD" w:rsidRPr="001E32DC" w:rsidRDefault="00FA3EAD" w:rsidP="001C76D5">
            <w:pPr>
              <w:pStyle w:val="TAC"/>
              <w:rPr>
                <w:szCs w:val="18"/>
                <w:lang w:eastAsia="zh-CN"/>
              </w:rPr>
            </w:pPr>
            <w:r w:rsidRPr="00571960">
              <w:rPr>
                <w:szCs w:val="18"/>
                <w:lang w:eastAsia="zh-CN"/>
              </w:rPr>
              <w:t xml:space="preserve">CA_n2A-n30A </w:t>
            </w:r>
          </w:p>
          <w:p w14:paraId="299CD6A9"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0E3DF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0F422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168AB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5A48B96" w14:textId="77777777" w:rsidTr="00165A60">
        <w:trPr>
          <w:trHeight w:val="29"/>
        </w:trPr>
        <w:tc>
          <w:tcPr>
            <w:tcW w:w="1848" w:type="dxa"/>
            <w:tcBorders>
              <w:top w:val="nil"/>
              <w:left w:val="single" w:sz="4" w:space="0" w:color="auto"/>
              <w:bottom w:val="nil"/>
              <w:right w:val="single" w:sz="4" w:space="0" w:color="auto"/>
            </w:tcBorders>
          </w:tcPr>
          <w:p w14:paraId="45C46ACF"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42668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64D4D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45F6A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7132CA6" w14:textId="77777777" w:rsidR="00FA3EAD" w:rsidRPr="00571960" w:rsidRDefault="00FA3EAD" w:rsidP="001C76D5">
            <w:pPr>
              <w:pStyle w:val="TAC"/>
              <w:rPr>
                <w:rFonts w:cs="Arial"/>
                <w:color w:val="000000"/>
                <w:szCs w:val="18"/>
                <w:lang w:val="en-US" w:eastAsia="zh-CN" w:bidi="ar"/>
              </w:rPr>
            </w:pPr>
          </w:p>
        </w:tc>
      </w:tr>
      <w:tr w:rsidR="00FA3EAD" w14:paraId="20565D48" w14:textId="77777777" w:rsidTr="00165A60">
        <w:trPr>
          <w:trHeight w:val="29"/>
        </w:trPr>
        <w:tc>
          <w:tcPr>
            <w:tcW w:w="1848" w:type="dxa"/>
            <w:tcBorders>
              <w:top w:val="nil"/>
              <w:left w:val="single" w:sz="4" w:space="0" w:color="auto"/>
              <w:bottom w:val="single" w:sz="4" w:space="0" w:color="auto"/>
              <w:right w:val="single" w:sz="4" w:space="0" w:color="auto"/>
            </w:tcBorders>
          </w:tcPr>
          <w:p w14:paraId="248BD2F1"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281E4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1D47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52B9AB"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3A9B376" w14:textId="77777777" w:rsidR="00FA3EAD" w:rsidRPr="00571960" w:rsidRDefault="00FA3EAD" w:rsidP="001C76D5">
            <w:pPr>
              <w:pStyle w:val="TAC"/>
              <w:rPr>
                <w:rFonts w:cs="Arial"/>
                <w:color w:val="000000"/>
                <w:szCs w:val="18"/>
                <w:lang w:val="en-US" w:eastAsia="zh-CN" w:bidi="ar"/>
              </w:rPr>
            </w:pPr>
          </w:p>
        </w:tc>
      </w:tr>
      <w:tr w:rsidR="00FA3EAD" w14:paraId="291196B0" w14:textId="77777777" w:rsidTr="00165A60">
        <w:trPr>
          <w:trHeight w:val="29"/>
        </w:trPr>
        <w:tc>
          <w:tcPr>
            <w:tcW w:w="1848" w:type="dxa"/>
            <w:tcBorders>
              <w:top w:val="nil"/>
              <w:left w:val="single" w:sz="4" w:space="0" w:color="auto"/>
              <w:bottom w:val="nil"/>
              <w:right w:val="single" w:sz="4" w:space="0" w:color="auto"/>
            </w:tcBorders>
          </w:tcPr>
          <w:p w14:paraId="2C455B77"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BD2A291" w14:textId="77777777" w:rsidR="00FA3EAD" w:rsidRPr="001E32DC" w:rsidRDefault="00FA3EAD" w:rsidP="001C76D5">
            <w:pPr>
              <w:pStyle w:val="TAC"/>
              <w:rPr>
                <w:szCs w:val="18"/>
                <w:lang w:eastAsia="zh-CN"/>
              </w:rPr>
            </w:pPr>
            <w:r w:rsidRPr="001E32DC">
              <w:rPr>
                <w:szCs w:val="18"/>
                <w:lang w:eastAsia="zh-CN"/>
              </w:rPr>
              <w:t>CA_n2A-n12A</w:t>
            </w:r>
          </w:p>
          <w:p w14:paraId="5AB399A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1B4536"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C3AE76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CC62D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F989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F37A82F" w14:textId="77777777" w:rsidTr="00165A60">
        <w:trPr>
          <w:trHeight w:val="29"/>
        </w:trPr>
        <w:tc>
          <w:tcPr>
            <w:tcW w:w="1848" w:type="dxa"/>
            <w:tcBorders>
              <w:top w:val="nil"/>
              <w:left w:val="single" w:sz="4" w:space="0" w:color="auto"/>
              <w:bottom w:val="nil"/>
              <w:right w:val="single" w:sz="4" w:space="0" w:color="auto"/>
            </w:tcBorders>
          </w:tcPr>
          <w:p w14:paraId="22CEAF0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1CCE1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1B5DE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EEA2C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3E6FAFE" w14:textId="77777777" w:rsidR="00FA3EAD" w:rsidRPr="001E32DC" w:rsidRDefault="00FA3EAD" w:rsidP="001C76D5">
            <w:pPr>
              <w:pStyle w:val="TAC"/>
              <w:rPr>
                <w:rFonts w:cs="Arial"/>
                <w:color w:val="000000"/>
                <w:szCs w:val="18"/>
                <w:lang w:val="en-US" w:eastAsia="zh-CN" w:bidi="ar"/>
              </w:rPr>
            </w:pPr>
          </w:p>
        </w:tc>
      </w:tr>
      <w:tr w:rsidR="00FA3EAD" w14:paraId="712A21C5" w14:textId="77777777" w:rsidTr="00165A60">
        <w:trPr>
          <w:trHeight w:val="29"/>
        </w:trPr>
        <w:tc>
          <w:tcPr>
            <w:tcW w:w="1848" w:type="dxa"/>
            <w:tcBorders>
              <w:top w:val="nil"/>
              <w:left w:val="single" w:sz="4" w:space="0" w:color="auto"/>
              <w:bottom w:val="single" w:sz="4" w:space="0" w:color="auto"/>
              <w:right w:val="single" w:sz="4" w:space="0" w:color="auto"/>
            </w:tcBorders>
          </w:tcPr>
          <w:p w14:paraId="553BD89B"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F1A1B9"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D63A3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4C56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94A27B" w14:textId="77777777" w:rsidR="00FA3EAD" w:rsidRPr="001E32DC" w:rsidRDefault="00FA3EAD" w:rsidP="001C76D5">
            <w:pPr>
              <w:pStyle w:val="TAC"/>
              <w:rPr>
                <w:rFonts w:cs="Arial"/>
                <w:color w:val="000000"/>
                <w:szCs w:val="18"/>
                <w:lang w:val="en-US" w:eastAsia="zh-CN" w:bidi="ar"/>
              </w:rPr>
            </w:pPr>
          </w:p>
        </w:tc>
      </w:tr>
      <w:tr w:rsidR="00FA3EAD" w14:paraId="3606D3A0" w14:textId="77777777" w:rsidTr="00165A60">
        <w:trPr>
          <w:trHeight w:val="29"/>
        </w:trPr>
        <w:tc>
          <w:tcPr>
            <w:tcW w:w="1848" w:type="dxa"/>
            <w:tcBorders>
              <w:top w:val="nil"/>
              <w:left w:val="single" w:sz="4" w:space="0" w:color="auto"/>
              <w:bottom w:val="nil"/>
              <w:right w:val="single" w:sz="4" w:space="0" w:color="auto"/>
            </w:tcBorders>
          </w:tcPr>
          <w:p w14:paraId="785E81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CA0732D" w14:textId="77777777" w:rsidR="00FA3EAD" w:rsidRPr="001E32DC" w:rsidRDefault="00FA3EAD" w:rsidP="001C76D5">
            <w:pPr>
              <w:pStyle w:val="TAC"/>
              <w:rPr>
                <w:szCs w:val="18"/>
                <w:lang w:eastAsia="zh-CN"/>
              </w:rPr>
            </w:pPr>
            <w:r w:rsidRPr="001E32DC">
              <w:rPr>
                <w:szCs w:val="18"/>
                <w:lang w:eastAsia="zh-CN"/>
              </w:rPr>
              <w:t>CA_n2A-n12A</w:t>
            </w:r>
          </w:p>
          <w:p w14:paraId="126F76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918DE47"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A141FE3"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815F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410728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7080D3" w14:textId="77777777" w:rsidTr="00165A60">
        <w:trPr>
          <w:trHeight w:val="29"/>
        </w:trPr>
        <w:tc>
          <w:tcPr>
            <w:tcW w:w="1848" w:type="dxa"/>
            <w:tcBorders>
              <w:top w:val="nil"/>
              <w:left w:val="single" w:sz="4" w:space="0" w:color="auto"/>
              <w:bottom w:val="nil"/>
              <w:right w:val="single" w:sz="4" w:space="0" w:color="auto"/>
            </w:tcBorders>
          </w:tcPr>
          <w:p w14:paraId="3EF183A8"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254986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676F2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1EF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34AA28" w14:textId="77777777" w:rsidR="00FA3EAD" w:rsidRPr="001E32DC" w:rsidRDefault="00FA3EAD" w:rsidP="001C76D5">
            <w:pPr>
              <w:pStyle w:val="TAC"/>
              <w:rPr>
                <w:rFonts w:cs="Arial"/>
                <w:color w:val="000000"/>
                <w:szCs w:val="18"/>
                <w:lang w:val="en-US" w:eastAsia="zh-CN" w:bidi="ar"/>
              </w:rPr>
            </w:pPr>
          </w:p>
        </w:tc>
      </w:tr>
      <w:tr w:rsidR="00FA3EAD" w14:paraId="0A304502" w14:textId="77777777" w:rsidTr="00165A60">
        <w:trPr>
          <w:trHeight w:val="29"/>
        </w:trPr>
        <w:tc>
          <w:tcPr>
            <w:tcW w:w="1848" w:type="dxa"/>
            <w:tcBorders>
              <w:top w:val="nil"/>
              <w:left w:val="single" w:sz="4" w:space="0" w:color="auto"/>
              <w:bottom w:val="single" w:sz="4" w:space="0" w:color="auto"/>
              <w:right w:val="single" w:sz="4" w:space="0" w:color="auto"/>
            </w:tcBorders>
          </w:tcPr>
          <w:p w14:paraId="010ACC4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4BD7C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A0A24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7FB9EF"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E0CC00B" w14:textId="77777777" w:rsidR="00FA3EAD" w:rsidRPr="001E32DC" w:rsidRDefault="00FA3EAD" w:rsidP="001C76D5">
            <w:pPr>
              <w:pStyle w:val="TAC"/>
              <w:rPr>
                <w:rFonts w:cs="Arial"/>
                <w:color w:val="000000"/>
                <w:szCs w:val="18"/>
                <w:lang w:val="en-US" w:eastAsia="zh-CN" w:bidi="ar"/>
              </w:rPr>
            </w:pPr>
          </w:p>
        </w:tc>
      </w:tr>
      <w:tr w:rsidR="00FA3EAD" w14:paraId="501CC73E" w14:textId="77777777" w:rsidTr="00165A60">
        <w:trPr>
          <w:trHeight w:val="29"/>
        </w:trPr>
        <w:tc>
          <w:tcPr>
            <w:tcW w:w="1848" w:type="dxa"/>
            <w:tcBorders>
              <w:top w:val="nil"/>
              <w:left w:val="single" w:sz="4" w:space="0" w:color="auto"/>
              <w:bottom w:val="nil"/>
              <w:right w:val="single" w:sz="4" w:space="0" w:color="auto"/>
            </w:tcBorders>
          </w:tcPr>
          <w:p w14:paraId="78D41D7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7C7C345A" w14:textId="77777777" w:rsidR="00FA3EAD" w:rsidRPr="001E32DC" w:rsidRDefault="00FA3EAD" w:rsidP="001C76D5">
            <w:pPr>
              <w:pStyle w:val="TAC"/>
              <w:rPr>
                <w:szCs w:val="18"/>
                <w:lang w:eastAsia="zh-CN"/>
              </w:rPr>
            </w:pPr>
            <w:r w:rsidRPr="001E32DC">
              <w:rPr>
                <w:szCs w:val="18"/>
                <w:lang w:eastAsia="zh-CN"/>
              </w:rPr>
              <w:t>CA_n2A-n12A</w:t>
            </w:r>
          </w:p>
          <w:p w14:paraId="43F148E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A8752B0"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7BF25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0BF9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600E9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EF68A5A" w14:textId="77777777" w:rsidTr="00165A60">
        <w:trPr>
          <w:trHeight w:val="29"/>
        </w:trPr>
        <w:tc>
          <w:tcPr>
            <w:tcW w:w="1848" w:type="dxa"/>
            <w:tcBorders>
              <w:top w:val="nil"/>
              <w:left w:val="single" w:sz="4" w:space="0" w:color="auto"/>
              <w:bottom w:val="nil"/>
              <w:right w:val="single" w:sz="4" w:space="0" w:color="auto"/>
            </w:tcBorders>
          </w:tcPr>
          <w:p w14:paraId="7B14702F"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20B30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8132C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85628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E214F92" w14:textId="77777777" w:rsidR="00FA3EAD" w:rsidRPr="001E32DC" w:rsidRDefault="00FA3EAD" w:rsidP="001C76D5">
            <w:pPr>
              <w:pStyle w:val="TAC"/>
              <w:rPr>
                <w:rFonts w:cs="Arial"/>
                <w:color w:val="000000"/>
                <w:szCs w:val="18"/>
                <w:lang w:val="en-US" w:eastAsia="zh-CN" w:bidi="ar"/>
              </w:rPr>
            </w:pPr>
          </w:p>
        </w:tc>
      </w:tr>
      <w:tr w:rsidR="00FA3EAD" w14:paraId="1FDCCDEA" w14:textId="77777777" w:rsidTr="00165A60">
        <w:trPr>
          <w:trHeight w:val="29"/>
        </w:trPr>
        <w:tc>
          <w:tcPr>
            <w:tcW w:w="1848" w:type="dxa"/>
            <w:tcBorders>
              <w:top w:val="nil"/>
              <w:left w:val="single" w:sz="4" w:space="0" w:color="auto"/>
              <w:bottom w:val="single" w:sz="4" w:space="0" w:color="auto"/>
              <w:right w:val="single" w:sz="4" w:space="0" w:color="auto"/>
            </w:tcBorders>
          </w:tcPr>
          <w:p w14:paraId="1326714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D41DF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88F360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93A9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EA3AC0" w14:textId="77777777" w:rsidR="00FA3EAD" w:rsidRPr="001E32DC" w:rsidRDefault="00FA3EAD" w:rsidP="001C76D5">
            <w:pPr>
              <w:pStyle w:val="TAC"/>
              <w:rPr>
                <w:rFonts w:cs="Arial"/>
                <w:color w:val="000000"/>
                <w:szCs w:val="18"/>
                <w:lang w:val="en-US" w:eastAsia="zh-CN" w:bidi="ar"/>
              </w:rPr>
            </w:pPr>
          </w:p>
        </w:tc>
      </w:tr>
      <w:tr w:rsidR="00FA3EAD" w14:paraId="75BE6EF2" w14:textId="77777777" w:rsidTr="00165A60">
        <w:trPr>
          <w:trHeight w:val="29"/>
        </w:trPr>
        <w:tc>
          <w:tcPr>
            <w:tcW w:w="1848" w:type="dxa"/>
            <w:tcBorders>
              <w:top w:val="nil"/>
              <w:left w:val="single" w:sz="4" w:space="0" w:color="auto"/>
              <w:bottom w:val="nil"/>
              <w:right w:val="single" w:sz="4" w:space="0" w:color="auto"/>
            </w:tcBorders>
          </w:tcPr>
          <w:p w14:paraId="74D44E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FD9D21B" w14:textId="77777777" w:rsidR="00FA3EAD" w:rsidRPr="001E32DC" w:rsidRDefault="00FA3EAD" w:rsidP="001C76D5">
            <w:pPr>
              <w:pStyle w:val="TAC"/>
              <w:rPr>
                <w:szCs w:val="18"/>
                <w:lang w:eastAsia="zh-CN"/>
              </w:rPr>
            </w:pPr>
            <w:r w:rsidRPr="001E32DC">
              <w:rPr>
                <w:szCs w:val="18"/>
                <w:lang w:eastAsia="zh-CN"/>
              </w:rPr>
              <w:t>CA_n2A-n12A</w:t>
            </w:r>
          </w:p>
          <w:p w14:paraId="325E18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ED5ED5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FFE7652"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0E1A9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81E841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15FFC40" w14:textId="77777777" w:rsidTr="00165A60">
        <w:trPr>
          <w:trHeight w:val="29"/>
        </w:trPr>
        <w:tc>
          <w:tcPr>
            <w:tcW w:w="1848" w:type="dxa"/>
            <w:tcBorders>
              <w:top w:val="nil"/>
              <w:left w:val="single" w:sz="4" w:space="0" w:color="auto"/>
              <w:bottom w:val="nil"/>
              <w:right w:val="single" w:sz="4" w:space="0" w:color="auto"/>
            </w:tcBorders>
          </w:tcPr>
          <w:p w14:paraId="25B33F2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89FA0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4ACAD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549F8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979D151" w14:textId="77777777" w:rsidR="00FA3EAD" w:rsidRPr="001E32DC" w:rsidRDefault="00FA3EAD" w:rsidP="001C76D5">
            <w:pPr>
              <w:pStyle w:val="TAC"/>
              <w:rPr>
                <w:rFonts w:cs="Arial"/>
                <w:color w:val="000000"/>
                <w:szCs w:val="18"/>
                <w:lang w:val="en-US" w:eastAsia="zh-CN" w:bidi="ar"/>
              </w:rPr>
            </w:pPr>
          </w:p>
        </w:tc>
      </w:tr>
      <w:tr w:rsidR="00FA3EAD" w14:paraId="7DEC3CFA" w14:textId="77777777" w:rsidTr="00165A60">
        <w:trPr>
          <w:trHeight w:val="29"/>
        </w:trPr>
        <w:tc>
          <w:tcPr>
            <w:tcW w:w="1848" w:type="dxa"/>
            <w:tcBorders>
              <w:top w:val="nil"/>
              <w:left w:val="single" w:sz="4" w:space="0" w:color="auto"/>
              <w:bottom w:val="single" w:sz="4" w:space="0" w:color="auto"/>
              <w:right w:val="single" w:sz="4" w:space="0" w:color="auto"/>
            </w:tcBorders>
          </w:tcPr>
          <w:p w14:paraId="5A5CE55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D6F60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A92B0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5A0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5DC8C6" w14:textId="77777777" w:rsidR="00FA3EAD" w:rsidRPr="001E32DC" w:rsidRDefault="00FA3EAD" w:rsidP="001C76D5">
            <w:pPr>
              <w:pStyle w:val="TAC"/>
              <w:rPr>
                <w:rFonts w:cs="Arial"/>
                <w:color w:val="000000"/>
                <w:szCs w:val="18"/>
                <w:lang w:val="en-US" w:eastAsia="zh-CN" w:bidi="ar"/>
              </w:rPr>
            </w:pPr>
          </w:p>
        </w:tc>
      </w:tr>
      <w:tr w:rsidR="00FA3EAD" w14:paraId="34582F97" w14:textId="77777777" w:rsidTr="00165A60">
        <w:trPr>
          <w:trHeight w:val="29"/>
        </w:trPr>
        <w:tc>
          <w:tcPr>
            <w:tcW w:w="1848" w:type="dxa"/>
            <w:tcBorders>
              <w:top w:val="nil"/>
              <w:left w:val="single" w:sz="4" w:space="0" w:color="auto"/>
              <w:bottom w:val="nil"/>
              <w:right w:val="single" w:sz="4" w:space="0" w:color="auto"/>
            </w:tcBorders>
          </w:tcPr>
          <w:p w14:paraId="6AEC35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2DFE56F" w14:textId="77777777" w:rsidR="00FA3EAD" w:rsidRPr="001E32DC" w:rsidRDefault="00FA3EAD" w:rsidP="001C76D5">
            <w:pPr>
              <w:pStyle w:val="TAC"/>
              <w:rPr>
                <w:szCs w:val="18"/>
                <w:lang w:eastAsia="zh-CN"/>
              </w:rPr>
            </w:pPr>
            <w:r w:rsidRPr="001E32DC">
              <w:rPr>
                <w:szCs w:val="18"/>
                <w:lang w:eastAsia="zh-CN"/>
              </w:rPr>
              <w:t>CA_n2A-n12A</w:t>
            </w:r>
          </w:p>
          <w:p w14:paraId="6271818E"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84013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E2EDF7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408FB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D5EF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22FBA" w14:textId="77777777" w:rsidTr="00165A60">
        <w:trPr>
          <w:trHeight w:val="29"/>
        </w:trPr>
        <w:tc>
          <w:tcPr>
            <w:tcW w:w="1848" w:type="dxa"/>
            <w:tcBorders>
              <w:top w:val="nil"/>
              <w:left w:val="single" w:sz="4" w:space="0" w:color="auto"/>
              <w:bottom w:val="nil"/>
              <w:right w:val="single" w:sz="4" w:space="0" w:color="auto"/>
            </w:tcBorders>
          </w:tcPr>
          <w:p w14:paraId="36267DB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DB272E1"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EE1CE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6D854E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43D696D" w14:textId="77777777" w:rsidR="00FA3EAD" w:rsidRPr="001E32DC" w:rsidRDefault="00FA3EAD" w:rsidP="001C76D5">
            <w:pPr>
              <w:pStyle w:val="TAC"/>
              <w:rPr>
                <w:rFonts w:cs="Arial"/>
                <w:color w:val="000000"/>
                <w:szCs w:val="18"/>
                <w:lang w:val="en-US" w:eastAsia="zh-CN" w:bidi="ar"/>
              </w:rPr>
            </w:pPr>
          </w:p>
        </w:tc>
      </w:tr>
      <w:tr w:rsidR="00FA3EAD" w14:paraId="74207B7F" w14:textId="77777777" w:rsidTr="00165A60">
        <w:trPr>
          <w:trHeight w:val="29"/>
        </w:trPr>
        <w:tc>
          <w:tcPr>
            <w:tcW w:w="1848" w:type="dxa"/>
            <w:tcBorders>
              <w:top w:val="nil"/>
              <w:left w:val="single" w:sz="4" w:space="0" w:color="auto"/>
              <w:bottom w:val="single" w:sz="4" w:space="0" w:color="auto"/>
              <w:right w:val="single" w:sz="4" w:space="0" w:color="auto"/>
            </w:tcBorders>
          </w:tcPr>
          <w:p w14:paraId="55ED9DB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C8DA6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6EDE6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8135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CEA5089" w14:textId="77777777" w:rsidR="00FA3EAD" w:rsidRPr="001E32DC" w:rsidRDefault="00FA3EAD" w:rsidP="001C76D5">
            <w:pPr>
              <w:pStyle w:val="TAC"/>
              <w:rPr>
                <w:rFonts w:cs="Arial"/>
                <w:color w:val="000000"/>
                <w:szCs w:val="18"/>
                <w:lang w:val="en-US" w:eastAsia="zh-CN" w:bidi="ar"/>
              </w:rPr>
            </w:pPr>
          </w:p>
        </w:tc>
      </w:tr>
      <w:tr w:rsidR="00FA3EAD" w14:paraId="58E62F10" w14:textId="77777777" w:rsidTr="00165A60">
        <w:trPr>
          <w:trHeight w:val="29"/>
        </w:trPr>
        <w:tc>
          <w:tcPr>
            <w:tcW w:w="1848" w:type="dxa"/>
            <w:tcBorders>
              <w:top w:val="nil"/>
              <w:left w:val="single" w:sz="4" w:space="0" w:color="auto"/>
              <w:bottom w:val="nil"/>
              <w:right w:val="single" w:sz="4" w:space="0" w:color="auto"/>
            </w:tcBorders>
            <w:vAlign w:val="center"/>
          </w:tcPr>
          <w:p w14:paraId="1D2EAE5A" w14:textId="77777777" w:rsidR="00FA3EAD" w:rsidRPr="001E32DC" w:rsidRDefault="00FA3EAD"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2E365E0"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8C7F82D" w14:textId="77777777" w:rsidR="00FA3EAD" w:rsidRPr="001E32DC" w:rsidRDefault="00FA3EAD" w:rsidP="001C76D5">
            <w:pPr>
              <w:pStyle w:val="TAC"/>
              <w:rPr>
                <w:lang w:val="en-US"/>
              </w:rPr>
            </w:pPr>
            <w:r w:rsidRPr="001E32DC">
              <w:rPr>
                <w:lang w:val="en-US"/>
              </w:rPr>
              <w:t>CA_n2A-n12A</w:t>
            </w:r>
          </w:p>
          <w:p w14:paraId="7A8899DB" w14:textId="77777777" w:rsidR="00FA3EAD" w:rsidRPr="001E32DC" w:rsidRDefault="00FA3EAD" w:rsidP="001C76D5">
            <w:pPr>
              <w:pStyle w:val="TAC"/>
              <w:rPr>
                <w:lang w:val="en-US"/>
              </w:rPr>
            </w:pPr>
            <w:r w:rsidRPr="001E32DC">
              <w:rPr>
                <w:lang w:val="en-US"/>
              </w:rPr>
              <w:t>CA_n2A-n77A</w:t>
            </w:r>
            <w:r w:rsidRPr="001E32DC">
              <w:rPr>
                <w:vertAlign w:val="superscript"/>
                <w:lang w:val="en-US"/>
              </w:rPr>
              <w:t>7</w:t>
            </w:r>
          </w:p>
          <w:p w14:paraId="658359A5"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B130F2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38D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94C214" w14:textId="77777777" w:rsidR="00FA3EAD" w:rsidRPr="001E32DC" w:rsidRDefault="00FA3EAD" w:rsidP="001C76D5">
            <w:pPr>
              <w:pStyle w:val="TAC"/>
              <w:rPr>
                <w:lang w:val="en-US" w:eastAsia="zh-CN"/>
              </w:rPr>
            </w:pPr>
            <w:r w:rsidRPr="001E32DC">
              <w:rPr>
                <w:lang w:val="en-US" w:eastAsia="zh-CN"/>
              </w:rPr>
              <w:t>0</w:t>
            </w:r>
          </w:p>
        </w:tc>
      </w:tr>
      <w:tr w:rsidR="00FA3EAD" w14:paraId="6CE10B96" w14:textId="77777777" w:rsidTr="00165A60">
        <w:trPr>
          <w:trHeight w:val="29"/>
        </w:trPr>
        <w:tc>
          <w:tcPr>
            <w:tcW w:w="1848" w:type="dxa"/>
            <w:tcBorders>
              <w:top w:val="nil"/>
              <w:left w:val="single" w:sz="4" w:space="0" w:color="auto"/>
              <w:bottom w:val="nil"/>
              <w:right w:val="single" w:sz="4" w:space="0" w:color="auto"/>
            </w:tcBorders>
            <w:vAlign w:val="center"/>
          </w:tcPr>
          <w:p w14:paraId="11A86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DEC6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8419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795C4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ED50301" w14:textId="77777777" w:rsidR="00FA3EAD" w:rsidRPr="001E32DC" w:rsidRDefault="00FA3EAD" w:rsidP="001C76D5">
            <w:pPr>
              <w:pStyle w:val="TAC"/>
              <w:rPr>
                <w:lang w:val="en-US" w:eastAsia="zh-CN"/>
              </w:rPr>
            </w:pPr>
          </w:p>
        </w:tc>
      </w:tr>
      <w:tr w:rsidR="00FA3EAD" w14:paraId="2FBD0B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66B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B0B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DA00E"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D22F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26DDA" w14:textId="77777777" w:rsidR="00FA3EAD" w:rsidRPr="001E32DC" w:rsidRDefault="00FA3EAD" w:rsidP="001C76D5">
            <w:pPr>
              <w:pStyle w:val="TAC"/>
              <w:rPr>
                <w:lang w:val="en-US" w:eastAsia="zh-CN"/>
              </w:rPr>
            </w:pPr>
          </w:p>
        </w:tc>
      </w:tr>
      <w:tr w:rsidR="00FA3EAD" w14:paraId="0D9092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8B080" w14:textId="77777777" w:rsidR="00FA3EAD" w:rsidRPr="001E32DC" w:rsidRDefault="00FA3EAD"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B17D99E" w14:textId="77777777" w:rsidR="00FA3EAD" w:rsidRDefault="00FA3EAD" w:rsidP="001C76D5">
            <w:pPr>
              <w:pStyle w:val="TAC"/>
            </w:pPr>
            <w:r>
              <w:t>n77</w:t>
            </w:r>
            <w:r w:rsidRPr="00966D13">
              <w:rPr>
                <w:vertAlign w:val="superscript"/>
              </w:rPr>
              <w:t>7</w:t>
            </w:r>
          </w:p>
          <w:p w14:paraId="0D04684F" w14:textId="77777777" w:rsidR="00FA3EAD" w:rsidRDefault="00FA3EAD" w:rsidP="001C76D5">
            <w:pPr>
              <w:pStyle w:val="TAC"/>
            </w:pPr>
            <w:r>
              <w:t>CA_n2A-n12A</w:t>
            </w:r>
          </w:p>
          <w:p w14:paraId="7D224416" w14:textId="77777777" w:rsidR="00FA3EAD" w:rsidRDefault="00FA3EAD" w:rsidP="001C76D5">
            <w:pPr>
              <w:pStyle w:val="TAC"/>
            </w:pPr>
            <w:r>
              <w:t>CA_n2A-n77A</w:t>
            </w:r>
            <w:r w:rsidRPr="00571960">
              <w:rPr>
                <w:vertAlign w:val="superscript"/>
              </w:rPr>
              <w:t>7</w:t>
            </w:r>
          </w:p>
          <w:p w14:paraId="269AF256"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4F87E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1DD8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AF82AD9" w14:textId="77777777" w:rsidR="00FA3EAD" w:rsidRPr="001E32DC" w:rsidRDefault="00FA3EAD" w:rsidP="001C76D5">
            <w:pPr>
              <w:pStyle w:val="TAC"/>
              <w:rPr>
                <w:lang w:val="en-US" w:eastAsia="zh-CN"/>
              </w:rPr>
            </w:pPr>
            <w:r w:rsidRPr="001E32DC">
              <w:rPr>
                <w:lang w:val="en-US" w:eastAsia="zh-CN"/>
              </w:rPr>
              <w:t>0</w:t>
            </w:r>
          </w:p>
        </w:tc>
      </w:tr>
      <w:tr w:rsidR="00FA3EAD" w14:paraId="66E9F266" w14:textId="77777777" w:rsidTr="00165A60">
        <w:trPr>
          <w:trHeight w:val="29"/>
        </w:trPr>
        <w:tc>
          <w:tcPr>
            <w:tcW w:w="1848" w:type="dxa"/>
            <w:tcBorders>
              <w:top w:val="nil"/>
              <w:left w:val="single" w:sz="4" w:space="0" w:color="auto"/>
              <w:bottom w:val="nil"/>
              <w:right w:val="single" w:sz="4" w:space="0" w:color="auto"/>
            </w:tcBorders>
            <w:vAlign w:val="center"/>
          </w:tcPr>
          <w:p w14:paraId="7E5747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58CEA9"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D258C"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966B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9FB4DB" w14:textId="77777777" w:rsidR="00FA3EAD" w:rsidRPr="001E32DC" w:rsidRDefault="00FA3EAD" w:rsidP="001C76D5">
            <w:pPr>
              <w:pStyle w:val="TAC"/>
              <w:rPr>
                <w:lang w:val="en-US" w:eastAsia="zh-CN"/>
              </w:rPr>
            </w:pPr>
          </w:p>
        </w:tc>
      </w:tr>
      <w:tr w:rsidR="00FA3EAD" w14:paraId="12F1A4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051FC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E9BD"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3C65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4CA0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B3E8AA" w14:textId="77777777" w:rsidR="00FA3EAD" w:rsidRPr="001E32DC" w:rsidRDefault="00FA3EAD" w:rsidP="001C76D5">
            <w:pPr>
              <w:pStyle w:val="TAC"/>
              <w:rPr>
                <w:lang w:val="en-US" w:eastAsia="zh-CN"/>
              </w:rPr>
            </w:pPr>
          </w:p>
        </w:tc>
      </w:tr>
      <w:tr w:rsidR="00FA3EAD" w14:paraId="3E57810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F7E37" w14:textId="77777777" w:rsidR="00FA3EAD" w:rsidRPr="001E32DC" w:rsidRDefault="00FA3EAD"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3A9F773" w14:textId="77777777" w:rsidR="00FA3EAD" w:rsidRDefault="00FA3EAD" w:rsidP="001C76D5">
            <w:pPr>
              <w:pStyle w:val="TAC"/>
            </w:pPr>
            <w:r>
              <w:t>n77</w:t>
            </w:r>
            <w:r w:rsidRPr="00966D13">
              <w:rPr>
                <w:vertAlign w:val="superscript"/>
              </w:rPr>
              <w:t>7</w:t>
            </w:r>
          </w:p>
          <w:p w14:paraId="7A86A6BA" w14:textId="77777777" w:rsidR="00FA3EAD" w:rsidRDefault="00FA3EAD" w:rsidP="001C76D5">
            <w:pPr>
              <w:pStyle w:val="TAC"/>
            </w:pPr>
            <w:r>
              <w:t>CA_n2A-n12A</w:t>
            </w:r>
          </w:p>
          <w:p w14:paraId="1AB7375E" w14:textId="77777777" w:rsidR="00FA3EAD" w:rsidRDefault="00FA3EAD" w:rsidP="001C76D5">
            <w:pPr>
              <w:pStyle w:val="TAC"/>
            </w:pPr>
            <w:r>
              <w:t>CA_n2A-n77A</w:t>
            </w:r>
            <w:r w:rsidRPr="00571960">
              <w:rPr>
                <w:vertAlign w:val="superscript"/>
              </w:rPr>
              <w:t>7</w:t>
            </w:r>
          </w:p>
          <w:p w14:paraId="01D3C620"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4647D3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2454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C36DC9" w14:textId="77777777" w:rsidR="00FA3EAD" w:rsidRPr="001E32DC" w:rsidRDefault="00FA3EAD" w:rsidP="001C76D5">
            <w:pPr>
              <w:pStyle w:val="TAC"/>
              <w:rPr>
                <w:lang w:val="en-US" w:eastAsia="zh-CN"/>
              </w:rPr>
            </w:pPr>
            <w:r w:rsidRPr="001E32DC">
              <w:rPr>
                <w:lang w:val="en-US" w:eastAsia="zh-CN"/>
              </w:rPr>
              <w:t>0</w:t>
            </w:r>
          </w:p>
        </w:tc>
      </w:tr>
      <w:tr w:rsidR="00FA3EAD" w14:paraId="52F223FA" w14:textId="77777777" w:rsidTr="00165A60">
        <w:trPr>
          <w:trHeight w:val="29"/>
        </w:trPr>
        <w:tc>
          <w:tcPr>
            <w:tcW w:w="1848" w:type="dxa"/>
            <w:tcBorders>
              <w:top w:val="nil"/>
              <w:left w:val="single" w:sz="4" w:space="0" w:color="auto"/>
              <w:bottom w:val="nil"/>
              <w:right w:val="single" w:sz="4" w:space="0" w:color="auto"/>
            </w:tcBorders>
            <w:vAlign w:val="center"/>
          </w:tcPr>
          <w:p w14:paraId="3DFCB3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866D3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87747"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A49D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32BFBA" w14:textId="77777777" w:rsidR="00FA3EAD" w:rsidRPr="001E32DC" w:rsidRDefault="00FA3EAD" w:rsidP="001C76D5">
            <w:pPr>
              <w:pStyle w:val="TAC"/>
              <w:rPr>
                <w:lang w:val="en-US" w:eastAsia="zh-CN"/>
              </w:rPr>
            </w:pPr>
          </w:p>
        </w:tc>
      </w:tr>
      <w:tr w:rsidR="00FA3EAD" w14:paraId="689057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5B0C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052745"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762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80B7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16A3A1" w14:textId="77777777" w:rsidR="00FA3EAD" w:rsidRPr="001E32DC" w:rsidRDefault="00FA3EAD" w:rsidP="001C76D5">
            <w:pPr>
              <w:pStyle w:val="TAC"/>
              <w:rPr>
                <w:lang w:val="en-US" w:eastAsia="zh-CN"/>
              </w:rPr>
            </w:pPr>
          </w:p>
        </w:tc>
      </w:tr>
      <w:tr w:rsidR="00FA3EAD" w14:paraId="12DB86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C7289" w14:textId="77777777" w:rsidR="00FA3EAD" w:rsidRPr="001E32DC" w:rsidRDefault="00FA3EAD"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B129B48" w14:textId="77777777" w:rsidR="00FA3EAD" w:rsidRPr="001E32DC" w:rsidRDefault="00FA3EAD" w:rsidP="001C76D5">
            <w:pPr>
              <w:pStyle w:val="TAC"/>
              <w:rPr>
                <w:lang w:val="es-US" w:eastAsia="zh-CN"/>
              </w:rPr>
            </w:pPr>
            <w:r w:rsidRPr="001E32DC">
              <w:rPr>
                <w:lang w:val="es-US" w:eastAsia="zh-CN"/>
              </w:rPr>
              <w:t>CA_n2A-n14A</w:t>
            </w:r>
          </w:p>
          <w:p w14:paraId="33DBE4C3" w14:textId="77777777" w:rsidR="00FA3EAD" w:rsidRPr="001E32DC" w:rsidRDefault="00FA3EAD" w:rsidP="001C76D5">
            <w:pPr>
              <w:pStyle w:val="TAC"/>
              <w:rPr>
                <w:lang w:val="es-US" w:eastAsia="zh-CN"/>
              </w:rPr>
            </w:pPr>
            <w:r w:rsidRPr="001E32DC">
              <w:rPr>
                <w:lang w:val="es-US" w:eastAsia="zh-CN"/>
              </w:rPr>
              <w:t>CA_n2A-n30A</w:t>
            </w:r>
          </w:p>
          <w:p w14:paraId="15E3CAE2"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EEB02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D9AC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AA71C6" w14:textId="77777777" w:rsidR="00FA3EAD" w:rsidRPr="001E32DC" w:rsidRDefault="00FA3EAD" w:rsidP="001C76D5">
            <w:pPr>
              <w:pStyle w:val="TAC"/>
              <w:rPr>
                <w:lang w:val="en-US" w:eastAsia="zh-CN"/>
              </w:rPr>
            </w:pPr>
            <w:r w:rsidRPr="001E32DC">
              <w:rPr>
                <w:lang w:val="en-US" w:eastAsia="zh-CN"/>
              </w:rPr>
              <w:t>0</w:t>
            </w:r>
          </w:p>
        </w:tc>
      </w:tr>
      <w:tr w:rsidR="00FA3EAD" w14:paraId="300ED515" w14:textId="77777777" w:rsidTr="00165A60">
        <w:trPr>
          <w:trHeight w:val="29"/>
        </w:trPr>
        <w:tc>
          <w:tcPr>
            <w:tcW w:w="1848" w:type="dxa"/>
            <w:tcBorders>
              <w:top w:val="nil"/>
              <w:left w:val="single" w:sz="4" w:space="0" w:color="auto"/>
              <w:bottom w:val="nil"/>
              <w:right w:val="single" w:sz="4" w:space="0" w:color="auto"/>
            </w:tcBorders>
            <w:vAlign w:val="center"/>
          </w:tcPr>
          <w:p w14:paraId="0AD435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1BD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6816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97F78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34362B" w14:textId="77777777" w:rsidR="00FA3EAD" w:rsidRPr="001E32DC" w:rsidRDefault="00FA3EAD" w:rsidP="001C76D5">
            <w:pPr>
              <w:pStyle w:val="TAC"/>
              <w:rPr>
                <w:lang w:val="en-US" w:eastAsia="zh-CN"/>
              </w:rPr>
            </w:pPr>
          </w:p>
        </w:tc>
      </w:tr>
      <w:tr w:rsidR="00FA3EAD" w14:paraId="07398A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148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76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8C3C0"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4A8D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629A8B3" w14:textId="77777777" w:rsidR="00FA3EAD" w:rsidRPr="001E32DC" w:rsidRDefault="00FA3EAD" w:rsidP="001C76D5">
            <w:pPr>
              <w:pStyle w:val="TAC"/>
              <w:rPr>
                <w:lang w:val="en-US" w:eastAsia="zh-CN"/>
              </w:rPr>
            </w:pPr>
          </w:p>
        </w:tc>
      </w:tr>
      <w:tr w:rsidR="00FA3EAD" w14:paraId="712E59CF" w14:textId="77777777" w:rsidTr="00165A60">
        <w:trPr>
          <w:trHeight w:val="29"/>
        </w:trPr>
        <w:tc>
          <w:tcPr>
            <w:tcW w:w="1848" w:type="dxa"/>
            <w:tcBorders>
              <w:top w:val="nil"/>
              <w:left w:val="single" w:sz="4" w:space="0" w:color="auto"/>
              <w:bottom w:val="nil"/>
              <w:right w:val="single" w:sz="4" w:space="0" w:color="auto"/>
            </w:tcBorders>
            <w:vAlign w:val="center"/>
          </w:tcPr>
          <w:p w14:paraId="458D0300" w14:textId="77777777" w:rsidR="00FA3EAD" w:rsidRPr="001E32DC" w:rsidRDefault="00FA3EAD"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4DB8FEA0" w14:textId="77777777" w:rsidR="00FA3EAD" w:rsidRPr="001E32DC" w:rsidRDefault="00FA3EAD" w:rsidP="001C76D5">
            <w:pPr>
              <w:pStyle w:val="TAC"/>
              <w:rPr>
                <w:lang w:val="es-US" w:eastAsia="zh-CN"/>
              </w:rPr>
            </w:pPr>
            <w:r w:rsidRPr="001E32DC">
              <w:rPr>
                <w:lang w:val="es-US" w:eastAsia="zh-CN"/>
              </w:rPr>
              <w:t>CA_n2A-n14A</w:t>
            </w:r>
          </w:p>
          <w:p w14:paraId="4D0D21FB" w14:textId="77777777" w:rsidR="00FA3EAD" w:rsidRPr="001E32DC" w:rsidRDefault="00FA3EAD" w:rsidP="001C76D5">
            <w:pPr>
              <w:pStyle w:val="TAC"/>
              <w:rPr>
                <w:lang w:val="es-US" w:eastAsia="zh-CN"/>
              </w:rPr>
            </w:pPr>
            <w:r w:rsidRPr="001E32DC">
              <w:rPr>
                <w:lang w:val="es-US" w:eastAsia="zh-CN"/>
              </w:rPr>
              <w:t>CA_n2A-n30A</w:t>
            </w:r>
          </w:p>
          <w:p w14:paraId="0BDD7C91"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B008D1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323B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512E6D4" w14:textId="77777777" w:rsidR="00FA3EAD" w:rsidRPr="001E32DC" w:rsidRDefault="00FA3EAD" w:rsidP="001C76D5">
            <w:pPr>
              <w:pStyle w:val="TAC"/>
              <w:rPr>
                <w:lang w:val="en-US" w:eastAsia="zh-CN"/>
              </w:rPr>
            </w:pPr>
            <w:r w:rsidRPr="001E32DC">
              <w:rPr>
                <w:lang w:val="en-US" w:eastAsia="zh-CN"/>
              </w:rPr>
              <w:t>0</w:t>
            </w:r>
          </w:p>
        </w:tc>
      </w:tr>
      <w:tr w:rsidR="00FA3EAD" w14:paraId="33C4A45D" w14:textId="77777777" w:rsidTr="00165A60">
        <w:trPr>
          <w:trHeight w:val="29"/>
        </w:trPr>
        <w:tc>
          <w:tcPr>
            <w:tcW w:w="1848" w:type="dxa"/>
            <w:tcBorders>
              <w:top w:val="nil"/>
              <w:left w:val="single" w:sz="4" w:space="0" w:color="auto"/>
              <w:bottom w:val="nil"/>
              <w:right w:val="single" w:sz="4" w:space="0" w:color="auto"/>
            </w:tcBorders>
            <w:vAlign w:val="center"/>
          </w:tcPr>
          <w:p w14:paraId="1A3851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A38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5774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7E8A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8606ED" w14:textId="77777777" w:rsidR="00FA3EAD" w:rsidRPr="001E32DC" w:rsidRDefault="00FA3EAD" w:rsidP="001C76D5">
            <w:pPr>
              <w:pStyle w:val="TAC"/>
              <w:rPr>
                <w:lang w:val="en-US" w:eastAsia="zh-CN"/>
              </w:rPr>
            </w:pPr>
          </w:p>
        </w:tc>
      </w:tr>
      <w:tr w:rsidR="00FA3EAD" w14:paraId="1BD465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25D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174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59964"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EA5F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06EF5B1" w14:textId="77777777" w:rsidR="00FA3EAD" w:rsidRPr="001E32DC" w:rsidRDefault="00FA3EAD" w:rsidP="001C76D5">
            <w:pPr>
              <w:pStyle w:val="TAC"/>
              <w:rPr>
                <w:lang w:val="en-US" w:eastAsia="zh-CN"/>
              </w:rPr>
            </w:pPr>
          </w:p>
        </w:tc>
      </w:tr>
      <w:tr w:rsidR="00FA3EAD" w14:paraId="34F7C96C" w14:textId="77777777" w:rsidTr="00165A60">
        <w:trPr>
          <w:trHeight w:val="29"/>
        </w:trPr>
        <w:tc>
          <w:tcPr>
            <w:tcW w:w="1848" w:type="dxa"/>
            <w:tcBorders>
              <w:top w:val="nil"/>
              <w:left w:val="single" w:sz="4" w:space="0" w:color="auto"/>
              <w:bottom w:val="nil"/>
              <w:right w:val="single" w:sz="4" w:space="0" w:color="auto"/>
            </w:tcBorders>
            <w:vAlign w:val="center"/>
          </w:tcPr>
          <w:p w14:paraId="3E34ED07" w14:textId="77777777" w:rsidR="00FA3EAD" w:rsidRPr="001E32DC" w:rsidRDefault="00FA3EAD"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0F75E875" w14:textId="77777777" w:rsidR="00FA3EAD" w:rsidRPr="001E32DC" w:rsidRDefault="00FA3EAD" w:rsidP="001C76D5">
            <w:pPr>
              <w:pStyle w:val="TAC"/>
              <w:rPr>
                <w:lang w:val="es-US" w:eastAsia="zh-CN"/>
              </w:rPr>
            </w:pPr>
            <w:r w:rsidRPr="001E32DC">
              <w:rPr>
                <w:lang w:val="es-US" w:eastAsia="zh-CN"/>
              </w:rPr>
              <w:t>CA_n2A-n14A</w:t>
            </w:r>
          </w:p>
          <w:p w14:paraId="39638BD9" w14:textId="77777777" w:rsidR="00FA3EAD" w:rsidRPr="001E32DC" w:rsidRDefault="00FA3EAD" w:rsidP="001C76D5">
            <w:pPr>
              <w:pStyle w:val="TAC"/>
              <w:rPr>
                <w:lang w:val="es-US" w:eastAsia="zh-CN"/>
              </w:rPr>
            </w:pPr>
            <w:r w:rsidRPr="001E32DC">
              <w:rPr>
                <w:lang w:val="es-US" w:eastAsia="zh-CN"/>
              </w:rPr>
              <w:t>CA_n2A-n66A</w:t>
            </w:r>
          </w:p>
          <w:p w14:paraId="3AF8D847"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78DEA7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68CCC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85616F" w14:textId="77777777" w:rsidR="00FA3EAD" w:rsidRPr="001E32DC" w:rsidRDefault="00FA3EAD" w:rsidP="001C76D5">
            <w:pPr>
              <w:pStyle w:val="TAC"/>
              <w:rPr>
                <w:lang w:val="en-US" w:eastAsia="zh-CN"/>
              </w:rPr>
            </w:pPr>
            <w:r w:rsidRPr="001E32DC">
              <w:rPr>
                <w:lang w:val="en-US" w:eastAsia="zh-CN"/>
              </w:rPr>
              <w:t>0</w:t>
            </w:r>
          </w:p>
        </w:tc>
      </w:tr>
      <w:tr w:rsidR="00FA3EAD" w14:paraId="1DDF1EDE" w14:textId="77777777" w:rsidTr="00165A60">
        <w:trPr>
          <w:trHeight w:val="29"/>
        </w:trPr>
        <w:tc>
          <w:tcPr>
            <w:tcW w:w="1848" w:type="dxa"/>
            <w:tcBorders>
              <w:top w:val="nil"/>
              <w:left w:val="single" w:sz="4" w:space="0" w:color="auto"/>
              <w:bottom w:val="nil"/>
              <w:right w:val="single" w:sz="4" w:space="0" w:color="auto"/>
            </w:tcBorders>
            <w:vAlign w:val="center"/>
          </w:tcPr>
          <w:p w14:paraId="20F71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0EB3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AA56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A8EF0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E7EF96" w14:textId="77777777" w:rsidR="00FA3EAD" w:rsidRPr="001E32DC" w:rsidRDefault="00FA3EAD" w:rsidP="001C76D5">
            <w:pPr>
              <w:pStyle w:val="TAC"/>
              <w:rPr>
                <w:lang w:val="en-US" w:eastAsia="zh-CN"/>
              </w:rPr>
            </w:pPr>
          </w:p>
        </w:tc>
      </w:tr>
      <w:tr w:rsidR="00FA3EAD" w14:paraId="3D931E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FE8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A71F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01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78D6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784245" w14:textId="77777777" w:rsidR="00FA3EAD" w:rsidRPr="001E32DC" w:rsidRDefault="00FA3EAD" w:rsidP="001C76D5">
            <w:pPr>
              <w:pStyle w:val="TAC"/>
              <w:rPr>
                <w:lang w:val="en-US" w:eastAsia="zh-CN"/>
              </w:rPr>
            </w:pPr>
          </w:p>
        </w:tc>
      </w:tr>
      <w:tr w:rsidR="00FA3EAD" w14:paraId="28C6C69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92DF0" w14:textId="77777777" w:rsidR="00FA3EAD" w:rsidRPr="001E32DC" w:rsidRDefault="00FA3EAD"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564339F" w14:textId="77777777" w:rsidR="00FA3EAD" w:rsidRPr="001E32DC" w:rsidRDefault="00FA3EAD" w:rsidP="001C76D5">
            <w:pPr>
              <w:pStyle w:val="TAC"/>
              <w:rPr>
                <w:lang w:val="es-US" w:eastAsia="zh-CN"/>
              </w:rPr>
            </w:pPr>
            <w:r w:rsidRPr="001E32DC">
              <w:rPr>
                <w:lang w:val="es-US" w:eastAsia="zh-CN"/>
              </w:rPr>
              <w:t>CA_n2A-n14A</w:t>
            </w:r>
          </w:p>
          <w:p w14:paraId="101D0FAA" w14:textId="77777777" w:rsidR="00FA3EAD" w:rsidRPr="001E32DC" w:rsidRDefault="00FA3EAD" w:rsidP="001C76D5">
            <w:pPr>
              <w:pStyle w:val="TAC"/>
              <w:rPr>
                <w:lang w:val="es-US" w:eastAsia="zh-CN"/>
              </w:rPr>
            </w:pPr>
            <w:r w:rsidRPr="001E32DC">
              <w:rPr>
                <w:lang w:val="es-US" w:eastAsia="zh-CN"/>
              </w:rPr>
              <w:t>CA_n2A-n66A</w:t>
            </w:r>
          </w:p>
          <w:p w14:paraId="45EEA960"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E49FB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CF1E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4D77596" w14:textId="77777777" w:rsidR="00FA3EAD" w:rsidRPr="001E32DC" w:rsidRDefault="00FA3EAD" w:rsidP="001C76D5">
            <w:pPr>
              <w:pStyle w:val="TAC"/>
              <w:rPr>
                <w:lang w:val="en-US" w:eastAsia="zh-CN"/>
              </w:rPr>
            </w:pPr>
            <w:r w:rsidRPr="001E32DC">
              <w:rPr>
                <w:lang w:val="en-US" w:eastAsia="zh-CN"/>
              </w:rPr>
              <w:t>0</w:t>
            </w:r>
          </w:p>
        </w:tc>
      </w:tr>
      <w:tr w:rsidR="00FA3EAD" w14:paraId="0EC40F1F" w14:textId="77777777" w:rsidTr="00165A60">
        <w:trPr>
          <w:trHeight w:val="29"/>
        </w:trPr>
        <w:tc>
          <w:tcPr>
            <w:tcW w:w="1848" w:type="dxa"/>
            <w:tcBorders>
              <w:top w:val="nil"/>
              <w:left w:val="single" w:sz="4" w:space="0" w:color="auto"/>
              <w:bottom w:val="nil"/>
              <w:right w:val="single" w:sz="4" w:space="0" w:color="auto"/>
            </w:tcBorders>
            <w:vAlign w:val="center"/>
          </w:tcPr>
          <w:p w14:paraId="6CBCA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AD51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F165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D7F0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2E6422" w14:textId="77777777" w:rsidR="00FA3EAD" w:rsidRPr="001E32DC" w:rsidRDefault="00FA3EAD" w:rsidP="001C76D5">
            <w:pPr>
              <w:pStyle w:val="TAC"/>
              <w:rPr>
                <w:lang w:val="en-US" w:eastAsia="zh-CN"/>
              </w:rPr>
            </w:pPr>
          </w:p>
        </w:tc>
      </w:tr>
      <w:tr w:rsidR="00FA3EAD" w14:paraId="6FE10A7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84D68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6DF1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8CCB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E2CC0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B9E708" w14:textId="77777777" w:rsidR="00FA3EAD" w:rsidRPr="001E32DC" w:rsidRDefault="00FA3EAD" w:rsidP="001C76D5">
            <w:pPr>
              <w:pStyle w:val="TAC"/>
              <w:rPr>
                <w:lang w:val="en-US" w:eastAsia="zh-CN"/>
              </w:rPr>
            </w:pPr>
          </w:p>
        </w:tc>
      </w:tr>
      <w:tr w:rsidR="00FA3EAD" w14:paraId="28AF25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75BCBBB" w14:textId="77777777" w:rsidR="00FA3EAD" w:rsidRPr="001E32DC" w:rsidRDefault="00FA3EAD" w:rsidP="001C76D5">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07A37D82" w14:textId="77777777" w:rsidR="00FA3EAD" w:rsidRPr="001E32DC" w:rsidRDefault="00FA3EAD" w:rsidP="001C76D5">
            <w:pPr>
              <w:pStyle w:val="TAC"/>
              <w:rPr>
                <w:lang w:val="es-US" w:eastAsia="zh-CN"/>
              </w:rPr>
            </w:pPr>
            <w:r w:rsidRPr="001E32DC">
              <w:rPr>
                <w:lang w:val="es-US" w:eastAsia="zh-CN"/>
              </w:rPr>
              <w:t>CA_n2A-n14A</w:t>
            </w:r>
          </w:p>
          <w:p w14:paraId="26129D06" w14:textId="77777777" w:rsidR="00FA3EAD" w:rsidRPr="001E32DC" w:rsidRDefault="00FA3EAD" w:rsidP="001C76D5">
            <w:pPr>
              <w:pStyle w:val="TAC"/>
              <w:rPr>
                <w:lang w:val="es-US" w:eastAsia="zh-CN"/>
              </w:rPr>
            </w:pPr>
            <w:r w:rsidRPr="001E32DC">
              <w:rPr>
                <w:lang w:val="es-US" w:eastAsia="zh-CN"/>
              </w:rPr>
              <w:t>CA_n2A-n66A</w:t>
            </w:r>
          </w:p>
          <w:p w14:paraId="331EBCE2"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40EB7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95108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7A74FDA" w14:textId="77777777" w:rsidR="00FA3EAD" w:rsidRPr="001E32DC" w:rsidRDefault="00FA3EAD" w:rsidP="001C76D5">
            <w:pPr>
              <w:pStyle w:val="TAC"/>
              <w:rPr>
                <w:lang w:val="en-US" w:eastAsia="zh-CN"/>
              </w:rPr>
            </w:pPr>
            <w:r w:rsidRPr="001E32DC">
              <w:rPr>
                <w:lang w:val="en-US" w:eastAsia="zh-CN"/>
              </w:rPr>
              <w:t>0</w:t>
            </w:r>
          </w:p>
        </w:tc>
      </w:tr>
      <w:tr w:rsidR="00FA3EAD" w14:paraId="22B6AA34" w14:textId="77777777" w:rsidTr="00165A60">
        <w:trPr>
          <w:trHeight w:val="29"/>
        </w:trPr>
        <w:tc>
          <w:tcPr>
            <w:tcW w:w="1848" w:type="dxa"/>
            <w:tcBorders>
              <w:top w:val="nil"/>
              <w:left w:val="single" w:sz="4" w:space="0" w:color="auto"/>
              <w:bottom w:val="nil"/>
              <w:right w:val="single" w:sz="4" w:space="0" w:color="auto"/>
            </w:tcBorders>
            <w:vAlign w:val="center"/>
          </w:tcPr>
          <w:p w14:paraId="6231238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CF4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68A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38AC0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2D94EA" w14:textId="77777777" w:rsidR="00FA3EAD" w:rsidRPr="001E32DC" w:rsidRDefault="00FA3EAD" w:rsidP="001C76D5">
            <w:pPr>
              <w:pStyle w:val="TAC"/>
              <w:rPr>
                <w:lang w:val="en-US" w:eastAsia="zh-CN"/>
              </w:rPr>
            </w:pPr>
          </w:p>
        </w:tc>
      </w:tr>
      <w:tr w:rsidR="00FA3EAD" w14:paraId="4DFDB5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4AC548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365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7C1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7E342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0A2BB72" w14:textId="77777777" w:rsidR="00FA3EAD" w:rsidRPr="001E32DC" w:rsidRDefault="00FA3EAD" w:rsidP="001C76D5">
            <w:pPr>
              <w:pStyle w:val="TAC"/>
              <w:rPr>
                <w:lang w:val="en-US" w:eastAsia="zh-CN"/>
              </w:rPr>
            </w:pPr>
          </w:p>
        </w:tc>
      </w:tr>
      <w:tr w:rsidR="00FA3EAD" w14:paraId="5F716291" w14:textId="77777777" w:rsidTr="00165A60">
        <w:trPr>
          <w:trHeight w:val="29"/>
        </w:trPr>
        <w:tc>
          <w:tcPr>
            <w:tcW w:w="1848" w:type="dxa"/>
            <w:tcBorders>
              <w:top w:val="nil"/>
              <w:left w:val="single" w:sz="4" w:space="0" w:color="auto"/>
              <w:bottom w:val="nil"/>
              <w:right w:val="single" w:sz="4" w:space="0" w:color="auto"/>
            </w:tcBorders>
            <w:vAlign w:val="center"/>
          </w:tcPr>
          <w:p w14:paraId="1933FB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7A35ADF3" w14:textId="77777777" w:rsidR="00FA3EAD" w:rsidRPr="001E32DC" w:rsidRDefault="00FA3EAD"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85F2D5F" w14:textId="77777777" w:rsidR="00FA3EAD" w:rsidRPr="001E32DC" w:rsidRDefault="00FA3EAD"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65C9D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A1351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5192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11FF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7642CF" w14:textId="77777777" w:rsidTr="00165A60">
        <w:trPr>
          <w:trHeight w:val="29"/>
        </w:trPr>
        <w:tc>
          <w:tcPr>
            <w:tcW w:w="1848" w:type="dxa"/>
            <w:tcBorders>
              <w:top w:val="nil"/>
              <w:left w:val="single" w:sz="4" w:space="0" w:color="auto"/>
              <w:bottom w:val="nil"/>
              <w:right w:val="single" w:sz="4" w:space="0" w:color="auto"/>
            </w:tcBorders>
            <w:vAlign w:val="center"/>
          </w:tcPr>
          <w:p w14:paraId="1BDF49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A81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5317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181C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0CBB32" w14:textId="77777777" w:rsidR="00FA3EAD" w:rsidRPr="001E32DC" w:rsidRDefault="00FA3EAD" w:rsidP="001C76D5">
            <w:pPr>
              <w:pStyle w:val="TAC"/>
              <w:rPr>
                <w:lang w:val="en-US" w:eastAsia="zh-CN"/>
              </w:rPr>
            </w:pPr>
          </w:p>
        </w:tc>
      </w:tr>
      <w:tr w:rsidR="00FA3EAD" w14:paraId="150BBE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EDCA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5DF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6DB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E690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4FCA2B" w14:textId="77777777" w:rsidR="00FA3EAD" w:rsidRPr="001E32DC" w:rsidRDefault="00FA3EAD" w:rsidP="001C76D5">
            <w:pPr>
              <w:pStyle w:val="TAC"/>
              <w:rPr>
                <w:lang w:val="en-US" w:eastAsia="zh-CN"/>
              </w:rPr>
            </w:pPr>
          </w:p>
        </w:tc>
      </w:tr>
      <w:tr w:rsidR="00FA3EAD" w14:paraId="36E78D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9F7BCA" w14:textId="77777777" w:rsidR="00FA3EAD" w:rsidRPr="001E32DC" w:rsidRDefault="00FA3EAD"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5CFF60" w14:textId="77777777" w:rsidR="00FA3EAD" w:rsidRPr="001E32DC" w:rsidRDefault="00FA3EAD" w:rsidP="001C76D5">
            <w:pPr>
              <w:pStyle w:val="TAC"/>
              <w:rPr>
                <w:lang w:val="es-US" w:eastAsia="zh-CN"/>
              </w:rPr>
            </w:pPr>
            <w:r w:rsidRPr="001E32DC">
              <w:rPr>
                <w:lang w:val="es-US" w:eastAsia="zh-CN"/>
              </w:rPr>
              <w:t>CA_n2A-n14A</w:t>
            </w:r>
          </w:p>
          <w:p w14:paraId="55BDDD9D" w14:textId="77777777" w:rsidR="00FA3EAD" w:rsidRPr="001E32DC" w:rsidRDefault="00FA3EAD" w:rsidP="001C76D5">
            <w:pPr>
              <w:pStyle w:val="TAC"/>
              <w:rPr>
                <w:lang w:val="es-US" w:eastAsia="zh-CN"/>
              </w:rPr>
            </w:pPr>
            <w:r w:rsidRPr="001E32DC">
              <w:rPr>
                <w:lang w:val="es-US" w:eastAsia="zh-CN"/>
              </w:rPr>
              <w:t>CA_n2A-n66A</w:t>
            </w:r>
          </w:p>
          <w:p w14:paraId="6FEBC4C5"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2E8B99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5CC9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5E5A4" w14:textId="77777777" w:rsidR="00FA3EAD" w:rsidRPr="001E32DC" w:rsidRDefault="00FA3EAD" w:rsidP="001C76D5">
            <w:pPr>
              <w:pStyle w:val="TAC"/>
              <w:rPr>
                <w:lang w:val="en-US" w:eastAsia="zh-CN"/>
              </w:rPr>
            </w:pPr>
            <w:r w:rsidRPr="001E32DC">
              <w:rPr>
                <w:lang w:val="en-US" w:eastAsia="zh-CN"/>
              </w:rPr>
              <w:t>0</w:t>
            </w:r>
          </w:p>
        </w:tc>
      </w:tr>
      <w:tr w:rsidR="00FA3EAD" w14:paraId="767D08CE" w14:textId="77777777" w:rsidTr="00165A60">
        <w:trPr>
          <w:trHeight w:val="29"/>
        </w:trPr>
        <w:tc>
          <w:tcPr>
            <w:tcW w:w="1848" w:type="dxa"/>
            <w:tcBorders>
              <w:top w:val="nil"/>
              <w:left w:val="single" w:sz="4" w:space="0" w:color="auto"/>
              <w:bottom w:val="nil"/>
              <w:right w:val="single" w:sz="4" w:space="0" w:color="auto"/>
            </w:tcBorders>
            <w:vAlign w:val="center"/>
          </w:tcPr>
          <w:p w14:paraId="6C3CDC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F6ED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2FF2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D37BD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41FC68" w14:textId="77777777" w:rsidR="00FA3EAD" w:rsidRPr="001E32DC" w:rsidRDefault="00FA3EAD" w:rsidP="001C76D5">
            <w:pPr>
              <w:pStyle w:val="TAC"/>
              <w:rPr>
                <w:lang w:val="en-US" w:eastAsia="zh-CN"/>
              </w:rPr>
            </w:pPr>
          </w:p>
        </w:tc>
      </w:tr>
      <w:tr w:rsidR="00FA3EAD" w14:paraId="639994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7BDA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44C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C412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1B993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9D24B26" w14:textId="77777777" w:rsidR="00FA3EAD" w:rsidRPr="001E32DC" w:rsidRDefault="00FA3EAD" w:rsidP="001C76D5">
            <w:pPr>
              <w:pStyle w:val="TAC"/>
              <w:rPr>
                <w:lang w:val="en-US" w:eastAsia="zh-CN"/>
              </w:rPr>
            </w:pPr>
          </w:p>
        </w:tc>
      </w:tr>
      <w:tr w:rsidR="00FA3EAD" w14:paraId="343028F3" w14:textId="77777777" w:rsidTr="00165A60">
        <w:trPr>
          <w:trHeight w:val="29"/>
        </w:trPr>
        <w:tc>
          <w:tcPr>
            <w:tcW w:w="1848" w:type="dxa"/>
            <w:tcBorders>
              <w:top w:val="nil"/>
              <w:left w:val="single" w:sz="4" w:space="0" w:color="auto"/>
              <w:bottom w:val="nil"/>
              <w:right w:val="single" w:sz="4" w:space="0" w:color="auto"/>
            </w:tcBorders>
            <w:vAlign w:val="center"/>
          </w:tcPr>
          <w:p w14:paraId="15EA4ABB" w14:textId="77777777" w:rsidR="00FA3EAD" w:rsidRPr="001E32DC" w:rsidRDefault="00FA3EAD"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841A825"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69DC86D4" w14:textId="77777777" w:rsidR="00FA3EAD" w:rsidRPr="001E32DC" w:rsidRDefault="00FA3EAD" w:rsidP="001C76D5">
            <w:pPr>
              <w:pStyle w:val="TAC"/>
              <w:rPr>
                <w:lang w:val="en-US"/>
              </w:rPr>
            </w:pPr>
            <w:r w:rsidRPr="001E32DC">
              <w:rPr>
                <w:lang w:val="en-US"/>
              </w:rPr>
              <w:t>CA_n2A-n14A</w:t>
            </w:r>
          </w:p>
          <w:p w14:paraId="4C2D68BA"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5178F20"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3DA732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805F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51FC2" w14:textId="77777777" w:rsidR="00FA3EAD" w:rsidRPr="001E32DC" w:rsidRDefault="00FA3EAD" w:rsidP="001C76D5">
            <w:pPr>
              <w:pStyle w:val="TAC"/>
              <w:rPr>
                <w:lang w:val="en-US" w:eastAsia="zh-CN"/>
              </w:rPr>
            </w:pPr>
            <w:r w:rsidRPr="001E32DC">
              <w:rPr>
                <w:lang w:val="en-US" w:eastAsia="zh-CN"/>
              </w:rPr>
              <w:t>0</w:t>
            </w:r>
          </w:p>
        </w:tc>
      </w:tr>
      <w:tr w:rsidR="00FA3EAD" w14:paraId="2E2AAA07" w14:textId="77777777" w:rsidTr="00165A60">
        <w:trPr>
          <w:trHeight w:val="29"/>
        </w:trPr>
        <w:tc>
          <w:tcPr>
            <w:tcW w:w="1848" w:type="dxa"/>
            <w:tcBorders>
              <w:top w:val="nil"/>
              <w:left w:val="single" w:sz="4" w:space="0" w:color="auto"/>
              <w:bottom w:val="nil"/>
              <w:right w:val="single" w:sz="4" w:space="0" w:color="auto"/>
            </w:tcBorders>
            <w:vAlign w:val="center"/>
          </w:tcPr>
          <w:p w14:paraId="369FB3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A657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1CEF3"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5ED04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D107F2" w14:textId="77777777" w:rsidR="00FA3EAD" w:rsidRPr="001E32DC" w:rsidRDefault="00FA3EAD" w:rsidP="001C76D5">
            <w:pPr>
              <w:pStyle w:val="TAC"/>
              <w:rPr>
                <w:lang w:val="en-US" w:eastAsia="zh-CN"/>
              </w:rPr>
            </w:pPr>
          </w:p>
        </w:tc>
      </w:tr>
      <w:tr w:rsidR="00FA3EAD" w14:paraId="7BC015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9A3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591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DA2D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5C08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05D16" w14:textId="77777777" w:rsidR="00FA3EAD" w:rsidRPr="001E32DC" w:rsidRDefault="00FA3EAD" w:rsidP="001C76D5">
            <w:pPr>
              <w:pStyle w:val="TAC"/>
              <w:rPr>
                <w:lang w:val="en-US" w:eastAsia="zh-CN"/>
              </w:rPr>
            </w:pPr>
          </w:p>
        </w:tc>
      </w:tr>
      <w:tr w:rsidR="00FA3EAD" w14:paraId="7E34C2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10EFE1" w14:textId="77777777" w:rsidR="00FA3EAD" w:rsidRPr="001E32DC" w:rsidRDefault="00FA3EAD"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BCF4A35" w14:textId="77777777" w:rsidR="00FA3EAD" w:rsidRDefault="00FA3EAD" w:rsidP="001C76D5">
            <w:pPr>
              <w:pStyle w:val="TAC"/>
            </w:pPr>
            <w:r>
              <w:t>n77</w:t>
            </w:r>
            <w:r w:rsidRPr="00966D13">
              <w:rPr>
                <w:vertAlign w:val="superscript"/>
              </w:rPr>
              <w:t>7</w:t>
            </w:r>
          </w:p>
          <w:p w14:paraId="2A5E80F6"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862F9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DB8B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74D5A3" w14:textId="77777777" w:rsidR="00FA3EAD" w:rsidRPr="001E32DC" w:rsidRDefault="00FA3EAD" w:rsidP="001C76D5">
            <w:pPr>
              <w:pStyle w:val="TAC"/>
              <w:rPr>
                <w:lang w:val="en-US" w:eastAsia="zh-CN"/>
              </w:rPr>
            </w:pPr>
            <w:r w:rsidRPr="001E32DC">
              <w:rPr>
                <w:lang w:val="en-US" w:eastAsia="zh-CN"/>
              </w:rPr>
              <w:t>0</w:t>
            </w:r>
          </w:p>
        </w:tc>
      </w:tr>
      <w:tr w:rsidR="00FA3EAD" w14:paraId="5F832095" w14:textId="77777777" w:rsidTr="00165A60">
        <w:trPr>
          <w:trHeight w:val="29"/>
        </w:trPr>
        <w:tc>
          <w:tcPr>
            <w:tcW w:w="1848" w:type="dxa"/>
            <w:tcBorders>
              <w:top w:val="nil"/>
              <w:left w:val="single" w:sz="4" w:space="0" w:color="auto"/>
              <w:bottom w:val="nil"/>
              <w:right w:val="single" w:sz="4" w:space="0" w:color="auto"/>
            </w:tcBorders>
            <w:vAlign w:val="center"/>
          </w:tcPr>
          <w:p w14:paraId="4927E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6F54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0CC8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B8393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BDF595" w14:textId="77777777" w:rsidR="00FA3EAD" w:rsidRPr="001E32DC" w:rsidRDefault="00FA3EAD" w:rsidP="001C76D5">
            <w:pPr>
              <w:pStyle w:val="TAC"/>
              <w:rPr>
                <w:lang w:val="en-US" w:eastAsia="zh-CN"/>
              </w:rPr>
            </w:pPr>
          </w:p>
        </w:tc>
      </w:tr>
      <w:tr w:rsidR="00FA3EAD" w14:paraId="4D1400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85CA9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A1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ABF84"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1E8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A6290" w14:textId="77777777" w:rsidR="00FA3EAD" w:rsidRPr="001E32DC" w:rsidRDefault="00FA3EAD" w:rsidP="001C76D5">
            <w:pPr>
              <w:pStyle w:val="TAC"/>
              <w:rPr>
                <w:lang w:val="en-US" w:eastAsia="zh-CN"/>
              </w:rPr>
            </w:pPr>
          </w:p>
        </w:tc>
      </w:tr>
      <w:tr w:rsidR="00FA3EAD" w14:paraId="7198AF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6FDE84" w14:textId="77777777" w:rsidR="00FA3EAD" w:rsidRPr="001E32DC" w:rsidRDefault="00FA3EAD"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5B83536" w14:textId="77777777" w:rsidR="00FA3EAD" w:rsidRDefault="00FA3EAD" w:rsidP="001C76D5">
            <w:pPr>
              <w:pStyle w:val="TAC"/>
            </w:pPr>
            <w:r>
              <w:t>n77</w:t>
            </w:r>
            <w:r w:rsidRPr="00966D13">
              <w:rPr>
                <w:vertAlign w:val="superscript"/>
              </w:rPr>
              <w:t>7</w:t>
            </w:r>
          </w:p>
          <w:p w14:paraId="46DE287E"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C43560"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4088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BB8F4EB" w14:textId="77777777" w:rsidR="00FA3EAD" w:rsidRPr="001E32DC" w:rsidRDefault="00FA3EAD" w:rsidP="001C76D5">
            <w:pPr>
              <w:pStyle w:val="TAC"/>
              <w:rPr>
                <w:lang w:val="en-US" w:eastAsia="zh-CN"/>
              </w:rPr>
            </w:pPr>
            <w:r w:rsidRPr="001E32DC">
              <w:rPr>
                <w:lang w:val="en-US" w:eastAsia="zh-CN"/>
              </w:rPr>
              <w:t>0</w:t>
            </w:r>
          </w:p>
        </w:tc>
      </w:tr>
      <w:tr w:rsidR="00FA3EAD" w14:paraId="1916A588" w14:textId="77777777" w:rsidTr="00165A60">
        <w:trPr>
          <w:trHeight w:val="29"/>
        </w:trPr>
        <w:tc>
          <w:tcPr>
            <w:tcW w:w="1848" w:type="dxa"/>
            <w:tcBorders>
              <w:top w:val="nil"/>
              <w:left w:val="single" w:sz="4" w:space="0" w:color="auto"/>
              <w:bottom w:val="nil"/>
              <w:right w:val="single" w:sz="4" w:space="0" w:color="auto"/>
            </w:tcBorders>
            <w:vAlign w:val="center"/>
          </w:tcPr>
          <w:p w14:paraId="0983D4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631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A751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0B3E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7484C8" w14:textId="77777777" w:rsidR="00FA3EAD" w:rsidRPr="001E32DC" w:rsidRDefault="00FA3EAD" w:rsidP="001C76D5">
            <w:pPr>
              <w:pStyle w:val="TAC"/>
              <w:rPr>
                <w:lang w:val="en-US" w:eastAsia="zh-CN"/>
              </w:rPr>
            </w:pPr>
          </w:p>
        </w:tc>
      </w:tr>
      <w:tr w:rsidR="00FA3EAD" w14:paraId="68A46D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D900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D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57ADE"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B74B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C5FDC0" w14:textId="77777777" w:rsidR="00FA3EAD" w:rsidRPr="001E32DC" w:rsidRDefault="00FA3EAD" w:rsidP="001C76D5">
            <w:pPr>
              <w:pStyle w:val="TAC"/>
              <w:rPr>
                <w:lang w:val="en-US" w:eastAsia="zh-CN"/>
              </w:rPr>
            </w:pPr>
          </w:p>
        </w:tc>
      </w:tr>
      <w:tr w:rsidR="00FA3EAD" w14:paraId="4338979E" w14:textId="77777777" w:rsidTr="00165A60">
        <w:trPr>
          <w:trHeight w:val="29"/>
        </w:trPr>
        <w:tc>
          <w:tcPr>
            <w:tcW w:w="1848" w:type="dxa"/>
            <w:tcBorders>
              <w:top w:val="single" w:sz="4" w:space="0" w:color="auto"/>
              <w:left w:val="single" w:sz="4" w:space="0" w:color="auto"/>
              <w:bottom w:val="nil"/>
              <w:right w:val="single" w:sz="4" w:space="0" w:color="auto"/>
            </w:tcBorders>
          </w:tcPr>
          <w:p w14:paraId="0710E8F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2EC5C7B0"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748A65C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E8D8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3779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6E50B561" w14:textId="77777777" w:rsidTr="00165A60">
        <w:trPr>
          <w:trHeight w:val="29"/>
        </w:trPr>
        <w:tc>
          <w:tcPr>
            <w:tcW w:w="1848" w:type="dxa"/>
            <w:tcBorders>
              <w:top w:val="nil"/>
              <w:left w:val="single" w:sz="4" w:space="0" w:color="auto"/>
              <w:bottom w:val="nil"/>
              <w:right w:val="single" w:sz="4" w:space="0" w:color="auto"/>
            </w:tcBorders>
          </w:tcPr>
          <w:p w14:paraId="6D1D5B44"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A433BD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5C400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108BCF"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D03A13" w14:textId="77777777" w:rsidR="00FA3EAD" w:rsidRPr="00571960" w:rsidRDefault="00FA3EAD" w:rsidP="001C76D5">
            <w:pPr>
              <w:pStyle w:val="TAC"/>
              <w:rPr>
                <w:rFonts w:cs="Arial"/>
                <w:color w:val="000000"/>
                <w:szCs w:val="18"/>
                <w:lang w:val="en-US" w:eastAsia="zh-CN" w:bidi="ar"/>
              </w:rPr>
            </w:pPr>
          </w:p>
        </w:tc>
      </w:tr>
      <w:tr w:rsidR="00FA3EAD" w14:paraId="27499682" w14:textId="77777777" w:rsidTr="00165A60">
        <w:trPr>
          <w:trHeight w:val="29"/>
        </w:trPr>
        <w:tc>
          <w:tcPr>
            <w:tcW w:w="1848" w:type="dxa"/>
            <w:tcBorders>
              <w:top w:val="nil"/>
              <w:left w:val="single" w:sz="4" w:space="0" w:color="auto"/>
              <w:bottom w:val="single" w:sz="4" w:space="0" w:color="auto"/>
              <w:right w:val="single" w:sz="4" w:space="0" w:color="auto"/>
            </w:tcBorders>
          </w:tcPr>
          <w:p w14:paraId="294B3935"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DE808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F6299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A75311"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F2A5D49" w14:textId="77777777" w:rsidR="00FA3EAD" w:rsidRPr="00571960" w:rsidRDefault="00FA3EAD" w:rsidP="001C76D5">
            <w:pPr>
              <w:pStyle w:val="TAC"/>
              <w:rPr>
                <w:rFonts w:cs="Arial"/>
                <w:color w:val="000000"/>
                <w:szCs w:val="18"/>
                <w:lang w:val="en-US" w:eastAsia="zh-CN" w:bidi="ar"/>
              </w:rPr>
            </w:pPr>
          </w:p>
        </w:tc>
      </w:tr>
      <w:tr w:rsidR="00FA3EAD" w14:paraId="59F0B2B7" w14:textId="77777777" w:rsidTr="00165A60">
        <w:trPr>
          <w:trHeight w:val="29"/>
        </w:trPr>
        <w:tc>
          <w:tcPr>
            <w:tcW w:w="1848" w:type="dxa"/>
            <w:tcBorders>
              <w:top w:val="single" w:sz="4" w:space="0" w:color="auto"/>
              <w:left w:val="single" w:sz="4" w:space="0" w:color="auto"/>
              <w:bottom w:val="nil"/>
              <w:right w:val="single" w:sz="4" w:space="0" w:color="auto"/>
            </w:tcBorders>
          </w:tcPr>
          <w:p w14:paraId="4D1FBC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5958B84"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651624E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2F64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FFEB4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407CA61" w14:textId="77777777" w:rsidTr="00165A60">
        <w:trPr>
          <w:trHeight w:val="29"/>
        </w:trPr>
        <w:tc>
          <w:tcPr>
            <w:tcW w:w="1848" w:type="dxa"/>
            <w:tcBorders>
              <w:top w:val="nil"/>
              <w:left w:val="single" w:sz="4" w:space="0" w:color="auto"/>
              <w:bottom w:val="nil"/>
              <w:right w:val="single" w:sz="4" w:space="0" w:color="auto"/>
            </w:tcBorders>
          </w:tcPr>
          <w:p w14:paraId="020506BA"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DFC4C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8D749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BDC0D6"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9B8345" w14:textId="77777777" w:rsidR="00FA3EAD" w:rsidRPr="00571960" w:rsidRDefault="00FA3EAD" w:rsidP="001C76D5">
            <w:pPr>
              <w:pStyle w:val="TAC"/>
              <w:rPr>
                <w:rFonts w:cs="Arial"/>
                <w:color w:val="000000"/>
                <w:szCs w:val="18"/>
                <w:lang w:val="en-US" w:eastAsia="zh-CN" w:bidi="ar"/>
              </w:rPr>
            </w:pPr>
          </w:p>
        </w:tc>
      </w:tr>
      <w:tr w:rsidR="00FA3EAD" w14:paraId="1ED90F47" w14:textId="77777777" w:rsidTr="00165A60">
        <w:trPr>
          <w:trHeight w:val="29"/>
        </w:trPr>
        <w:tc>
          <w:tcPr>
            <w:tcW w:w="1848" w:type="dxa"/>
            <w:tcBorders>
              <w:top w:val="nil"/>
              <w:left w:val="single" w:sz="4" w:space="0" w:color="auto"/>
              <w:bottom w:val="single" w:sz="4" w:space="0" w:color="auto"/>
              <w:right w:val="single" w:sz="4" w:space="0" w:color="auto"/>
            </w:tcBorders>
          </w:tcPr>
          <w:p w14:paraId="49EBD3B0"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24E8B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00B64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CCC87"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F1F4CFA" w14:textId="77777777" w:rsidR="00FA3EAD" w:rsidRPr="00571960" w:rsidRDefault="00FA3EAD" w:rsidP="001C76D5">
            <w:pPr>
              <w:pStyle w:val="TAC"/>
              <w:rPr>
                <w:rFonts w:cs="Arial"/>
                <w:color w:val="000000"/>
                <w:szCs w:val="18"/>
                <w:lang w:val="en-US" w:eastAsia="zh-CN" w:bidi="ar"/>
              </w:rPr>
            </w:pPr>
          </w:p>
        </w:tc>
      </w:tr>
      <w:tr w:rsidR="00FA3EAD" w14:paraId="76F17F03" w14:textId="77777777" w:rsidTr="00165A60">
        <w:trPr>
          <w:trHeight w:val="29"/>
        </w:trPr>
        <w:tc>
          <w:tcPr>
            <w:tcW w:w="1848" w:type="dxa"/>
            <w:tcBorders>
              <w:top w:val="single" w:sz="4" w:space="0" w:color="auto"/>
              <w:left w:val="single" w:sz="4" w:space="0" w:color="auto"/>
              <w:bottom w:val="nil"/>
              <w:right w:val="single" w:sz="4" w:space="0" w:color="auto"/>
            </w:tcBorders>
          </w:tcPr>
          <w:p w14:paraId="082BE565"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170C1BE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6980A7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D6805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6BF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B18328C" w14:textId="77777777" w:rsidTr="00165A60">
        <w:trPr>
          <w:trHeight w:val="29"/>
        </w:trPr>
        <w:tc>
          <w:tcPr>
            <w:tcW w:w="1848" w:type="dxa"/>
            <w:tcBorders>
              <w:top w:val="nil"/>
              <w:left w:val="single" w:sz="4" w:space="0" w:color="auto"/>
              <w:bottom w:val="nil"/>
              <w:right w:val="single" w:sz="4" w:space="0" w:color="auto"/>
            </w:tcBorders>
          </w:tcPr>
          <w:p w14:paraId="29A290E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9D964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9C048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659E5C"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78EC91" w14:textId="77777777" w:rsidR="00FA3EAD" w:rsidRPr="00571960" w:rsidRDefault="00FA3EAD" w:rsidP="001C76D5">
            <w:pPr>
              <w:pStyle w:val="TAC"/>
              <w:rPr>
                <w:rFonts w:cs="Arial"/>
                <w:color w:val="000000"/>
                <w:szCs w:val="18"/>
                <w:lang w:val="en-US" w:eastAsia="zh-CN" w:bidi="ar"/>
              </w:rPr>
            </w:pPr>
          </w:p>
        </w:tc>
      </w:tr>
      <w:tr w:rsidR="00FA3EAD" w14:paraId="56C5E781" w14:textId="77777777" w:rsidTr="00165A60">
        <w:trPr>
          <w:trHeight w:val="29"/>
        </w:trPr>
        <w:tc>
          <w:tcPr>
            <w:tcW w:w="1848" w:type="dxa"/>
            <w:tcBorders>
              <w:top w:val="nil"/>
              <w:left w:val="single" w:sz="4" w:space="0" w:color="auto"/>
              <w:bottom w:val="single" w:sz="4" w:space="0" w:color="auto"/>
              <w:right w:val="single" w:sz="4" w:space="0" w:color="auto"/>
            </w:tcBorders>
          </w:tcPr>
          <w:p w14:paraId="5A57DD5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D3C43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1C9D1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C2A2DD"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BEEE4A2" w14:textId="77777777" w:rsidR="00FA3EAD" w:rsidRPr="00571960" w:rsidRDefault="00FA3EAD" w:rsidP="001C76D5">
            <w:pPr>
              <w:pStyle w:val="TAC"/>
              <w:rPr>
                <w:rFonts w:cs="Arial"/>
                <w:color w:val="000000"/>
                <w:szCs w:val="18"/>
                <w:lang w:val="en-US" w:eastAsia="zh-CN" w:bidi="ar"/>
              </w:rPr>
            </w:pPr>
          </w:p>
        </w:tc>
      </w:tr>
      <w:tr w:rsidR="00FA3EAD" w14:paraId="71BDEB9D" w14:textId="77777777" w:rsidTr="00165A60">
        <w:trPr>
          <w:trHeight w:val="29"/>
        </w:trPr>
        <w:tc>
          <w:tcPr>
            <w:tcW w:w="1848" w:type="dxa"/>
            <w:tcBorders>
              <w:top w:val="single" w:sz="4" w:space="0" w:color="auto"/>
              <w:left w:val="single" w:sz="4" w:space="0" w:color="auto"/>
              <w:bottom w:val="nil"/>
              <w:right w:val="single" w:sz="4" w:space="0" w:color="auto"/>
            </w:tcBorders>
          </w:tcPr>
          <w:p w14:paraId="014F12B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518E8C17"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4A1275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7044BA"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F09458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0E070A4D" w14:textId="77777777" w:rsidTr="00165A60">
        <w:trPr>
          <w:trHeight w:val="29"/>
        </w:trPr>
        <w:tc>
          <w:tcPr>
            <w:tcW w:w="1848" w:type="dxa"/>
            <w:tcBorders>
              <w:top w:val="nil"/>
              <w:left w:val="single" w:sz="4" w:space="0" w:color="auto"/>
              <w:bottom w:val="nil"/>
              <w:right w:val="single" w:sz="4" w:space="0" w:color="auto"/>
            </w:tcBorders>
          </w:tcPr>
          <w:p w14:paraId="1E04EB7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CABAD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6F2FF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90BAE0"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5E0589" w14:textId="77777777" w:rsidR="00FA3EAD" w:rsidRPr="00571960" w:rsidRDefault="00FA3EAD" w:rsidP="001C76D5">
            <w:pPr>
              <w:pStyle w:val="TAC"/>
              <w:rPr>
                <w:rFonts w:cs="Arial"/>
                <w:color w:val="000000"/>
                <w:szCs w:val="18"/>
                <w:lang w:val="en-US" w:eastAsia="zh-CN" w:bidi="ar"/>
              </w:rPr>
            </w:pPr>
          </w:p>
        </w:tc>
      </w:tr>
      <w:tr w:rsidR="00FA3EAD" w14:paraId="5515E662" w14:textId="77777777" w:rsidTr="00165A60">
        <w:trPr>
          <w:trHeight w:val="29"/>
        </w:trPr>
        <w:tc>
          <w:tcPr>
            <w:tcW w:w="1848" w:type="dxa"/>
            <w:tcBorders>
              <w:top w:val="nil"/>
              <w:left w:val="single" w:sz="4" w:space="0" w:color="auto"/>
              <w:bottom w:val="single" w:sz="4" w:space="0" w:color="auto"/>
              <w:right w:val="single" w:sz="4" w:space="0" w:color="auto"/>
            </w:tcBorders>
          </w:tcPr>
          <w:p w14:paraId="3F22E1E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41EC2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0E8B8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CC789"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E4FC3C2" w14:textId="77777777" w:rsidR="00FA3EAD" w:rsidRPr="00571960" w:rsidRDefault="00FA3EAD" w:rsidP="001C76D5">
            <w:pPr>
              <w:pStyle w:val="TAC"/>
              <w:rPr>
                <w:rFonts w:cs="Arial"/>
                <w:color w:val="000000"/>
                <w:szCs w:val="18"/>
                <w:lang w:val="en-US" w:eastAsia="zh-CN" w:bidi="ar"/>
              </w:rPr>
            </w:pPr>
          </w:p>
        </w:tc>
      </w:tr>
      <w:tr w:rsidR="00FA3EAD" w14:paraId="790F7658" w14:textId="77777777" w:rsidTr="00165A60">
        <w:trPr>
          <w:trHeight w:val="29"/>
        </w:trPr>
        <w:tc>
          <w:tcPr>
            <w:tcW w:w="1848" w:type="dxa"/>
            <w:tcBorders>
              <w:top w:val="single" w:sz="4" w:space="0" w:color="auto"/>
              <w:left w:val="single" w:sz="4" w:space="0" w:color="auto"/>
              <w:bottom w:val="nil"/>
              <w:right w:val="single" w:sz="4" w:space="0" w:color="auto"/>
            </w:tcBorders>
          </w:tcPr>
          <w:p w14:paraId="44340FA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1C49292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DBD5CF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A463B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26A9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1678580F" w14:textId="77777777" w:rsidTr="00165A60">
        <w:trPr>
          <w:trHeight w:val="29"/>
        </w:trPr>
        <w:tc>
          <w:tcPr>
            <w:tcW w:w="1848" w:type="dxa"/>
            <w:tcBorders>
              <w:top w:val="nil"/>
              <w:left w:val="single" w:sz="4" w:space="0" w:color="auto"/>
              <w:bottom w:val="nil"/>
              <w:right w:val="single" w:sz="4" w:space="0" w:color="auto"/>
            </w:tcBorders>
          </w:tcPr>
          <w:p w14:paraId="613C1237"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93B8B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235F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0F374E"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C952C0" w14:textId="77777777" w:rsidR="00FA3EAD" w:rsidRPr="00571960" w:rsidRDefault="00FA3EAD" w:rsidP="001C76D5">
            <w:pPr>
              <w:pStyle w:val="TAC"/>
              <w:rPr>
                <w:rFonts w:cs="Arial"/>
                <w:color w:val="000000"/>
                <w:szCs w:val="18"/>
                <w:lang w:val="en-US" w:eastAsia="zh-CN" w:bidi="ar"/>
              </w:rPr>
            </w:pPr>
          </w:p>
        </w:tc>
      </w:tr>
      <w:tr w:rsidR="00FA3EAD" w14:paraId="61DE43B8" w14:textId="77777777" w:rsidTr="00165A60">
        <w:trPr>
          <w:trHeight w:val="29"/>
        </w:trPr>
        <w:tc>
          <w:tcPr>
            <w:tcW w:w="1848" w:type="dxa"/>
            <w:tcBorders>
              <w:top w:val="nil"/>
              <w:left w:val="single" w:sz="4" w:space="0" w:color="auto"/>
              <w:bottom w:val="single" w:sz="4" w:space="0" w:color="auto"/>
              <w:right w:val="single" w:sz="4" w:space="0" w:color="auto"/>
            </w:tcBorders>
          </w:tcPr>
          <w:p w14:paraId="21D6F5C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EA02504"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8F41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7967A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8971C5" w14:textId="77777777" w:rsidR="00FA3EAD" w:rsidRPr="00571960" w:rsidRDefault="00FA3EAD" w:rsidP="001C76D5">
            <w:pPr>
              <w:pStyle w:val="TAC"/>
              <w:rPr>
                <w:rFonts w:cs="Arial"/>
                <w:color w:val="000000"/>
                <w:szCs w:val="18"/>
                <w:lang w:val="en-US" w:eastAsia="zh-CN" w:bidi="ar"/>
              </w:rPr>
            </w:pPr>
          </w:p>
        </w:tc>
      </w:tr>
      <w:tr w:rsidR="00FA3EAD" w14:paraId="1AC08DA1" w14:textId="77777777" w:rsidTr="00165A60">
        <w:trPr>
          <w:trHeight w:val="29"/>
        </w:trPr>
        <w:tc>
          <w:tcPr>
            <w:tcW w:w="1848" w:type="dxa"/>
            <w:tcBorders>
              <w:top w:val="single" w:sz="4" w:space="0" w:color="auto"/>
              <w:left w:val="single" w:sz="4" w:space="0" w:color="auto"/>
              <w:bottom w:val="nil"/>
              <w:right w:val="single" w:sz="4" w:space="0" w:color="auto"/>
            </w:tcBorders>
          </w:tcPr>
          <w:p w14:paraId="26D8E0AC" w14:textId="77777777" w:rsidR="00FA3EAD" w:rsidRPr="00571960" w:rsidRDefault="00FA3EAD"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92FF42F" w14:textId="77777777" w:rsidR="00FA3EAD" w:rsidRPr="00571960" w:rsidRDefault="00FA3EAD"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FB796C6" w14:textId="77777777" w:rsidR="00FA3EAD" w:rsidRPr="00571960" w:rsidRDefault="00FA3EAD"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2012C0" w14:textId="77777777" w:rsidR="00FA3EAD" w:rsidRPr="00571960" w:rsidRDefault="00FA3EAD"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67C5472" w14:textId="77777777" w:rsidR="00FA3EAD" w:rsidRPr="00571960" w:rsidRDefault="00FA3EAD" w:rsidP="001C76D5">
            <w:pPr>
              <w:pStyle w:val="TAC"/>
              <w:rPr>
                <w:lang w:val="en-US" w:eastAsia="zh-CN" w:bidi="ar"/>
              </w:rPr>
            </w:pPr>
            <w:r w:rsidRPr="00571960">
              <w:rPr>
                <w:lang w:val="en-US" w:eastAsia="zh-CN" w:bidi="ar"/>
              </w:rPr>
              <w:t>0</w:t>
            </w:r>
          </w:p>
        </w:tc>
      </w:tr>
      <w:tr w:rsidR="00FA3EAD" w14:paraId="57F692DE" w14:textId="77777777" w:rsidTr="00165A60">
        <w:trPr>
          <w:trHeight w:val="29"/>
        </w:trPr>
        <w:tc>
          <w:tcPr>
            <w:tcW w:w="1848" w:type="dxa"/>
            <w:tcBorders>
              <w:top w:val="nil"/>
              <w:left w:val="single" w:sz="4" w:space="0" w:color="auto"/>
              <w:bottom w:val="nil"/>
              <w:right w:val="single" w:sz="4" w:space="0" w:color="auto"/>
            </w:tcBorders>
          </w:tcPr>
          <w:p w14:paraId="680628D6" w14:textId="77777777" w:rsidR="00FA3EAD" w:rsidRPr="00571960" w:rsidRDefault="00FA3EAD"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F59814B"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7C1F523" w14:textId="77777777" w:rsidR="00FA3EAD" w:rsidRPr="00571960" w:rsidRDefault="00FA3EAD"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6E5FFDB"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953A9D" w14:textId="77777777" w:rsidR="00FA3EAD" w:rsidRPr="00571960" w:rsidRDefault="00FA3EAD" w:rsidP="001C76D5">
            <w:pPr>
              <w:pStyle w:val="TAC"/>
              <w:rPr>
                <w:lang w:val="en-US" w:eastAsia="zh-CN" w:bidi="ar"/>
              </w:rPr>
            </w:pPr>
          </w:p>
        </w:tc>
      </w:tr>
      <w:tr w:rsidR="00FA3EAD" w14:paraId="7A36C225" w14:textId="77777777" w:rsidTr="00165A60">
        <w:trPr>
          <w:trHeight w:val="29"/>
        </w:trPr>
        <w:tc>
          <w:tcPr>
            <w:tcW w:w="1848" w:type="dxa"/>
            <w:tcBorders>
              <w:top w:val="nil"/>
              <w:left w:val="single" w:sz="4" w:space="0" w:color="auto"/>
              <w:bottom w:val="single" w:sz="4" w:space="0" w:color="auto"/>
              <w:right w:val="single" w:sz="4" w:space="0" w:color="auto"/>
            </w:tcBorders>
          </w:tcPr>
          <w:p w14:paraId="296D35D4" w14:textId="77777777" w:rsidR="00FA3EAD" w:rsidRPr="00571960" w:rsidRDefault="00FA3EAD"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DB6BE0F"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A6408E" w14:textId="77777777" w:rsidR="00FA3EAD" w:rsidRPr="00571960" w:rsidRDefault="00FA3EAD"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77222" w14:textId="77777777" w:rsidR="00FA3EAD" w:rsidRPr="00571960"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B2676D" w14:textId="77777777" w:rsidR="00FA3EAD" w:rsidRPr="00571960" w:rsidRDefault="00FA3EAD" w:rsidP="001C76D5">
            <w:pPr>
              <w:pStyle w:val="TAC"/>
              <w:rPr>
                <w:lang w:val="en-US" w:eastAsia="zh-CN" w:bidi="ar"/>
              </w:rPr>
            </w:pPr>
          </w:p>
        </w:tc>
      </w:tr>
      <w:tr w:rsidR="00FA3EAD" w14:paraId="0C026C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C307E5" w14:textId="77777777" w:rsidR="00FA3EAD" w:rsidRPr="001E32DC" w:rsidRDefault="00FA3EAD"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521298CF" w14:textId="77777777" w:rsidR="00FA3EAD" w:rsidRDefault="00FA3EAD" w:rsidP="001C76D5">
            <w:pPr>
              <w:pStyle w:val="TAC"/>
            </w:pPr>
            <w:r>
              <w:t>n77</w:t>
            </w:r>
            <w:r w:rsidRPr="00966D13">
              <w:rPr>
                <w:vertAlign w:val="superscript"/>
              </w:rPr>
              <w:t>7</w:t>
            </w:r>
          </w:p>
          <w:p w14:paraId="2E7D1504" w14:textId="77777777" w:rsidR="00FA3EAD" w:rsidRPr="001E32DC" w:rsidRDefault="00FA3EAD"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F9C0FCD"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16DAA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D00953" w14:textId="77777777" w:rsidR="00FA3EAD" w:rsidRPr="001E32DC" w:rsidRDefault="00FA3EAD" w:rsidP="001C76D5">
            <w:pPr>
              <w:pStyle w:val="TAC"/>
              <w:rPr>
                <w:lang w:val="en-US" w:eastAsia="zh-CN"/>
              </w:rPr>
            </w:pPr>
            <w:r w:rsidRPr="001E32DC">
              <w:rPr>
                <w:lang w:val="en-US" w:eastAsia="zh-CN"/>
              </w:rPr>
              <w:t>0</w:t>
            </w:r>
          </w:p>
        </w:tc>
      </w:tr>
      <w:tr w:rsidR="00FA3EAD" w14:paraId="576D78CC" w14:textId="77777777" w:rsidTr="00165A60">
        <w:trPr>
          <w:trHeight w:val="29"/>
        </w:trPr>
        <w:tc>
          <w:tcPr>
            <w:tcW w:w="1848" w:type="dxa"/>
            <w:tcBorders>
              <w:top w:val="nil"/>
              <w:left w:val="single" w:sz="4" w:space="0" w:color="auto"/>
              <w:bottom w:val="nil"/>
              <w:right w:val="single" w:sz="4" w:space="0" w:color="auto"/>
            </w:tcBorders>
            <w:vAlign w:val="center"/>
          </w:tcPr>
          <w:p w14:paraId="541B72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0A8D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43A8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754C8A"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0636B5" w14:textId="77777777" w:rsidR="00FA3EAD" w:rsidRPr="001E32DC" w:rsidRDefault="00FA3EAD" w:rsidP="001C76D5">
            <w:pPr>
              <w:pStyle w:val="TAC"/>
              <w:rPr>
                <w:lang w:val="en-US" w:eastAsia="zh-CN"/>
              </w:rPr>
            </w:pPr>
          </w:p>
        </w:tc>
      </w:tr>
      <w:tr w:rsidR="00FA3EAD" w14:paraId="76A320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C0090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7CA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32E3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1753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A6220" w14:textId="77777777" w:rsidR="00FA3EAD" w:rsidRPr="001E32DC" w:rsidRDefault="00FA3EAD" w:rsidP="001C76D5">
            <w:pPr>
              <w:pStyle w:val="TAC"/>
              <w:rPr>
                <w:lang w:val="en-US" w:eastAsia="zh-CN"/>
              </w:rPr>
            </w:pPr>
          </w:p>
        </w:tc>
      </w:tr>
      <w:tr w:rsidR="00FA3EAD" w14:paraId="63B14C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207F71" w14:textId="77777777" w:rsidR="00FA3EAD" w:rsidRPr="001E32DC" w:rsidRDefault="00FA3EAD"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8C5FD92" w14:textId="77777777" w:rsidR="00FA3EAD" w:rsidRDefault="00FA3EAD" w:rsidP="001C76D5">
            <w:pPr>
              <w:pStyle w:val="TAC"/>
            </w:pPr>
            <w:r>
              <w:t>n77</w:t>
            </w:r>
            <w:r w:rsidRPr="00966D13">
              <w:rPr>
                <w:vertAlign w:val="superscript"/>
              </w:rPr>
              <w:t>7</w:t>
            </w:r>
          </w:p>
          <w:p w14:paraId="3E9DBD0E"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6A94F5"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E150CC" w14:textId="77777777" w:rsidR="00FA3EAD" w:rsidRPr="001E32DC" w:rsidRDefault="00FA3EAD"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E57B20" w14:textId="77777777" w:rsidR="00FA3EAD" w:rsidRPr="001E32DC" w:rsidRDefault="00FA3EAD" w:rsidP="001C76D5">
            <w:pPr>
              <w:pStyle w:val="TAC"/>
              <w:rPr>
                <w:lang w:val="en-US" w:eastAsia="zh-CN"/>
              </w:rPr>
            </w:pPr>
            <w:r w:rsidRPr="001E32DC">
              <w:rPr>
                <w:lang w:val="en-US" w:eastAsia="zh-CN"/>
              </w:rPr>
              <w:t>0</w:t>
            </w:r>
          </w:p>
        </w:tc>
      </w:tr>
      <w:tr w:rsidR="00FA3EAD" w14:paraId="45D6E72F" w14:textId="77777777" w:rsidTr="00165A60">
        <w:trPr>
          <w:trHeight w:val="29"/>
        </w:trPr>
        <w:tc>
          <w:tcPr>
            <w:tcW w:w="1848" w:type="dxa"/>
            <w:tcBorders>
              <w:top w:val="nil"/>
              <w:left w:val="single" w:sz="4" w:space="0" w:color="auto"/>
              <w:bottom w:val="nil"/>
              <w:right w:val="single" w:sz="4" w:space="0" w:color="auto"/>
            </w:tcBorders>
            <w:vAlign w:val="center"/>
          </w:tcPr>
          <w:p w14:paraId="23CBB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00D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40407"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39B4901"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4C5146" w14:textId="77777777" w:rsidR="00FA3EAD" w:rsidRPr="001E32DC" w:rsidRDefault="00FA3EAD" w:rsidP="001C76D5">
            <w:pPr>
              <w:pStyle w:val="TAC"/>
              <w:rPr>
                <w:lang w:val="en-US" w:eastAsia="zh-CN"/>
              </w:rPr>
            </w:pPr>
          </w:p>
        </w:tc>
      </w:tr>
      <w:tr w:rsidR="00FA3EAD" w14:paraId="454F0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6FE08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638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4615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6A82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EF6CD" w14:textId="77777777" w:rsidR="00FA3EAD" w:rsidRPr="001E32DC" w:rsidRDefault="00FA3EAD" w:rsidP="001C76D5">
            <w:pPr>
              <w:pStyle w:val="TAC"/>
              <w:rPr>
                <w:lang w:val="en-US" w:eastAsia="zh-CN"/>
              </w:rPr>
            </w:pPr>
          </w:p>
        </w:tc>
      </w:tr>
      <w:tr w:rsidR="00FA3EAD" w14:paraId="78AD31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9EC52" w14:textId="77777777" w:rsidR="00FA3EAD" w:rsidRPr="001E32DC" w:rsidRDefault="00FA3EAD"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17BC6AD" w14:textId="77777777" w:rsidR="00FA3EAD" w:rsidRDefault="00FA3EAD" w:rsidP="001C76D5">
            <w:pPr>
              <w:pStyle w:val="TAC"/>
            </w:pPr>
            <w:r>
              <w:t>n77</w:t>
            </w:r>
            <w:r w:rsidRPr="00966D13">
              <w:rPr>
                <w:vertAlign w:val="superscript"/>
              </w:rPr>
              <w:t>7</w:t>
            </w:r>
          </w:p>
          <w:p w14:paraId="1481C03B"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841B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D0E3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D78244" w14:textId="77777777" w:rsidR="00FA3EAD" w:rsidRPr="001E32DC" w:rsidRDefault="00FA3EAD" w:rsidP="001C76D5">
            <w:pPr>
              <w:pStyle w:val="TAC"/>
              <w:rPr>
                <w:lang w:val="en-US" w:eastAsia="zh-CN"/>
              </w:rPr>
            </w:pPr>
            <w:r w:rsidRPr="001E32DC">
              <w:rPr>
                <w:lang w:val="en-US" w:eastAsia="zh-CN"/>
              </w:rPr>
              <w:t>0</w:t>
            </w:r>
          </w:p>
        </w:tc>
      </w:tr>
      <w:tr w:rsidR="00FA3EAD" w14:paraId="11BD01F9" w14:textId="77777777" w:rsidTr="00165A60">
        <w:trPr>
          <w:trHeight w:val="29"/>
        </w:trPr>
        <w:tc>
          <w:tcPr>
            <w:tcW w:w="1848" w:type="dxa"/>
            <w:tcBorders>
              <w:top w:val="nil"/>
              <w:left w:val="single" w:sz="4" w:space="0" w:color="auto"/>
              <w:bottom w:val="nil"/>
              <w:right w:val="single" w:sz="4" w:space="0" w:color="auto"/>
            </w:tcBorders>
            <w:vAlign w:val="center"/>
          </w:tcPr>
          <w:p w14:paraId="2745BB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845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4560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242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850FD4" w14:textId="77777777" w:rsidR="00FA3EAD" w:rsidRPr="001E32DC" w:rsidRDefault="00FA3EAD" w:rsidP="001C76D5">
            <w:pPr>
              <w:pStyle w:val="TAC"/>
              <w:rPr>
                <w:lang w:val="en-US" w:eastAsia="zh-CN"/>
              </w:rPr>
            </w:pPr>
          </w:p>
        </w:tc>
      </w:tr>
      <w:tr w:rsidR="00FA3EAD" w14:paraId="636395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016B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8B90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041E5"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CA543"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ACE895" w14:textId="77777777" w:rsidR="00FA3EAD" w:rsidRPr="001E32DC" w:rsidRDefault="00FA3EAD" w:rsidP="001C76D5">
            <w:pPr>
              <w:pStyle w:val="TAC"/>
              <w:rPr>
                <w:lang w:val="en-US" w:eastAsia="zh-CN"/>
              </w:rPr>
            </w:pPr>
          </w:p>
        </w:tc>
      </w:tr>
      <w:tr w:rsidR="00FA3EAD" w14:paraId="3BFF4831" w14:textId="77777777" w:rsidTr="00165A60">
        <w:trPr>
          <w:trHeight w:val="29"/>
        </w:trPr>
        <w:tc>
          <w:tcPr>
            <w:tcW w:w="1848" w:type="dxa"/>
            <w:tcBorders>
              <w:top w:val="nil"/>
              <w:left w:val="single" w:sz="4" w:space="0" w:color="auto"/>
              <w:bottom w:val="nil"/>
              <w:right w:val="single" w:sz="4" w:space="0" w:color="auto"/>
            </w:tcBorders>
            <w:vAlign w:val="center"/>
          </w:tcPr>
          <w:p w14:paraId="7E7A05BF" w14:textId="77777777" w:rsidR="00FA3EAD" w:rsidRPr="001E32DC" w:rsidRDefault="00FA3EAD"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2A3B59E3" w14:textId="77777777" w:rsidR="00FA3EAD" w:rsidRPr="001E32DC" w:rsidRDefault="00FA3EAD" w:rsidP="001C76D5">
            <w:pPr>
              <w:pStyle w:val="TAC"/>
              <w:rPr>
                <w:lang w:val="en-US"/>
              </w:rPr>
            </w:pPr>
            <w:r w:rsidRPr="001E32DC">
              <w:rPr>
                <w:lang w:val="en-US"/>
              </w:rPr>
              <w:t>CA_n2A-n30A</w:t>
            </w:r>
          </w:p>
          <w:p w14:paraId="41F429B7" w14:textId="77777777" w:rsidR="00FA3EAD" w:rsidRPr="001E32DC" w:rsidRDefault="00FA3EAD" w:rsidP="001C76D5">
            <w:pPr>
              <w:pStyle w:val="TAC"/>
              <w:rPr>
                <w:lang w:val="en-US"/>
              </w:rPr>
            </w:pPr>
            <w:r w:rsidRPr="001E32DC">
              <w:rPr>
                <w:lang w:val="en-US"/>
              </w:rPr>
              <w:t>CA_n30A-n66A</w:t>
            </w:r>
          </w:p>
          <w:p w14:paraId="4EF11990"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26E791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2912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AAE425" w14:textId="77777777" w:rsidR="00FA3EAD" w:rsidRPr="001E32DC" w:rsidRDefault="00FA3EAD" w:rsidP="001C76D5">
            <w:pPr>
              <w:pStyle w:val="TAC"/>
              <w:rPr>
                <w:lang w:val="en-US" w:eastAsia="zh-CN"/>
              </w:rPr>
            </w:pPr>
            <w:r w:rsidRPr="001E32DC">
              <w:rPr>
                <w:lang w:val="en-US" w:eastAsia="zh-CN"/>
              </w:rPr>
              <w:t>0</w:t>
            </w:r>
          </w:p>
        </w:tc>
      </w:tr>
      <w:tr w:rsidR="00FA3EAD" w14:paraId="35D37F17" w14:textId="77777777" w:rsidTr="00165A60">
        <w:trPr>
          <w:trHeight w:val="29"/>
        </w:trPr>
        <w:tc>
          <w:tcPr>
            <w:tcW w:w="1848" w:type="dxa"/>
            <w:tcBorders>
              <w:top w:val="nil"/>
              <w:left w:val="single" w:sz="4" w:space="0" w:color="auto"/>
              <w:bottom w:val="nil"/>
              <w:right w:val="single" w:sz="4" w:space="0" w:color="auto"/>
            </w:tcBorders>
            <w:vAlign w:val="center"/>
          </w:tcPr>
          <w:p w14:paraId="4B81571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F6FE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3F25C"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C574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22DF0B" w14:textId="77777777" w:rsidR="00FA3EAD" w:rsidRPr="001E32DC" w:rsidRDefault="00FA3EAD" w:rsidP="001C76D5">
            <w:pPr>
              <w:pStyle w:val="TAC"/>
              <w:rPr>
                <w:lang w:val="en-US" w:eastAsia="zh-CN"/>
              </w:rPr>
            </w:pPr>
          </w:p>
        </w:tc>
      </w:tr>
      <w:tr w:rsidR="00FA3EAD" w14:paraId="425B9F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F63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7965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04FA4"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C28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5BC42CE" w14:textId="77777777" w:rsidR="00FA3EAD" w:rsidRPr="001E32DC" w:rsidRDefault="00FA3EAD" w:rsidP="001C76D5">
            <w:pPr>
              <w:pStyle w:val="TAC"/>
              <w:rPr>
                <w:lang w:val="en-US" w:eastAsia="zh-CN"/>
              </w:rPr>
            </w:pPr>
          </w:p>
        </w:tc>
      </w:tr>
      <w:tr w:rsidR="00FA3EAD" w14:paraId="05CE0061" w14:textId="77777777" w:rsidTr="00165A60">
        <w:trPr>
          <w:trHeight w:val="29"/>
        </w:trPr>
        <w:tc>
          <w:tcPr>
            <w:tcW w:w="1848" w:type="dxa"/>
            <w:tcBorders>
              <w:top w:val="nil"/>
              <w:left w:val="single" w:sz="4" w:space="0" w:color="auto"/>
              <w:bottom w:val="nil"/>
              <w:right w:val="single" w:sz="4" w:space="0" w:color="auto"/>
            </w:tcBorders>
            <w:vAlign w:val="center"/>
          </w:tcPr>
          <w:p w14:paraId="500B293D" w14:textId="77777777" w:rsidR="00FA3EAD" w:rsidRPr="001E32DC" w:rsidRDefault="00FA3EAD"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5739E95E" w14:textId="77777777" w:rsidR="00FA3EAD" w:rsidRPr="001E32DC" w:rsidRDefault="00FA3EAD" w:rsidP="001C76D5">
            <w:pPr>
              <w:pStyle w:val="TAC"/>
              <w:rPr>
                <w:lang w:val="en-US"/>
              </w:rPr>
            </w:pPr>
            <w:r w:rsidRPr="001E32DC">
              <w:rPr>
                <w:lang w:val="en-US"/>
              </w:rPr>
              <w:t>CA_n2A-n30A</w:t>
            </w:r>
          </w:p>
          <w:p w14:paraId="63BA9DAD" w14:textId="77777777" w:rsidR="00FA3EAD" w:rsidRPr="001E32DC" w:rsidRDefault="00FA3EAD" w:rsidP="001C76D5">
            <w:pPr>
              <w:pStyle w:val="TAC"/>
              <w:rPr>
                <w:lang w:val="en-US"/>
              </w:rPr>
            </w:pPr>
            <w:r w:rsidRPr="001E32DC">
              <w:rPr>
                <w:lang w:val="en-US"/>
              </w:rPr>
              <w:t>CA_n30A-n66A</w:t>
            </w:r>
          </w:p>
          <w:p w14:paraId="093FF095"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4FD4BD5"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32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9B530D" w14:textId="77777777" w:rsidR="00FA3EAD" w:rsidRPr="001E32DC" w:rsidRDefault="00FA3EAD" w:rsidP="001C76D5">
            <w:pPr>
              <w:pStyle w:val="TAC"/>
              <w:rPr>
                <w:lang w:val="en-US" w:eastAsia="zh-CN"/>
              </w:rPr>
            </w:pPr>
            <w:r w:rsidRPr="001E32DC">
              <w:rPr>
                <w:lang w:val="en-US" w:eastAsia="zh-CN"/>
              </w:rPr>
              <w:t>0</w:t>
            </w:r>
          </w:p>
        </w:tc>
      </w:tr>
      <w:tr w:rsidR="00FA3EAD" w14:paraId="244DB189" w14:textId="77777777" w:rsidTr="00165A60">
        <w:trPr>
          <w:trHeight w:val="29"/>
        </w:trPr>
        <w:tc>
          <w:tcPr>
            <w:tcW w:w="1848" w:type="dxa"/>
            <w:tcBorders>
              <w:top w:val="nil"/>
              <w:left w:val="single" w:sz="4" w:space="0" w:color="auto"/>
              <w:bottom w:val="nil"/>
              <w:right w:val="single" w:sz="4" w:space="0" w:color="auto"/>
            </w:tcBorders>
            <w:vAlign w:val="center"/>
          </w:tcPr>
          <w:p w14:paraId="4AF13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D893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1E3DD"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7F93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549110" w14:textId="77777777" w:rsidR="00FA3EAD" w:rsidRPr="001E32DC" w:rsidRDefault="00FA3EAD" w:rsidP="001C76D5">
            <w:pPr>
              <w:pStyle w:val="TAC"/>
              <w:rPr>
                <w:lang w:val="en-US" w:eastAsia="zh-CN"/>
              </w:rPr>
            </w:pPr>
          </w:p>
        </w:tc>
      </w:tr>
      <w:tr w:rsidR="00FA3EAD" w14:paraId="6F5095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A09A6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F56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05EFE"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08FC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BF5C9B" w14:textId="77777777" w:rsidR="00FA3EAD" w:rsidRPr="001E32DC" w:rsidRDefault="00FA3EAD" w:rsidP="001C76D5">
            <w:pPr>
              <w:pStyle w:val="TAC"/>
              <w:rPr>
                <w:lang w:val="en-US" w:eastAsia="zh-CN"/>
              </w:rPr>
            </w:pPr>
          </w:p>
        </w:tc>
      </w:tr>
      <w:tr w:rsidR="00FA3EAD" w14:paraId="23FB60A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8CDE3C" w14:textId="77777777" w:rsidR="00FA3EAD" w:rsidRPr="001E32DC" w:rsidRDefault="00FA3EAD"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14365960" w14:textId="77777777" w:rsidR="00FA3EAD" w:rsidRPr="001E32DC" w:rsidRDefault="00FA3EAD" w:rsidP="001C76D5">
            <w:pPr>
              <w:pStyle w:val="TAC"/>
              <w:rPr>
                <w:lang w:val="en-US"/>
              </w:rPr>
            </w:pPr>
            <w:r w:rsidRPr="001E32DC">
              <w:rPr>
                <w:lang w:val="en-US"/>
              </w:rPr>
              <w:t>CA_n2A-n30A</w:t>
            </w:r>
          </w:p>
          <w:p w14:paraId="040F667C" w14:textId="77777777" w:rsidR="00FA3EAD" w:rsidRPr="001E32DC" w:rsidRDefault="00FA3EAD" w:rsidP="001C76D5">
            <w:pPr>
              <w:pStyle w:val="TAC"/>
              <w:rPr>
                <w:lang w:val="en-US"/>
              </w:rPr>
            </w:pPr>
            <w:r w:rsidRPr="001E32DC">
              <w:rPr>
                <w:lang w:val="en-US"/>
              </w:rPr>
              <w:t>CA_n30A-n66A</w:t>
            </w:r>
          </w:p>
          <w:p w14:paraId="5DDB6146"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42FA1C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5EC55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C62161" w14:textId="77777777" w:rsidR="00FA3EAD" w:rsidRPr="001E32DC" w:rsidRDefault="00FA3EAD" w:rsidP="001C76D5">
            <w:pPr>
              <w:pStyle w:val="TAC"/>
              <w:rPr>
                <w:lang w:val="en-US" w:eastAsia="zh-CN"/>
              </w:rPr>
            </w:pPr>
            <w:r w:rsidRPr="001E32DC">
              <w:rPr>
                <w:lang w:val="en-US" w:eastAsia="zh-CN"/>
              </w:rPr>
              <w:t>0</w:t>
            </w:r>
          </w:p>
        </w:tc>
      </w:tr>
      <w:tr w:rsidR="00FA3EAD" w14:paraId="23C5FBA4" w14:textId="77777777" w:rsidTr="00165A60">
        <w:trPr>
          <w:trHeight w:val="29"/>
        </w:trPr>
        <w:tc>
          <w:tcPr>
            <w:tcW w:w="1848" w:type="dxa"/>
            <w:tcBorders>
              <w:top w:val="nil"/>
              <w:left w:val="single" w:sz="4" w:space="0" w:color="auto"/>
              <w:bottom w:val="nil"/>
              <w:right w:val="single" w:sz="4" w:space="0" w:color="auto"/>
            </w:tcBorders>
            <w:vAlign w:val="center"/>
          </w:tcPr>
          <w:p w14:paraId="7DB8AF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410F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3DB1"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BF65D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B318A9" w14:textId="77777777" w:rsidR="00FA3EAD" w:rsidRPr="001E32DC" w:rsidRDefault="00FA3EAD" w:rsidP="001C76D5">
            <w:pPr>
              <w:pStyle w:val="TAC"/>
              <w:rPr>
                <w:lang w:val="en-US" w:eastAsia="zh-CN"/>
              </w:rPr>
            </w:pPr>
          </w:p>
        </w:tc>
      </w:tr>
      <w:tr w:rsidR="00FA3EAD" w14:paraId="1DCF99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5379C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482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74266"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240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A216293" w14:textId="77777777" w:rsidR="00FA3EAD" w:rsidRPr="001E32DC" w:rsidRDefault="00FA3EAD" w:rsidP="001C76D5">
            <w:pPr>
              <w:pStyle w:val="TAC"/>
              <w:rPr>
                <w:lang w:val="en-US" w:eastAsia="zh-CN"/>
              </w:rPr>
            </w:pPr>
          </w:p>
        </w:tc>
      </w:tr>
      <w:tr w:rsidR="00FA3EAD" w14:paraId="41958B59" w14:textId="77777777" w:rsidTr="00165A60">
        <w:trPr>
          <w:trHeight w:val="29"/>
        </w:trPr>
        <w:tc>
          <w:tcPr>
            <w:tcW w:w="1848" w:type="dxa"/>
            <w:tcBorders>
              <w:top w:val="nil"/>
              <w:left w:val="single" w:sz="4" w:space="0" w:color="auto"/>
              <w:bottom w:val="nil"/>
              <w:right w:val="single" w:sz="4" w:space="0" w:color="auto"/>
            </w:tcBorders>
            <w:vAlign w:val="center"/>
          </w:tcPr>
          <w:p w14:paraId="40387756" w14:textId="77777777" w:rsidR="00FA3EAD" w:rsidRPr="001E32DC" w:rsidRDefault="00FA3EAD"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5146F4B5" w14:textId="77777777" w:rsidR="00FA3EAD" w:rsidRPr="001E32DC" w:rsidRDefault="00FA3EAD" w:rsidP="001C76D5">
            <w:pPr>
              <w:pStyle w:val="TAC"/>
              <w:rPr>
                <w:lang w:val="en-US"/>
              </w:rPr>
            </w:pPr>
            <w:r w:rsidRPr="001E32DC">
              <w:rPr>
                <w:lang w:val="en-US"/>
              </w:rPr>
              <w:t>CA_n2A-n30A</w:t>
            </w:r>
          </w:p>
          <w:p w14:paraId="2A26B51F" w14:textId="77777777" w:rsidR="00FA3EAD" w:rsidRPr="001E32DC" w:rsidRDefault="00FA3EAD" w:rsidP="001C76D5">
            <w:pPr>
              <w:pStyle w:val="TAC"/>
              <w:rPr>
                <w:lang w:val="en-US"/>
              </w:rPr>
            </w:pPr>
            <w:r w:rsidRPr="001E32DC">
              <w:rPr>
                <w:lang w:val="en-US"/>
              </w:rPr>
              <w:t>CA_n30A-n66A</w:t>
            </w:r>
          </w:p>
          <w:p w14:paraId="29FF3949"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F4562E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EF6F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8B49A7" w14:textId="77777777" w:rsidR="00FA3EAD" w:rsidRPr="001E32DC" w:rsidRDefault="00FA3EAD" w:rsidP="001C76D5">
            <w:pPr>
              <w:pStyle w:val="TAC"/>
              <w:rPr>
                <w:lang w:val="en-US" w:eastAsia="zh-CN"/>
              </w:rPr>
            </w:pPr>
            <w:r w:rsidRPr="001E32DC">
              <w:rPr>
                <w:lang w:val="en-US" w:eastAsia="zh-CN"/>
              </w:rPr>
              <w:t>0</w:t>
            </w:r>
          </w:p>
        </w:tc>
      </w:tr>
      <w:tr w:rsidR="00FA3EAD" w14:paraId="04A309D6" w14:textId="77777777" w:rsidTr="00165A60">
        <w:trPr>
          <w:trHeight w:val="29"/>
        </w:trPr>
        <w:tc>
          <w:tcPr>
            <w:tcW w:w="1848" w:type="dxa"/>
            <w:tcBorders>
              <w:top w:val="nil"/>
              <w:left w:val="single" w:sz="4" w:space="0" w:color="auto"/>
              <w:bottom w:val="nil"/>
              <w:right w:val="single" w:sz="4" w:space="0" w:color="auto"/>
            </w:tcBorders>
            <w:vAlign w:val="center"/>
          </w:tcPr>
          <w:p w14:paraId="210F9C9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71C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5FD8A"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AC553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4F41FB" w14:textId="77777777" w:rsidR="00FA3EAD" w:rsidRPr="001E32DC" w:rsidRDefault="00FA3EAD" w:rsidP="001C76D5">
            <w:pPr>
              <w:pStyle w:val="TAC"/>
              <w:rPr>
                <w:lang w:val="en-US" w:eastAsia="zh-CN"/>
              </w:rPr>
            </w:pPr>
          </w:p>
        </w:tc>
      </w:tr>
      <w:tr w:rsidR="00FA3EAD" w14:paraId="6F6918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D0D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B972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8B437"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687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510C52E" w14:textId="77777777" w:rsidR="00FA3EAD" w:rsidRPr="001E32DC" w:rsidRDefault="00FA3EAD" w:rsidP="001C76D5">
            <w:pPr>
              <w:pStyle w:val="TAC"/>
              <w:rPr>
                <w:lang w:val="en-US" w:eastAsia="zh-CN"/>
              </w:rPr>
            </w:pPr>
          </w:p>
        </w:tc>
      </w:tr>
      <w:tr w:rsidR="00FA3EAD" w14:paraId="0B995C1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BA5BA" w14:textId="77777777" w:rsidR="00FA3EAD" w:rsidRPr="001E32DC" w:rsidRDefault="00FA3EAD"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8A19AAC" w14:textId="77777777" w:rsidR="00FA3EAD" w:rsidRPr="001E32DC" w:rsidRDefault="00FA3EAD" w:rsidP="001C76D5">
            <w:pPr>
              <w:pStyle w:val="TAC"/>
              <w:rPr>
                <w:lang w:val="en-US"/>
              </w:rPr>
            </w:pPr>
            <w:r w:rsidRPr="001E32DC">
              <w:rPr>
                <w:lang w:val="en-US"/>
              </w:rPr>
              <w:t>CA_n2A-n30A</w:t>
            </w:r>
          </w:p>
          <w:p w14:paraId="6AB7AAF9" w14:textId="77777777" w:rsidR="00FA3EAD" w:rsidRPr="001E32DC" w:rsidRDefault="00FA3EAD" w:rsidP="001C76D5">
            <w:pPr>
              <w:pStyle w:val="TAC"/>
              <w:rPr>
                <w:lang w:val="en-US"/>
              </w:rPr>
            </w:pPr>
            <w:r w:rsidRPr="001E32DC">
              <w:rPr>
                <w:lang w:val="en-US"/>
              </w:rPr>
              <w:t>CA_n30A-n66A</w:t>
            </w:r>
          </w:p>
          <w:p w14:paraId="23270147"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A68CD12"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9001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6F1DC" w14:textId="77777777" w:rsidR="00FA3EAD" w:rsidRPr="001E32DC" w:rsidRDefault="00FA3EAD" w:rsidP="001C76D5">
            <w:pPr>
              <w:pStyle w:val="TAC"/>
              <w:rPr>
                <w:lang w:val="en-US" w:eastAsia="zh-CN"/>
              </w:rPr>
            </w:pPr>
            <w:r w:rsidRPr="001E32DC">
              <w:rPr>
                <w:lang w:val="en-US" w:eastAsia="zh-CN"/>
              </w:rPr>
              <w:t>0</w:t>
            </w:r>
          </w:p>
        </w:tc>
      </w:tr>
      <w:tr w:rsidR="00FA3EAD" w14:paraId="3B2FB3BB" w14:textId="77777777" w:rsidTr="00165A60">
        <w:trPr>
          <w:trHeight w:val="29"/>
        </w:trPr>
        <w:tc>
          <w:tcPr>
            <w:tcW w:w="1848" w:type="dxa"/>
            <w:tcBorders>
              <w:top w:val="nil"/>
              <w:left w:val="single" w:sz="4" w:space="0" w:color="auto"/>
              <w:bottom w:val="nil"/>
              <w:right w:val="single" w:sz="4" w:space="0" w:color="auto"/>
            </w:tcBorders>
            <w:vAlign w:val="center"/>
          </w:tcPr>
          <w:p w14:paraId="156DB5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CC06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2261C"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ECD79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187AE6" w14:textId="77777777" w:rsidR="00FA3EAD" w:rsidRPr="001E32DC" w:rsidRDefault="00FA3EAD" w:rsidP="001C76D5">
            <w:pPr>
              <w:pStyle w:val="TAC"/>
              <w:rPr>
                <w:lang w:val="en-US" w:eastAsia="zh-CN"/>
              </w:rPr>
            </w:pPr>
          </w:p>
        </w:tc>
      </w:tr>
      <w:tr w:rsidR="00FA3EAD" w14:paraId="1FC6F1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0ECF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174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40AAA"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A0DC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5D0367C" w14:textId="77777777" w:rsidR="00FA3EAD" w:rsidRPr="001E32DC" w:rsidRDefault="00FA3EAD" w:rsidP="001C76D5">
            <w:pPr>
              <w:pStyle w:val="TAC"/>
              <w:rPr>
                <w:lang w:val="en-US" w:eastAsia="zh-CN"/>
              </w:rPr>
            </w:pPr>
          </w:p>
        </w:tc>
      </w:tr>
      <w:tr w:rsidR="00FA3EAD" w14:paraId="14B87998" w14:textId="77777777" w:rsidTr="00165A60">
        <w:trPr>
          <w:trHeight w:val="29"/>
        </w:trPr>
        <w:tc>
          <w:tcPr>
            <w:tcW w:w="1848" w:type="dxa"/>
            <w:tcBorders>
              <w:top w:val="nil"/>
              <w:left w:val="single" w:sz="4" w:space="0" w:color="auto"/>
              <w:bottom w:val="nil"/>
              <w:right w:val="single" w:sz="4" w:space="0" w:color="auto"/>
            </w:tcBorders>
            <w:vAlign w:val="center"/>
          </w:tcPr>
          <w:p w14:paraId="2E32C115" w14:textId="77777777" w:rsidR="00FA3EAD" w:rsidRPr="001E32DC" w:rsidRDefault="00FA3EAD"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C261BCB"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D051A6F" w14:textId="77777777" w:rsidR="00FA3EAD" w:rsidRPr="001E32DC" w:rsidRDefault="00FA3EAD" w:rsidP="001C76D5">
            <w:pPr>
              <w:pStyle w:val="TAC"/>
              <w:rPr>
                <w:lang w:val="en-US"/>
              </w:rPr>
            </w:pPr>
            <w:r w:rsidRPr="001E32DC">
              <w:rPr>
                <w:lang w:val="en-US"/>
              </w:rPr>
              <w:t>CA_n2A-n30A</w:t>
            </w:r>
          </w:p>
          <w:p w14:paraId="17D3C628"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326597FE"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E84AC3C"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D066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EB6618" w14:textId="77777777" w:rsidR="00FA3EAD" w:rsidRPr="001E32DC" w:rsidRDefault="00FA3EAD" w:rsidP="001C76D5">
            <w:pPr>
              <w:pStyle w:val="TAC"/>
              <w:rPr>
                <w:lang w:val="en-US" w:eastAsia="zh-CN"/>
              </w:rPr>
            </w:pPr>
            <w:r w:rsidRPr="001E32DC">
              <w:rPr>
                <w:lang w:val="en-US" w:eastAsia="zh-CN"/>
              </w:rPr>
              <w:t>0</w:t>
            </w:r>
          </w:p>
        </w:tc>
      </w:tr>
      <w:tr w:rsidR="00FA3EAD" w14:paraId="105361BD" w14:textId="77777777" w:rsidTr="00165A60">
        <w:trPr>
          <w:trHeight w:val="29"/>
        </w:trPr>
        <w:tc>
          <w:tcPr>
            <w:tcW w:w="1848" w:type="dxa"/>
            <w:tcBorders>
              <w:top w:val="nil"/>
              <w:left w:val="single" w:sz="4" w:space="0" w:color="auto"/>
              <w:bottom w:val="nil"/>
              <w:right w:val="single" w:sz="4" w:space="0" w:color="auto"/>
            </w:tcBorders>
            <w:vAlign w:val="center"/>
          </w:tcPr>
          <w:p w14:paraId="041D6B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B798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B5389"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A08F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A28EF6" w14:textId="77777777" w:rsidR="00FA3EAD" w:rsidRPr="001E32DC" w:rsidRDefault="00FA3EAD" w:rsidP="001C76D5">
            <w:pPr>
              <w:pStyle w:val="TAC"/>
              <w:rPr>
                <w:lang w:val="en-US" w:eastAsia="zh-CN"/>
              </w:rPr>
            </w:pPr>
          </w:p>
        </w:tc>
      </w:tr>
      <w:tr w:rsidR="00FA3EAD" w14:paraId="4FD58F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D9589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782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2671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97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47CECF" w14:textId="77777777" w:rsidR="00FA3EAD" w:rsidRPr="001E32DC" w:rsidRDefault="00FA3EAD" w:rsidP="001C76D5">
            <w:pPr>
              <w:pStyle w:val="TAC"/>
              <w:rPr>
                <w:lang w:val="en-US" w:eastAsia="zh-CN"/>
              </w:rPr>
            </w:pPr>
          </w:p>
        </w:tc>
      </w:tr>
      <w:tr w:rsidR="00FA3EAD" w14:paraId="28CAEC7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F4B2D6" w14:textId="77777777" w:rsidR="00FA3EAD" w:rsidRPr="001E32DC" w:rsidRDefault="00FA3EAD"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C7DAC49" w14:textId="77777777" w:rsidR="00FA3EAD" w:rsidRDefault="00FA3EAD" w:rsidP="001C76D5">
            <w:pPr>
              <w:pStyle w:val="TAC"/>
            </w:pPr>
            <w:r>
              <w:t>n77</w:t>
            </w:r>
            <w:r w:rsidRPr="00966D13">
              <w:rPr>
                <w:vertAlign w:val="superscript"/>
              </w:rPr>
              <w:t>7</w:t>
            </w:r>
          </w:p>
          <w:p w14:paraId="1C473F9E" w14:textId="77777777" w:rsidR="00FA3EAD" w:rsidRPr="001E32DC" w:rsidRDefault="00FA3EAD"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6054B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F7CF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894939" w14:textId="77777777" w:rsidR="00FA3EAD" w:rsidRPr="001E32DC" w:rsidRDefault="00FA3EAD" w:rsidP="001C76D5">
            <w:pPr>
              <w:pStyle w:val="TAC"/>
              <w:rPr>
                <w:lang w:val="en-US" w:eastAsia="zh-CN"/>
              </w:rPr>
            </w:pPr>
            <w:r w:rsidRPr="001E32DC">
              <w:rPr>
                <w:lang w:val="en-US" w:eastAsia="zh-CN"/>
              </w:rPr>
              <w:t>0</w:t>
            </w:r>
          </w:p>
        </w:tc>
      </w:tr>
      <w:tr w:rsidR="00FA3EAD" w14:paraId="199146D6" w14:textId="77777777" w:rsidTr="00165A60">
        <w:trPr>
          <w:trHeight w:val="29"/>
        </w:trPr>
        <w:tc>
          <w:tcPr>
            <w:tcW w:w="1848" w:type="dxa"/>
            <w:tcBorders>
              <w:top w:val="nil"/>
              <w:left w:val="single" w:sz="4" w:space="0" w:color="auto"/>
              <w:bottom w:val="nil"/>
              <w:right w:val="single" w:sz="4" w:space="0" w:color="auto"/>
            </w:tcBorders>
            <w:vAlign w:val="center"/>
          </w:tcPr>
          <w:p w14:paraId="0BDE8C7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C069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D633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F51D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780CD5" w14:textId="77777777" w:rsidR="00FA3EAD" w:rsidRPr="001E32DC" w:rsidRDefault="00FA3EAD" w:rsidP="001C76D5">
            <w:pPr>
              <w:pStyle w:val="TAC"/>
              <w:rPr>
                <w:lang w:val="en-US" w:eastAsia="zh-CN"/>
              </w:rPr>
            </w:pPr>
          </w:p>
        </w:tc>
      </w:tr>
      <w:tr w:rsidR="00FA3EAD" w14:paraId="1B2BD7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5732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2C7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A516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E098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54E040" w14:textId="77777777" w:rsidR="00FA3EAD" w:rsidRPr="001E32DC" w:rsidRDefault="00FA3EAD" w:rsidP="001C76D5">
            <w:pPr>
              <w:pStyle w:val="TAC"/>
              <w:rPr>
                <w:lang w:val="en-US" w:eastAsia="zh-CN"/>
              </w:rPr>
            </w:pPr>
          </w:p>
        </w:tc>
      </w:tr>
      <w:tr w:rsidR="00FA3EAD" w14:paraId="21C5D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EA068C" w14:textId="77777777" w:rsidR="00FA3EAD" w:rsidRPr="001E32DC" w:rsidRDefault="00FA3EAD"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C0A3413" w14:textId="77777777" w:rsidR="00FA3EAD" w:rsidRDefault="00FA3EAD" w:rsidP="001C76D5">
            <w:pPr>
              <w:pStyle w:val="TAC"/>
              <w:rPr>
                <w:lang w:eastAsia="zh-CN"/>
              </w:rPr>
            </w:pPr>
            <w:r>
              <w:t>n77</w:t>
            </w:r>
            <w:r w:rsidRPr="00966D13">
              <w:rPr>
                <w:vertAlign w:val="superscript"/>
              </w:rPr>
              <w:t>7</w:t>
            </w:r>
          </w:p>
          <w:p w14:paraId="0E7CA9A0" w14:textId="77777777" w:rsidR="00FA3EAD" w:rsidRPr="001E32DC" w:rsidRDefault="00FA3EAD"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F84281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36A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199068" w14:textId="77777777" w:rsidR="00FA3EAD" w:rsidRPr="001E32DC" w:rsidRDefault="00FA3EAD" w:rsidP="001C76D5">
            <w:pPr>
              <w:pStyle w:val="TAC"/>
              <w:rPr>
                <w:lang w:val="en-US" w:eastAsia="zh-CN"/>
              </w:rPr>
            </w:pPr>
            <w:r w:rsidRPr="001E32DC">
              <w:rPr>
                <w:lang w:val="en-US" w:eastAsia="zh-CN"/>
              </w:rPr>
              <w:t>0</w:t>
            </w:r>
          </w:p>
        </w:tc>
      </w:tr>
      <w:tr w:rsidR="00FA3EAD" w14:paraId="7A2F1650" w14:textId="77777777" w:rsidTr="00165A60">
        <w:trPr>
          <w:trHeight w:val="29"/>
        </w:trPr>
        <w:tc>
          <w:tcPr>
            <w:tcW w:w="1848" w:type="dxa"/>
            <w:tcBorders>
              <w:top w:val="nil"/>
              <w:left w:val="single" w:sz="4" w:space="0" w:color="auto"/>
              <w:bottom w:val="nil"/>
              <w:right w:val="single" w:sz="4" w:space="0" w:color="auto"/>
            </w:tcBorders>
            <w:vAlign w:val="center"/>
          </w:tcPr>
          <w:p w14:paraId="3D34E7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B47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B659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1616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7C0740" w14:textId="77777777" w:rsidR="00FA3EAD" w:rsidRPr="001E32DC" w:rsidRDefault="00FA3EAD" w:rsidP="001C76D5">
            <w:pPr>
              <w:pStyle w:val="TAC"/>
              <w:rPr>
                <w:lang w:val="en-US" w:eastAsia="zh-CN"/>
              </w:rPr>
            </w:pPr>
          </w:p>
        </w:tc>
      </w:tr>
      <w:tr w:rsidR="00FA3EAD" w14:paraId="5CDA5C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77E2C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33B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4C71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6B1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B41D72" w14:textId="77777777" w:rsidR="00FA3EAD" w:rsidRPr="001E32DC" w:rsidRDefault="00FA3EAD" w:rsidP="001C76D5">
            <w:pPr>
              <w:pStyle w:val="TAC"/>
              <w:rPr>
                <w:lang w:val="en-US" w:eastAsia="zh-CN"/>
              </w:rPr>
            </w:pPr>
          </w:p>
        </w:tc>
      </w:tr>
      <w:tr w:rsidR="00FA3EAD" w14:paraId="6FF3A4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2536BF" w14:textId="77777777" w:rsidR="00FA3EAD" w:rsidRPr="001E32DC" w:rsidRDefault="00FA3EAD"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EB22708"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390627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51DE26C" w14:textId="77777777" w:rsidR="00FA3EAD" w:rsidRPr="001E32DC" w:rsidRDefault="00FA3EAD"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83FA6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298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B832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B95EF15" w14:textId="77777777" w:rsidTr="00165A60">
        <w:trPr>
          <w:trHeight w:val="29"/>
        </w:trPr>
        <w:tc>
          <w:tcPr>
            <w:tcW w:w="1848" w:type="dxa"/>
            <w:tcBorders>
              <w:top w:val="nil"/>
              <w:left w:val="single" w:sz="4" w:space="0" w:color="auto"/>
              <w:bottom w:val="nil"/>
              <w:right w:val="single" w:sz="4" w:space="0" w:color="auto"/>
            </w:tcBorders>
            <w:vAlign w:val="center"/>
          </w:tcPr>
          <w:p w14:paraId="7108D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9C5E9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BC50"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928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373FC2" w14:textId="77777777" w:rsidR="00FA3EAD" w:rsidRPr="001E32DC" w:rsidRDefault="00FA3EAD" w:rsidP="001C76D5">
            <w:pPr>
              <w:pStyle w:val="TAC"/>
              <w:rPr>
                <w:rFonts w:cs="Arial"/>
                <w:color w:val="000000"/>
                <w:szCs w:val="18"/>
                <w:lang w:val="en-US" w:eastAsia="zh-CN" w:bidi="ar"/>
              </w:rPr>
            </w:pPr>
          </w:p>
        </w:tc>
      </w:tr>
      <w:tr w:rsidR="00FA3EAD" w14:paraId="606072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1F15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462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2AFE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A395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A656E5" w14:textId="77777777" w:rsidR="00FA3EAD" w:rsidRPr="001E32DC" w:rsidRDefault="00FA3EAD" w:rsidP="001C76D5">
            <w:pPr>
              <w:pStyle w:val="TAC"/>
              <w:rPr>
                <w:rFonts w:cs="Arial"/>
                <w:color w:val="000000"/>
                <w:szCs w:val="18"/>
                <w:lang w:val="en-US" w:eastAsia="zh-CN" w:bidi="ar"/>
              </w:rPr>
            </w:pPr>
          </w:p>
        </w:tc>
      </w:tr>
      <w:tr w:rsidR="00FA3EAD" w14:paraId="376052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259881" w14:textId="77777777" w:rsidR="00FA3EAD" w:rsidRPr="001E32DC" w:rsidRDefault="00FA3EAD"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105885BA"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0EE39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93E32CE"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2FFAF4"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BB2E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F8444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BAEF13" w14:textId="77777777" w:rsidTr="00165A60">
        <w:trPr>
          <w:trHeight w:val="29"/>
        </w:trPr>
        <w:tc>
          <w:tcPr>
            <w:tcW w:w="1848" w:type="dxa"/>
            <w:tcBorders>
              <w:top w:val="nil"/>
              <w:left w:val="single" w:sz="4" w:space="0" w:color="auto"/>
              <w:bottom w:val="nil"/>
              <w:right w:val="single" w:sz="4" w:space="0" w:color="auto"/>
            </w:tcBorders>
            <w:vAlign w:val="center"/>
          </w:tcPr>
          <w:p w14:paraId="05508C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A88D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ED2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803C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C250197" w14:textId="77777777" w:rsidR="00FA3EAD" w:rsidRPr="001E32DC" w:rsidRDefault="00FA3EAD" w:rsidP="001C76D5">
            <w:pPr>
              <w:pStyle w:val="TAC"/>
              <w:rPr>
                <w:rFonts w:ascii="Calibri" w:hAnsi="Calibri" w:cs="Arial"/>
                <w:sz w:val="21"/>
                <w:szCs w:val="18"/>
                <w:lang w:val="en-US" w:eastAsia="zh-CN"/>
              </w:rPr>
            </w:pPr>
          </w:p>
        </w:tc>
      </w:tr>
      <w:tr w:rsidR="00FA3EAD" w14:paraId="3816E8D2" w14:textId="77777777" w:rsidTr="00165A60">
        <w:trPr>
          <w:trHeight w:val="29"/>
        </w:trPr>
        <w:tc>
          <w:tcPr>
            <w:tcW w:w="1848" w:type="dxa"/>
            <w:tcBorders>
              <w:top w:val="nil"/>
              <w:left w:val="single" w:sz="4" w:space="0" w:color="auto"/>
              <w:bottom w:val="nil"/>
              <w:right w:val="single" w:sz="4" w:space="0" w:color="auto"/>
            </w:tcBorders>
            <w:vAlign w:val="center"/>
          </w:tcPr>
          <w:p w14:paraId="28727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55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E415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ED802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59E79A" w14:textId="77777777" w:rsidR="00FA3EAD" w:rsidRPr="001E32DC" w:rsidRDefault="00FA3EAD" w:rsidP="001C76D5">
            <w:pPr>
              <w:pStyle w:val="TAC"/>
              <w:rPr>
                <w:rFonts w:cs="Arial"/>
                <w:color w:val="000000"/>
                <w:szCs w:val="18"/>
                <w:lang w:val="en-US" w:eastAsia="zh-CN" w:bidi="ar"/>
              </w:rPr>
            </w:pPr>
          </w:p>
        </w:tc>
      </w:tr>
      <w:tr w:rsidR="00FA3EAD" w14:paraId="2E5D67E9" w14:textId="77777777" w:rsidTr="00165A60">
        <w:trPr>
          <w:trHeight w:val="29"/>
        </w:trPr>
        <w:tc>
          <w:tcPr>
            <w:tcW w:w="1848" w:type="dxa"/>
            <w:tcBorders>
              <w:top w:val="nil"/>
              <w:left w:val="single" w:sz="4" w:space="0" w:color="auto"/>
              <w:bottom w:val="nil"/>
              <w:right w:val="single" w:sz="4" w:space="0" w:color="auto"/>
            </w:tcBorders>
            <w:vAlign w:val="center"/>
          </w:tcPr>
          <w:p w14:paraId="61EE8D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A78C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F4D0"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9482F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71086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899BAF9" w14:textId="77777777" w:rsidTr="00165A60">
        <w:trPr>
          <w:trHeight w:val="29"/>
        </w:trPr>
        <w:tc>
          <w:tcPr>
            <w:tcW w:w="1848" w:type="dxa"/>
            <w:tcBorders>
              <w:top w:val="nil"/>
              <w:left w:val="single" w:sz="4" w:space="0" w:color="auto"/>
              <w:bottom w:val="nil"/>
              <w:right w:val="single" w:sz="4" w:space="0" w:color="auto"/>
            </w:tcBorders>
            <w:vAlign w:val="center"/>
          </w:tcPr>
          <w:p w14:paraId="50682A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34C2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D1473"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D65BA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8867094" w14:textId="77777777" w:rsidR="00FA3EAD" w:rsidRPr="001E32DC" w:rsidRDefault="00FA3EAD" w:rsidP="001C76D5">
            <w:pPr>
              <w:pStyle w:val="TAC"/>
              <w:rPr>
                <w:rFonts w:cs="Arial"/>
                <w:color w:val="000000"/>
                <w:szCs w:val="18"/>
                <w:lang w:val="en-US" w:eastAsia="zh-CN" w:bidi="ar"/>
              </w:rPr>
            </w:pPr>
          </w:p>
        </w:tc>
      </w:tr>
      <w:tr w:rsidR="00FA3EAD" w14:paraId="58C94D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6E1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8C1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A02E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2C9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615A12" w14:textId="77777777" w:rsidR="00FA3EAD" w:rsidRPr="001E32DC" w:rsidRDefault="00FA3EAD" w:rsidP="001C76D5">
            <w:pPr>
              <w:pStyle w:val="TAC"/>
              <w:rPr>
                <w:rFonts w:cs="Arial"/>
                <w:color w:val="000000"/>
                <w:szCs w:val="18"/>
                <w:lang w:val="en-US" w:eastAsia="zh-CN" w:bidi="ar"/>
              </w:rPr>
            </w:pPr>
          </w:p>
        </w:tc>
      </w:tr>
      <w:tr w:rsidR="00FA3EAD" w14:paraId="70A045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B82666" w14:textId="77777777" w:rsidR="00FA3EAD" w:rsidRPr="001E32DC" w:rsidRDefault="00FA3EAD" w:rsidP="001C76D5">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5CA5EF9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4E6750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7825B988"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A4B84A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2BCF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2937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A74B28C" w14:textId="77777777" w:rsidTr="00165A60">
        <w:trPr>
          <w:trHeight w:val="29"/>
        </w:trPr>
        <w:tc>
          <w:tcPr>
            <w:tcW w:w="1848" w:type="dxa"/>
            <w:tcBorders>
              <w:top w:val="nil"/>
              <w:left w:val="single" w:sz="4" w:space="0" w:color="auto"/>
              <w:bottom w:val="nil"/>
              <w:right w:val="single" w:sz="4" w:space="0" w:color="auto"/>
            </w:tcBorders>
            <w:vAlign w:val="center"/>
          </w:tcPr>
          <w:p w14:paraId="4FA56F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BB11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19B5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04E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2DC59FB" w14:textId="77777777" w:rsidR="00FA3EAD" w:rsidRPr="001E32DC" w:rsidRDefault="00FA3EAD" w:rsidP="001C76D5">
            <w:pPr>
              <w:pStyle w:val="TAC"/>
              <w:rPr>
                <w:rFonts w:cs="Arial"/>
                <w:color w:val="000000"/>
                <w:szCs w:val="18"/>
                <w:lang w:val="en-US" w:eastAsia="zh-CN" w:bidi="ar"/>
              </w:rPr>
            </w:pPr>
          </w:p>
        </w:tc>
      </w:tr>
      <w:tr w:rsidR="00FA3EAD" w14:paraId="29DAF085" w14:textId="77777777" w:rsidTr="00165A60">
        <w:trPr>
          <w:trHeight w:val="29"/>
        </w:trPr>
        <w:tc>
          <w:tcPr>
            <w:tcW w:w="1848" w:type="dxa"/>
            <w:tcBorders>
              <w:top w:val="nil"/>
              <w:left w:val="single" w:sz="4" w:space="0" w:color="auto"/>
              <w:bottom w:val="nil"/>
              <w:right w:val="single" w:sz="4" w:space="0" w:color="auto"/>
            </w:tcBorders>
            <w:vAlign w:val="center"/>
          </w:tcPr>
          <w:p w14:paraId="79F27F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1E88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16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EA20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DACC44" w14:textId="77777777" w:rsidR="00FA3EAD" w:rsidRPr="001E32DC" w:rsidRDefault="00FA3EAD" w:rsidP="001C76D5">
            <w:pPr>
              <w:pStyle w:val="TAC"/>
              <w:rPr>
                <w:rFonts w:cs="Arial"/>
                <w:color w:val="000000"/>
                <w:szCs w:val="18"/>
                <w:lang w:val="en-US" w:eastAsia="zh-CN" w:bidi="ar"/>
              </w:rPr>
            </w:pPr>
          </w:p>
        </w:tc>
      </w:tr>
      <w:tr w:rsidR="00FA3EAD" w14:paraId="76508C87" w14:textId="77777777" w:rsidTr="00165A60">
        <w:trPr>
          <w:trHeight w:val="29"/>
        </w:trPr>
        <w:tc>
          <w:tcPr>
            <w:tcW w:w="1848" w:type="dxa"/>
            <w:tcBorders>
              <w:top w:val="nil"/>
              <w:left w:val="single" w:sz="4" w:space="0" w:color="auto"/>
              <w:bottom w:val="nil"/>
              <w:right w:val="single" w:sz="4" w:space="0" w:color="auto"/>
            </w:tcBorders>
            <w:vAlign w:val="center"/>
          </w:tcPr>
          <w:p w14:paraId="4F49F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F33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B21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222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82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13D2BC" w14:textId="77777777" w:rsidTr="00165A60">
        <w:trPr>
          <w:trHeight w:val="29"/>
        </w:trPr>
        <w:tc>
          <w:tcPr>
            <w:tcW w:w="1848" w:type="dxa"/>
            <w:tcBorders>
              <w:top w:val="nil"/>
              <w:left w:val="single" w:sz="4" w:space="0" w:color="auto"/>
              <w:bottom w:val="nil"/>
              <w:right w:val="single" w:sz="4" w:space="0" w:color="auto"/>
            </w:tcBorders>
            <w:vAlign w:val="center"/>
          </w:tcPr>
          <w:p w14:paraId="0B2C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97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D1BF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A734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8A1039A" w14:textId="77777777" w:rsidR="00FA3EAD" w:rsidRPr="001E32DC" w:rsidRDefault="00FA3EAD" w:rsidP="001C76D5">
            <w:pPr>
              <w:pStyle w:val="TAC"/>
              <w:rPr>
                <w:rFonts w:cs="Arial"/>
                <w:color w:val="000000"/>
                <w:szCs w:val="18"/>
                <w:lang w:val="en-US" w:eastAsia="zh-CN" w:bidi="ar"/>
              </w:rPr>
            </w:pPr>
          </w:p>
        </w:tc>
      </w:tr>
      <w:tr w:rsidR="00FA3EAD" w14:paraId="73F54891" w14:textId="77777777" w:rsidTr="00165A60">
        <w:trPr>
          <w:trHeight w:val="29"/>
        </w:trPr>
        <w:tc>
          <w:tcPr>
            <w:tcW w:w="1848" w:type="dxa"/>
            <w:tcBorders>
              <w:top w:val="nil"/>
              <w:left w:val="single" w:sz="4" w:space="0" w:color="auto"/>
              <w:bottom w:val="nil"/>
              <w:right w:val="single" w:sz="4" w:space="0" w:color="auto"/>
            </w:tcBorders>
            <w:vAlign w:val="center"/>
          </w:tcPr>
          <w:p w14:paraId="27883B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4F64B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8141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71B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2F69A8" w14:textId="77777777" w:rsidR="00FA3EAD" w:rsidRPr="001E32DC" w:rsidRDefault="00FA3EAD" w:rsidP="001C76D5">
            <w:pPr>
              <w:pStyle w:val="TAC"/>
              <w:rPr>
                <w:rFonts w:cs="Arial"/>
                <w:color w:val="000000"/>
                <w:szCs w:val="18"/>
                <w:lang w:val="en-US" w:eastAsia="zh-CN" w:bidi="ar"/>
              </w:rPr>
            </w:pPr>
          </w:p>
        </w:tc>
      </w:tr>
      <w:tr w:rsidR="00FA3EAD" w14:paraId="5BF0D38C" w14:textId="77777777" w:rsidTr="00165A60">
        <w:trPr>
          <w:trHeight w:val="29"/>
        </w:trPr>
        <w:tc>
          <w:tcPr>
            <w:tcW w:w="1848" w:type="dxa"/>
            <w:tcBorders>
              <w:top w:val="nil"/>
              <w:left w:val="single" w:sz="4" w:space="0" w:color="auto"/>
              <w:bottom w:val="nil"/>
              <w:right w:val="single" w:sz="4" w:space="0" w:color="auto"/>
            </w:tcBorders>
            <w:vAlign w:val="center"/>
          </w:tcPr>
          <w:p w14:paraId="23EDCA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710E2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92C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C78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69BFD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528D472D" w14:textId="77777777" w:rsidTr="00165A60">
        <w:trPr>
          <w:trHeight w:val="29"/>
        </w:trPr>
        <w:tc>
          <w:tcPr>
            <w:tcW w:w="1848" w:type="dxa"/>
            <w:tcBorders>
              <w:top w:val="nil"/>
              <w:left w:val="single" w:sz="4" w:space="0" w:color="auto"/>
              <w:bottom w:val="nil"/>
              <w:right w:val="single" w:sz="4" w:space="0" w:color="auto"/>
            </w:tcBorders>
            <w:vAlign w:val="center"/>
          </w:tcPr>
          <w:p w14:paraId="40F090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710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CBF9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E05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FD3FC93" w14:textId="77777777" w:rsidR="00FA3EAD" w:rsidRPr="001E32DC" w:rsidRDefault="00FA3EAD" w:rsidP="001C76D5">
            <w:pPr>
              <w:pStyle w:val="TAC"/>
              <w:rPr>
                <w:rFonts w:cs="Arial"/>
                <w:color w:val="000000"/>
                <w:szCs w:val="18"/>
                <w:lang w:val="en-US" w:eastAsia="zh-CN" w:bidi="ar"/>
              </w:rPr>
            </w:pPr>
          </w:p>
        </w:tc>
      </w:tr>
      <w:tr w:rsidR="00FA3EAD" w14:paraId="106DC4D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F076E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DF8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3A6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310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BADAEE" w14:textId="77777777" w:rsidR="00FA3EAD" w:rsidRPr="001E32DC" w:rsidRDefault="00FA3EAD" w:rsidP="001C76D5">
            <w:pPr>
              <w:pStyle w:val="TAC"/>
              <w:rPr>
                <w:rFonts w:cs="Arial"/>
                <w:color w:val="000000"/>
                <w:szCs w:val="18"/>
                <w:lang w:val="en-US" w:eastAsia="zh-CN" w:bidi="ar"/>
              </w:rPr>
            </w:pPr>
          </w:p>
        </w:tc>
      </w:tr>
      <w:tr w:rsidR="00FA3EAD" w14:paraId="4A16348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E2520A1" w14:textId="77777777" w:rsidR="00FA3EAD" w:rsidRPr="001E32DC" w:rsidRDefault="00FA3EAD"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161A6FD"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A502455"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F8EA459"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E43D18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C94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A7AFF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B676ADB" w14:textId="77777777" w:rsidTr="00165A60">
        <w:trPr>
          <w:trHeight w:val="29"/>
        </w:trPr>
        <w:tc>
          <w:tcPr>
            <w:tcW w:w="1848" w:type="dxa"/>
            <w:tcBorders>
              <w:top w:val="nil"/>
              <w:left w:val="single" w:sz="4" w:space="0" w:color="auto"/>
              <w:bottom w:val="nil"/>
              <w:right w:val="single" w:sz="4" w:space="0" w:color="auto"/>
            </w:tcBorders>
            <w:vAlign w:val="center"/>
          </w:tcPr>
          <w:p w14:paraId="50EAEA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B67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E8C0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F15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120C1B" w14:textId="77777777" w:rsidR="00FA3EAD" w:rsidRPr="001E32DC" w:rsidRDefault="00FA3EAD" w:rsidP="001C76D5">
            <w:pPr>
              <w:pStyle w:val="TAC"/>
              <w:rPr>
                <w:rFonts w:cs="Arial"/>
                <w:color w:val="000000"/>
                <w:szCs w:val="18"/>
                <w:lang w:val="en-US" w:eastAsia="zh-CN" w:bidi="ar"/>
              </w:rPr>
            </w:pPr>
          </w:p>
        </w:tc>
      </w:tr>
      <w:tr w:rsidR="00FA3EAD" w14:paraId="06BED335" w14:textId="77777777" w:rsidTr="00165A60">
        <w:trPr>
          <w:trHeight w:val="29"/>
        </w:trPr>
        <w:tc>
          <w:tcPr>
            <w:tcW w:w="1848" w:type="dxa"/>
            <w:tcBorders>
              <w:top w:val="nil"/>
              <w:left w:val="single" w:sz="4" w:space="0" w:color="auto"/>
              <w:bottom w:val="nil"/>
              <w:right w:val="single" w:sz="4" w:space="0" w:color="auto"/>
            </w:tcBorders>
            <w:vAlign w:val="center"/>
          </w:tcPr>
          <w:p w14:paraId="297B47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305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7ED4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5B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551978" w14:textId="77777777" w:rsidR="00FA3EAD" w:rsidRPr="001E32DC" w:rsidRDefault="00FA3EAD" w:rsidP="001C76D5">
            <w:pPr>
              <w:pStyle w:val="TAC"/>
              <w:rPr>
                <w:rFonts w:cs="Arial"/>
                <w:color w:val="000000"/>
                <w:szCs w:val="18"/>
                <w:lang w:val="en-US" w:eastAsia="zh-CN" w:bidi="ar"/>
              </w:rPr>
            </w:pPr>
          </w:p>
        </w:tc>
      </w:tr>
      <w:tr w:rsidR="00FA3EAD" w14:paraId="277C6D35" w14:textId="77777777" w:rsidTr="00165A60">
        <w:trPr>
          <w:trHeight w:val="29"/>
        </w:trPr>
        <w:tc>
          <w:tcPr>
            <w:tcW w:w="1848" w:type="dxa"/>
            <w:tcBorders>
              <w:top w:val="nil"/>
              <w:left w:val="single" w:sz="4" w:space="0" w:color="auto"/>
              <w:bottom w:val="nil"/>
              <w:right w:val="single" w:sz="4" w:space="0" w:color="auto"/>
            </w:tcBorders>
            <w:vAlign w:val="center"/>
          </w:tcPr>
          <w:p w14:paraId="61B95E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B56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268E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1F8F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17CC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8845963" w14:textId="77777777" w:rsidTr="00165A60">
        <w:trPr>
          <w:trHeight w:val="29"/>
        </w:trPr>
        <w:tc>
          <w:tcPr>
            <w:tcW w:w="1848" w:type="dxa"/>
            <w:tcBorders>
              <w:top w:val="nil"/>
              <w:left w:val="single" w:sz="4" w:space="0" w:color="auto"/>
              <w:bottom w:val="nil"/>
              <w:right w:val="single" w:sz="4" w:space="0" w:color="auto"/>
            </w:tcBorders>
            <w:vAlign w:val="center"/>
          </w:tcPr>
          <w:p w14:paraId="6B7643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0296E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4199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5E7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AF873EE" w14:textId="77777777" w:rsidR="00FA3EAD" w:rsidRPr="001E32DC" w:rsidRDefault="00FA3EAD" w:rsidP="001C76D5">
            <w:pPr>
              <w:pStyle w:val="TAC"/>
              <w:rPr>
                <w:rFonts w:cs="Arial"/>
                <w:color w:val="000000"/>
                <w:szCs w:val="18"/>
                <w:lang w:val="en-US" w:eastAsia="zh-CN" w:bidi="ar"/>
              </w:rPr>
            </w:pPr>
          </w:p>
        </w:tc>
      </w:tr>
      <w:tr w:rsidR="00FA3EAD" w14:paraId="749152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602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7728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F2C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C3D2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323111" w14:textId="77777777" w:rsidR="00FA3EAD" w:rsidRPr="001E32DC" w:rsidRDefault="00FA3EAD" w:rsidP="001C76D5">
            <w:pPr>
              <w:pStyle w:val="TAC"/>
              <w:rPr>
                <w:rFonts w:cs="Arial"/>
                <w:color w:val="000000"/>
                <w:szCs w:val="18"/>
                <w:lang w:val="en-US" w:eastAsia="zh-CN" w:bidi="ar"/>
              </w:rPr>
            </w:pPr>
          </w:p>
        </w:tc>
      </w:tr>
      <w:tr w:rsidR="00FA3EAD" w14:paraId="355FA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1EDB6D" w14:textId="77777777" w:rsidR="00FA3EAD" w:rsidRPr="001E32DC" w:rsidRDefault="00FA3EAD"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68D486D6" w14:textId="77777777" w:rsidR="00FA3EAD" w:rsidRDefault="00FA3EAD"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C45C05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AEFD7F0" w14:textId="77777777" w:rsidR="00FA3EAD" w:rsidRPr="001E32DC" w:rsidRDefault="00FA3EAD"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E3BFD5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729C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E496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9673DEA" w14:textId="77777777" w:rsidTr="00165A60">
        <w:trPr>
          <w:trHeight w:val="29"/>
        </w:trPr>
        <w:tc>
          <w:tcPr>
            <w:tcW w:w="1848" w:type="dxa"/>
            <w:tcBorders>
              <w:top w:val="nil"/>
              <w:left w:val="single" w:sz="4" w:space="0" w:color="auto"/>
              <w:bottom w:val="nil"/>
              <w:right w:val="single" w:sz="4" w:space="0" w:color="auto"/>
            </w:tcBorders>
            <w:vAlign w:val="center"/>
          </w:tcPr>
          <w:p w14:paraId="32B927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2FA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F289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5BC3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227821" w14:textId="77777777" w:rsidR="00FA3EAD" w:rsidRPr="001E32DC" w:rsidRDefault="00FA3EAD" w:rsidP="001C76D5">
            <w:pPr>
              <w:pStyle w:val="TAC"/>
              <w:rPr>
                <w:rFonts w:cs="Arial"/>
                <w:color w:val="000000"/>
                <w:szCs w:val="18"/>
                <w:lang w:val="en-US" w:eastAsia="zh-CN" w:bidi="ar"/>
              </w:rPr>
            </w:pPr>
          </w:p>
        </w:tc>
      </w:tr>
      <w:tr w:rsidR="00FA3EAD" w14:paraId="4E2B1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BF0F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425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5482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7D6A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5AD1B1" w14:textId="77777777" w:rsidR="00FA3EAD" w:rsidRPr="001E32DC" w:rsidRDefault="00FA3EAD" w:rsidP="001C76D5">
            <w:pPr>
              <w:pStyle w:val="TAC"/>
              <w:rPr>
                <w:rFonts w:cs="Arial"/>
                <w:color w:val="000000"/>
                <w:szCs w:val="18"/>
                <w:lang w:val="en-US" w:eastAsia="zh-CN" w:bidi="ar"/>
              </w:rPr>
            </w:pPr>
          </w:p>
        </w:tc>
      </w:tr>
      <w:tr w:rsidR="00FA3EAD" w14:paraId="26D4A0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6846898" w14:textId="77777777" w:rsidR="00FA3EAD" w:rsidRPr="001E32DC" w:rsidRDefault="00FA3EAD"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0AD874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1C2AA20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CA_n2A-n77A</w:t>
            </w:r>
          </w:p>
          <w:p w14:paraId="2A95CE97"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0234E1C" w14:textId="77777777" w:rsidR="00FA3EAD" w:rsidRPr="001E32DC" w:rsidRDefault="00FA3EAD"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862C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730D5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1EF0709" w14:textId="77777777" w:rsidTr="00165A60">
        <w:trPr>
          <w:trHeight w:val="29"/>
        </w:trPr>
        <w:tc>
          <w:tcPr>
            <w:tcW w:w="1848" w:type="dxa"/>
            <w:tcBorders>
              <w:top w:val="nil"/>
              <w:left w:val="single" w:sz="4" w:space="0" w:color="auto"/>
              <w:bottom w:val="nil"/>
              <w:right w:val="single" w:sz="4" w:space="0" w:color="auto"/>
            </w:tcBorders>
            <w:vAlign w:val="center"/>
          </w:tcPr>
          <w:p w14:paraId="461652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6B09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CD905"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2E7972"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F5E214" w14:textId="77777777" w:rsidR="00FA3EAD" w:rsidRPr="001E32DC" w:rsidRDefault="00FA3EAD" w:rsidP="001C76D5">
            <w:pPr>
              <w:pStyle w:val="TAC"/>
              <w:rPr>
                <w:rFonts w:cs="Arial"/>
                <w:color w:val="000000"/>
                <w:szCs w:val="18"/>
                <w:lang w:val="en-US" w:eastAsia="zh-CN" w:bidi="ar"/>
              </w:rPr>
            </w:pPr>
          </w:p>
        </w:tc>
      </w:tr>
      <w:tr w:rsidR="00FA3EAD" w14:paraId="16483ED7" w14:textId="77777777" w:rsidTr="00165A60">
        <w:trPr>
          <w:trHeight w:val="29"/>
        </w:trPr>
        <w:tc>
          <w:tcPr>
            <w:tcW w:w="1848" w:type="dxa"/>
            <w:tcBorders>
              <w:top w:val="nil"/>
              <w:left w:val="single" w:sz="4" w:space="0" w:color="auto"/>
              <w:bottom w:val="nil"/>
              <w:right w:val="single" w:sz="4" w:space="0" w:color="auto"/>
            </w:tcBorders>
            <w:vAlign w:val="center"/>
          </w:tcPr>
          <w:p w14:paraId="29EDC2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3B62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1690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386CE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B65E30" w14:textId="77777777" w:rsidR="00FA3EAD" w:rsidRPr="001E32DC" w:rsidRDefault="00FA3EAD" w:rsidP="001C76D5">
            <w:pPr>
              <w:pStyle w:val="TAC"/>
              <w:rPr>
                <w:rFonts w:cs="Arial"/>
                <w:color w:val="000000"/>
                <w:szCs w:val="18"/>
                <w:lang w:val="en-US" w:eastAsia="zh-CN" w:bidi="ar"/>
              </w:rPr>
            </w:pPr>
          </w:p>
        </w:tc>
      </w:tr>
      <w:tr w:rsidR="00FA3EAD" w14:paraId="3B16C449" w14:textId="77777777" w:rsidTr="00165A60">
        <w:trPr>
          <w:trHeight w:val="29"/>
        </w:trPr>
        <w:tc>
          <w:tcPr>
            <w:tcW w:w="1848" w:type="dxa"/>
            <w:tcBorders>
              <w:top w:val="nil"/>
              <w:left w:val="single" w:sz="4" w:space="0" w:color="auto"/>
              <w:bottom w:val="nil"/>
              <w:right w:val="single" w:sz="4" w:space="0" w:color="auto"/>
            </w:tcBorders>
            <w:vAlign w:val="center"/>
          </w:tcPr>
          <w:p w14:paraId="6C9F8B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A686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F5ED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620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7DD9B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09327962" w14:textId="77777777" w:rsidTr="00165A60">
        <w:trPr>
          <w:trHeight w:val="29"/>
        </w:trPr>
        <w:tc>
          <w:tcPr>
            <w:tcW w:w="1848" w:type="dxa"/>
            <w:tcBorders>
              <w:top w:val="nil"/>
              <w:left w:val="single" w:sz="4" w:space="0" w:color="auto"/>
              <w:bottom w:val="nil"/>
              <w:right w:val="single" w:sz="4" w:space="0" w:color="auto"/>
            </w:tcBorders>
            <w:vAlign w:val="center"/>
          </w:tcPr>
          <w:p w14:paraId="7374F2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185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A3B97"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CFFCC"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E1D30" w14:textId="77777777" w:rsidR="00FA3EAD" w:rsidRPr="001E32DC" w:rsidRDefault="00FA3EAD" w:rsidP="001C76D5">
            <w:pPr>
              <w:pStyle w:val="TAC"/>
              <w:rPr>
                <w:rFonts w:cs="Arial"/>
                <w:color w:val="000000"/>
                <w:szCs w:val="18"/>
                <w:lang w:val="en-US" w:eastAsia="zh-CN" w:bidi="ar"/>
              </w:rPr>
            </w:pPr>
          </w:p>
        </w:tc>
      </w:tr>
      <w:tr w:rsidR="00FA3EAD" w14:paraId="33A51B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747E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DE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22057"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FA7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7A5F41" w14:textId="77777777" w:rsidR="00FA3EAD" w:rsidRPr="001E32DC" w:rsidRDefault="00FA3EAD" w:rsidP="001C76D5">
            <w:pPr>
              <w:pStyle w:val="TAC"/>
              <w:rPr>
                <w:rFonts w:cs="Arial"/>
                <w:color w:val="000000"/>
                <w:szCs w:val="18"/>
                <w:lang w:val="en-US" w:eastAsia="zh-CN" w:bidi="ar"/>
              </w:rPr>
            </w:pPr>
          </w:p>
        </w:tc>
      </w:tr>
      <w:tr w:rsidR="00FA3EAD" w14:paraId="6D1B4A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2B435B" w14:textId="77777777" w:rsidR="00FA3EAD" w:rsidRPr="001E32DC" w:rsidRDefault="00FA3EAD"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6C3D1DF"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515753B8"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E338F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14797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858A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4E75DF" w14:textId="77777777" w:rsidTr="00165A60">
        <w:trPr>
          <w:trHeight w:val="29"/>
        </w:trPr>
        <w:tc>
          <w:tcPr>
            <w:tcW w:w="1848" w:type="dxa"/>
            <w:tcBorders>
              <w:top w:val="nil"/>
              <w:left w:val="single" w:sz="4" w:space="0" w:color="auto"/>
              <w:bottom w:val="nil"/>
              <w:right w:val="single" w:sz="4" w:space="0" w:color="auto"/>
            </w:tcBorders>
            <w:vAlign w:val="center"/>
          </w:tcPr>
          <w:p w14:paraId="4B0C2C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238F5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E7B8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6E1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E75902" w14:textId="77777777" w:rsidR="00FA3EAD" w:rsidRPr="001E32DC" w:rsidRDefault="00FA3EAD" w:rsidP="001C76D5">
            <w:pPr>
              <w:pStyle w:val="TAC"/>
              <w:rPr>
                <w:rFonts w:cs="Arial"/>
                <w:color w:val="000000"/>
                <w:szCs w:val="18"/>
                <w:lang w:val="en-US" w:eastAsia="zh-CN" w:bidi="ar"/>
              </w:rPr>
            </w:pPr>
          </w:p>
        </w:tc>
      </w:tr>
      <w:tr w:rsidR="00FA3EAD" w14:paraId="4A0EDDD1" w14:textId="77777777" w:rsidTr="00165A60">
        <w:trPr>
          <w:trHeight w:val="29"/>
        </w:trPr>
        <w:tc>
          <w:tcPr>
            <w:tcW w:w="1848" w:type="dxa"/>
            <w:tcBorders>
              <w:top w:val="nil"/>
              <w:left w:val="single" w:sz="4" w:space="0" w:color="auto"/>
              <w:bottom w:val="nil"/>
              <w:right w:val="single" w:sz="4" w:space="0" w:color="auto"/>
            </w:tcBorders>
            <w:vAlign w:val="center"/>
          </w:tcPr>
          <w:p w14:paraId="330CC5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F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A1E0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E97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4F95A" w14:textId="77777777" w:rsidR="00FA3EAD" w:rsidRPr="001E32DC" w:rsidRDefault="00FA3EAD" w:rsidP="001C76D5">
            <w:pPr>
              <w:pStyle w:val="TAC"/>
              <w:rPr>
                <w:rFonts w:cs="Arial"/>
                <w:color w:val="000000"/>
                <w:szCs w:val="18"/>
                <w:lang w:val="en-US" w:eastAsia="zh-CN" w:bidi="ar"/>
              </w:rPr>
            </w:pPr>
          </w:p>
        </w:tc>
      </w:tr>
      <w:tr w:rsidR="00FA3EAD" w14:paraId="26985E50" w14:textId="77777777" w:rsidTr="00165A60">
        <w:trPr>
          <w:trHeight w:val="29"/>
        </w:trPr>
        <w:tc>
          <w:tcPr>
            <w:tcW w:w="1848" w:type="dxa"/>
            <w:tcBorders>
              <w:top w:val="nil"/>
              <w:left w:val="single" w:sz="4" w:space="0" w:color="auto"/>
              <w:bottom w:val="nil"/>
              <w:right w:val="single" w:sz="4" w:space="0" w:color="auto"/>
            </w:tcBorders>
            <w:vAlign w:val="center"/>
          </w:tcPr>
          <w:p w14:paraId="376078E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0A6D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1AEC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9DE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1CC40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6127B1D" w14:textId="77777777" w:rsidTr="00165A60">
        <w:trPr>
          <w:trHeight w:val="29"/>
        </w:trPr>
        <w:tc>
          <w:tcPr>
            <w:tcW w:w="1848" w:type="dxa"/>
            <w:tcBorders>
              <w:top w:val="nil"/>
              <w:left w:val="single" w:sz="4" w:space="0" w:color="auto"/>
              <w:bottom w:val="nil"/>
              <w:right w:val="single" w:sz="4" w:space="0" w:color="auto"/>
            </w:tcBorders>
            <w:vAlign w:val="center"/>
          </w:tcPr>
          <w:p w14:paraId="3E66F7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344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95C7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CF6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51231F0" w14:textId="77777777" w:rsidR="00FA3EAD" w:rsidRPr="001E32DC" w:rsidRDefault="00FA3EAD" w:rsidP="001C76D5">
            <w:pPr>
              <w:pStyle w:val="TAC"/>
              <w:rPr>
                <w:rFonts w:cs="Arial"/>
                <w:color w:val="000000"/>
                <w:szCs w:val="18"/>
                <w:lang w:val="en-US" w:eastAsia="zh-CN" w:bidi="ar"/>
              </w:rPr>
            </w:pPr>
          </w:p>
        </w:tc>
      </w:tr>
      <w:tr w:rsidR="00FA3EAD" w14:paraId="25E75EF4" w14:textId="77777777" w:rsidTr="00165A60">
        <w:trPr>
          <w:trHeight w:val="29"/>
        </w:trPr>
        <w:tc>
          <w:tcPr>
            <w:tcW w:w="1848" w:type="dxa"/>
            <w:tcBorders>
              <w:top w:val="nil"/>
              <w:left w:val="single" w:sz="4" w:space="0" w:color="auto"/>
              <w:bottom w:val="nil"/>
              <w:right w:val="single" w:sz="4" w:space="0" w:color="auto"/>
            </w:tcBorders>
            <w:vAlign w:val="center"/>
          </w:tcPr>
          <w:p w14:paraId="2E09C0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A0A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ACB4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19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19B16" w14:textId="77777777" w:rsidR="00FA3EAD" w:rsidRPr="001E32DC" w:rsidRDefault="00FA3EAD" w:rsidP="001C76D5">
            <w:pPr>
              <w:pStyle w:val="TAC"/>
              <w:rPr>
                <w:rFonts w:cs="Arial"/>
                <w:color w:val="000000"/>
                <w:szCs w:val="18"/>
                <w:lang w:val="en-US" w:eastAsia="zh-CN" w:bidi="ar"/>
              </w:rPr>
            </w:pPr>
          </w:p>
        </w:tc>
      </w:tr>
      <w:tr w:rsidR="00FA3EAD" w14:paraId="795B33D0" w14:textId="77777777" w:rsidTr="00165A60">
        <w:trPr>
          <w:trHeight w:val="29"/>
        </w:trPr>
        <w:tc>
          <w:tcPr>
            <w:tcW w:w="1848" w:type="dxa"/>
            <w:tcBorders>
              <w:top w:val="nil"/>
              <w:left w:val="single" w:sz="4" w:space="0" w:color="auto"/>
              <w:bottom w:val="nil"/>
              <w:right w:val="single" w:sz="4" w:space="0" w:color="auto"/>
            </w:tcBorders>
            <w:vAlign w:val="center"/>
          </w:tcPr>
          <w:p w14:paraId="383286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6AC1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C708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F6BBD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91399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340B707E" w14:textId="77777777" w:rsidTr="00165A60">
        <w:trPr>
          <w:trHeight w:val="29"/>
        </w:trPr>
        <w:tc>
          <w:tcPr>
            <w:tcW w:w="1848" w:type="dxa"/>
            <w:tcBorders>
              <w:top w:val="nil"/>
              <w:left w:val="single" w:sz="4" w:space="0" w:color="auto"/>
              <w:bottom w:val="nil"/>
              <w:right w:val="single" w:sz="4" w:space="0" w:color="auto"/>
            </w:tcBorders>
            <w:vAlign w:val="center"/>
          </w:tcPr>
          <w:p w14:paraId="3ADFAA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2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6551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0B8C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C0E84D9" w14:textId="77777777" w:rsidR="00FA3EAD" w:rsidRPr="001E32DC" w:rsidRDefault="00FA3EAD" w:rsidP="001C76D5">
            <w:pPr>
              <w:pStyle w:val="TAC"/>
              <w:rPr>
                <w:rFonts w:cs="Arial"/>
                <w:color w:val="000000"/>
                <w:szCs w:val="18"/>
                <w:lang w:val="en-US" w:eastAsia="zh-CN" w:bidi="ar"/>
              </w:rPr>
            </w:pPr>
          </w:p>
        </w:tc>
      </w:tr>
      <w:tr w:rsidR="00FA3EAD" w14:paraId="51B898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E76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12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4E9A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4D5F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1D301" w14:textId="77777777" w:rsidR="00FA3EAD" w:rsidRPr="001E32DC" w:rsidRDefault="00FA3EAD" w:rsidP="001C76D5">
            <w:pPr>
              <w:pStyle w:val="TAC"/>
              <w:rPr>
                <w:rFonts w:cs="Arial"/>
                <w:color w:val="000000"/>
                <w:szCs w:val="18"/>
                <w:lang w:val="en-US" w:eastAsia="zh-CN" w:bidi="ar"/>
              </w:rPr>
            </w:pPr>
          </w:p>
        </w:tc>
      </w:tr>
      <w:tr w:rsidR="00FA3EAD" w14:paraId="6DF7D5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BFE0E9" w14:textId="77777777" w:rsidR="00FA3EAD" w:rsidRPr="001E32DC" w:rsidRDefault="00FA3EAD"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9242622"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6AD7B7DF"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0B5D7D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25B6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D95DF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9717459" w14:textId="77777777" w:rsidTr="00165A60">
        <w:trPr>
          <w:trHeight w:val="29"/>
        </w:trPr>
        <w:tc>
          <w:tcPr>
            <w:tcW w:w="1848" w:type="dxa"/>
            <w:tcBorders>
              <w:top w:val="nil"/>
              <w:left w:val="single" w:sz="4" w:space="0" w:color="auto"/>
              <w:bottom w:val="nil"/>
              <w:right w:val="single" w:sz="4" w:space="0" w:color="auto"/>
            </w:tcBorders>
            <w:vAlign w:val="center"/>
          </w:tcPr>
          <w:p w14:paraId="57C695D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F73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0101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6C4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092591E" w14:textId="77777777" w:rsidR="00FA3EAD" w:rsidRPr="001E32DC" w:rsidRDefault="00FA3EAD" w:rsidP="001C76D5">
            <w:pPr>
              <w:pStyle w:val="TAC"/>
              <w:rPr>
                <w:rFonts w:cs="Arial"/>
                <w:color w:val="000000"/>
                <w:szCs w:val="18"/>
                <w:lang w:val="en-US" w:eastAsia="zh-CN" w:bidi="ar"/>
              </w:rPr>
            </w:pPr>
          </w:p>
        </w:tc>
      </w:tr>
      <w:tr w:rsidR="00FA3EAD" w14:paraId="4747E4A1" w14:textId="77777777" w:rsidTr="00165A60">
        <w:trPr>
          <w:trHeight w:val="29"/>
        </w:trPr>
        <w:tc>
          <w:tcPr>
            <w:tcW w:w="1848" w:type="dxa"/>
            <w:tcBorders>
              <w:top w:val="nil"/>
              <w:left w:val="single" w:sz="4" w:space="0" w:color="auto"/>
              <w:bottom w:val="nil"/>
              <w:right w:val="single" w:sz="4" w:space="0" w:color="auto"/>
            </w:tcBorders>
            <w:vAlign w:val="center"/>
          </w:tcPr>
          <w:p w14:paraId="608920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ACB2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9892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FB2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0FB2B6" w14:textId="77777777" w:rsidR="00FA3EAD" w:rsidRPr="001E32DC" w:rsidRDefault="00FA3EAD" w:rsidP="001C76D5">
            <w:pPr>
              <w:pStyle w:val="TAC"/>
              <w:rPr>
                <w:rFonts w:cs="Arial"/>
                <w:color w:val="000000"/>
                <w:szCs w:val="18"/>
                <w:lang w:val="en-US" w:eastAsia="zh-CN" w:bidi="ar"/>
              </w:rPr>
            </w:pPr>
          </w:p>
        </w:tc>
      </w:tr>
      <w:tr w:rsidR="00FA3EAD" w14:paraId="0F774B11" w14:textId="77777777" w:rsidTr="00165A60">
        <w:trPr>
          <w:trHeight w:val="29"/>
        </w:trPr>
        <w:tc>
          <w:tcPr>
            <w:tcW w:w="1848" w:type="dxa"/>
            <w:tcBorders>
              <w:top w:val="nil"/>
              <w:left w:val="single" w:sz="4" w:space="0" w:color="auto"/>
              <w:bottom w:val="nil"/>
              <w:right w:val="single" w:sz="4" w:space="0" w:color="auto"/>
            </w:tcBorders>
            <w:vAlign w:val="center"/>
          </w:tcPr>
          <w:p w14:paraId="2C1ADF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052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0877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4992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7DBAE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46F9532C" w14:textId="77777777" w:rsidTr="00165A60">
        <w:trPr>
          <w:trHeight w:val="29"/>
        </w:trPr>
        <w:tc>
          <w:tcPr>
            <w:tcW w:w="1848" w:type="dxa"/>
            <w:tcBorders>
              <w:top w:val="nil"/>
              <w:left w:val="single" w:sz="4" w:space="0" w:color="auto"/>
              <w:bottom w:val="nil"/>
              <w:right w:val="single" w:sz="4" w:space="0" w:color="auto"/>
            </w:tcBorders>
            <w:vAlign w:val="center"/>
          </w:tcPr>
          <w:p w14:paraId="6E87924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03BC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1A85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8441F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9E450B6" w14:textId="77777777" w:rsidR="00FA3EAD" w:rsidRPr="001E32DC" w:rsidRDefault="00FA3EAD" w:rsidP="001C76D5">
            <w:pPr>
              <w:pStyle w:val="TAC"/>
              <w:rPr>
                <w:rFonts w:cs="Arial"/>
                <w:color w:val="000000"/>
                <w:szCs w:val="18"/>
                <w:lang w:val="en-US" w:eastAsia="zh-CN" w:bidi="ar"/>
              </w:rPr>
            </w:pPr>
          </w:p>
        </w:tc>
      </w:tr>
      <w:tr w:rsidR="00FA3EAD" w14:paraId="77E7D2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F89EF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75D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33C9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C7C0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AF437" w14:textId="77777777" w:rsidR="00FA3EAD" w:rsidRPr="001E32DC" w:rsidRDefault="00FA3EAD" w:rsidP="001C76D5">
            <w:pPr>
              <w:pStyle w:val="TAC"/>
              <w:rPr>
                <w:rFonts w:cs="Arial"/>
                <w:color w:val="000000"/>
                <w:szCs w:val="18"/>
                <w:lang w:val="en-US" w:eastAsia="zh-CN" w:bidi="ar"/>
              </w:rPr>
            </w:pPr>
          </w:p>
        </w:tc>
      </w:tr>
      <w:tr w:rsidR="00FA3EAD" w14:paraId="34F6AF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8CD164" w14:textId="77777777" w:rsidR="00FA3EAD" w:rsidRPr="001E32DC" w:rsidRDefault="00FA3EAD"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1C49A14D" w14:textId="77777777" w:rsidR="00FA3EAD" w:rsidRPr="001E32DC" w:rsidRDefault="00FA3EAD"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DD4BF" w14:textId="77777777" w:rsidR="00FA3EAD" w:rsidRPr="001E32DC" w:rsidRDefault="00FA3EAD"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97920E"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B07CB"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FA3EAD" w14:paraId="665151E6" w14:textId="77777777" w:rsidTr="00165A60">
        <w:trPr>
          <w:trHeight w:val="29"/>
        </w:trPr>
        <w:tc>
          <w:tcPr>
            <w:tcW w:w="1848" w:type="dxa"/>
            <w:tcBorders>
              <w:top w:val="nil"/>
              <w:left w:val="single" w:sz="4" w:space="0" w:color="auto"/>
              <w:bottom w:val="nil"/>
              <w:right w:val="single" w:sz="4" w:space="0" w:color="auto"/>
            </w:tcBorders>
            <w:vAlign w:val="center"/>
          </w:tcPr>
          <w:p w14:paraId="76A516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4DC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23C4" w14:textId="77777777" w:rsidR="00FA3EAD" w:rsidRPr="001E32DC" w:rsidRDefault="00FA3EAD"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0AEDB9"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4E8BAD" w14:textId="77777777" w:rsidR="00FA3EAD" w:rsidRPr="001E32DC" w:rsidRDefault="00FA3EAD" w:rsidP="001C76D5">
            <w:pPr>
              <w:pStyle w:val="TAC"/>
              <w:rPr>
                <w:rFonts w:cs="Arial"/>
                <w:color w:val="000000"/>
                <w:szCs w:val="18"/>
                <w:lang w:val="en-US" w:eastAsia="zh-CN" w:bidi="ar"/>
              </w:rPr>
            </w:pPr>
          </w:p>
        </w:tc>
      </w:tr>
      <w:tr w:rsidR="00FA3EAD" w14:paraId="7DBBC0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BFD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7C8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B7131" w14:textId="77777777" w:rsidR="00FA3EAD" w:rsidRPr="001E32DC" w:rsidRDefault="00FA3EAD"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2296F"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DC6FDA" w14:textId="77777777" w:rsidR="00FA3EAD" w:rsidRPr="001E32DC" w:rsidRDefault="00FA3EAD" w:rsidP="001C76D5">
            <w:pPr>
              <w:pStyle w:val="TAC"/>
              <w:rPr>
                <w:rFonts w:cs="Arial"/>
                <w:color w:val="000000"/>
                <w:szCs w:val="18"/>
                <w:lang w:val="en-US" w:eastAsia="zh-CN" w:bidi="ar"/>
              </w:rPr>
            </w:pPr>
          </w:p>
        </w:tc>
      </w:tr>
      <w:tr w:rsidR="00FA3EAD" w14:paraId="25E705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DACB4B" w14:textId="77777777" w:rsidR="00FA3EAD" w:rsidRPr="001E32DC" w:rsidRDefault="00FA3EAD"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2B5C334" w14:textId="77777777" w:rsidR="00FA3EAD" w:rsidRDefault="00FA3EAD" w:rsidP="001C76D5">
            <w:pPr>
              <w:pStyle w:val="TAC"/>
              <w:rPr>
                <w:szCs w:val="18"/>
                <w:lang w:val="en-US" w:eastAsia="zh-CN"/>
              </w:rPr>
            </w:pPr>
            <w:r>
              <w:t>n77</w:t>
            </w:r>
            <w:r>
              <w:rPr>
                <w:vertAlign w:val="superscript"/>
              </w:rPr>
              <w:t>7, 9</w:t>
            </w:r>
          </w:p>
          <w:p w14:paraId="020E7C42" w14:textId="77777777" w:rsidR="00FA3EAD" w:rsidRPr="00270C16" w:rsidRDefault="00FA3EAD" w:rsidP="001C76D5">
            <w:pPr>
              <w:pStyle w:val="TAC"/>
              <w:rPr>
                <w:szCs w:val="18"/>
                <w:lang w:val="en-US" w:eastAsia="zh-CN"/>
              </w:rPr>
            </w:pPr>
            <w:r w:rsidRPr="00270C16">
              <w:rPr>
                <w:szCs w:val="18"/>
                <w:lang w:val="en-US" w:eastAsia="zh-CN"/>
              </w:rPr>
              <w:t>CA_n2A-n66A</w:t>
            </w:r>
          </w:p>
          <w:p w14:paraId="00C1A5B4"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FFEA6F0"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5706A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A7B1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A792A" w14:textId="77777777" w:rsidR="00FA3EAD" w:rsidRPr="001E32DC" w:rsidRDefault="00FA3EAD" w:rsidP="001C76D5">
            <w:pPr>
              <w:pStyle w:val="TAC"/>
              <w:rPr>
                <w:lang w:val="en-US" w:eastAsia="zh-CN"/>
              </w:rPr>
            </w:pPr>
            <w:r w:rsidRPr="001E32DC">
              <w:rPr>
                <w:lang w:val="en-US" w:eastAsia="zh-CN"/>
              </w:rPr>
              <w:t>0</w:t>
            </w:r>
          </w:p>
        </w:tc>
      </w:tr>
      <w:tr w:rsidR="00FA3EAD" w14:paraId="4E374FB2" w14:textId="77777777" w:rsidTr="00165A60">
        <w:trPr>
          <w:trHeight w:val="29"/>
        </w:trPr>
        <w:tc>
          <w:tcPr>
            <w:tcW w:w="1848" w:type="dxa"/>
            <w:tcBorders>
              <w:top w:val="nil"/>
              <w:left w:val="single" w:sz="4" w:space="0" w:color="auto"/>
              <w:bottom w:val="nil"/>
              <w:right w:val="single" w:sz="4" w:space="0" w:color="auto"/>
            </w:tcBorders>
            <w:vAlign w:val="center"/>
          </w:tcPr>
          <w:p w14:paraId="2AD49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8632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370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C43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04F4FC" w14:textId="77777777" w:rsidR="00FA3EAD" w:rsidRPr="001E32DC" w:rsidRDefault="00FA3EAD" w:rsidP="001C76D5">
            <w:pPr>
              <w:pStyle w:val="TAC"/>
              <w:rPr>
                <w:lang w:val="en-US" w:eastAsia="zh-CN"/>
              </w:rPr>
            </w:pPr>
          </w:p>
        </w:tc>
      </w:tr>
      <w:tr w:rsidR="00FA3EAD" w14:paraId="760FB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F94C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BB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C850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8D5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FCB88" w14:textId="77777777" w:rsidR="00FA3EAD" w:rsidRPr="001E32DC" w:rsidRDefault="00FA3EAD" w:rsidP="001C76D5">
            <w:pPr>
              <w:pStyle w:val="TAC"/>
              <w:rPr>
                <w:lang w:val="en-US" w:eastAsia="zh-CN"/>
              </w:rPr>
            </w:pPr>
          </w:p>
        </w:tc>
      </w:tr>
      <w:tr w:rsidR="00FA3EAD" w14:paraId="19D2ECB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019C26" w14:textId="77777777" w:rsidR="00FA3EAD" w:rsidRPr="001E32DC" w:rsidRDefault="00FA3EAD"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39D04761"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64F2B75" w14:textId="77777777" w:rsidR="00FA3EAD" w:rsidRPr="00270C16" w:rsidRDefault="00FA3EAD" w:rsidP="001C76D5">
            <w:pPr>
              <w:pStyle w:val="TAC"/>
              <w:rPr>
                <w:szCs w:val="18"/>
                <w:lang w:val="en-US" w:eastAsia="zh-CN"/>
              </w:rPr>
            </w:pPr>
            <w:r w:rsidRPr="00270C16">
              <w:rPr>
                <w:szCs w:val="18"/>
                <w:lang w:val="en-US" w:eastAsia="zh-CN"/>
              </w:rPr>
              <w:t>CA_n2A-n66A</w:t>
            </w:r>
          </w:p>
          <w:p w14:paraId="2642EB7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0500467"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C5CAE5"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05872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2007AA" w14:textId="77777777" w:rsidR="00FA3EAD" w:rsidRPr="001E32DC" w:rsidRDefault="00FA3EAD" w:rsidP="001C76D5">
            <w:pPr>
              <w:pStyle w:val="TAC"/>
              <w:rPr>
                <w:lang w:val="en-US" w:eastAsia="zh-CN"/>
              </w:rPr>
            </w:pPr>
            <w:r w:rsidRPr="001E32DC">
              <w:rPr>
                <w:lang w:val="en-US" w:eastAsia="zh-CN"/>
              </w:rPr>
              <w:t>0</w:t>
            </w:r>
          </w:p>
        </w:tc>
      </w:tr>
      <w:tr w:rsidR="00FA3EAD" w14:paraId="7B013239" w14:textId="77777777" w:rsidTr="00165A60">
        <w:trPr>
          <w:trHeight w:val="29"/>
        </w:trPr>
        <w:tc>
          <w:tcPr>
            <w:tcW w:w="1848" w:type="dxa"/>
            <w:tcBorders>
              <w:top w:val="nil"/>
              <w:left w:val="single" w:sz="4" w:space="0" w:color="auto"/>
              <w:bottom w:val="nil"/>
              <w:right w:val="single" w:sz="4" w:space="0" w:color="auto"/>
            </w:tcBorders>
            <w:vAlign w:val="center"/>
          </w:tcPr>
          <w:p w14:paraId="4BCECCF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990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02B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C9C1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23870F" w14:textId="77777777" w:rsidR="00FA3EAD" w:rsidRPr="001E32DC" w:rsidRDefault="00FA3EAD" w:rsidP="001C76D5">
            <w:pPr>
              <w:pStyle w:val="TAC"/>
              <w:rPr>
                <w:lang w:val="en-US" w:eastAsia="zh-CN"/>
              </w:rPr>
            </w:pPr>
          </w:p>
        </w:tc>
      </w:tr>
      <w:tr w:rsidR="00FA3EAD" w14:paraId="2E44BAA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F0A4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7C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6509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8EC9B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DD1393" w14:textId="77777777" w:rsidR="00FA3EAD" w:rsidRPr="001E32DC" w:rsidRDefault="00FA3EAD" w:rsidP="001C76D5">
            <w:pPr>
              <w:pStyle w:val="TAC"/>
              <w:rPr>
                <w:lang w:val="en-US" w:eastAsia="zh-CN"/>
              </w:rPr>
            </w:pPr>
          </w:p>
        </w:tc>
      </w:tr>
      <w:tr w:rsidR="00FA3EAD" w14:paraId="595E38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BA7B9B" w14:textId="77777777" w:rsidR="00FA3EAD" w:rsidRPr="001E32DC" w:rsidRDefault="00FA3EAD"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1624AD59"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1AE01D" w14:textId="77777777" w:rsidR="00FA3EAD" w:rsidRPr="00270C16" w:rsidRDefault="00FA3EAD" w:rsidP="001C76D5">
            <w:pPr>
              <w:pStyle w:val="TAC"/>
              <w:rPr>
                <w:szCs w:val="18"/>
                <w:lang w:val="en-US" w:eastAsia="zh-CN"/>
              </w:rPr>
            </w:pPr>
            <w:r w:rsidRPr="00270C16">
              <w:rPr>
                <w:szCs w:val="18"/>
                <w:lang w:val="en-US" w:eastAsia="zh-CN"/>
              </w:rPr>
              <w:t>CA_n2A-n66A</w:t>
            </w:r>
          </w:p>
          <w:p w14:paraId="5A14758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DED9056"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C71A5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4A79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208A15" w14:textId="77777777" w:rsidR="00FA3EAD" w:rsidRPr="001E32DC" w:rsidRDefault="00FA3EAD" w:rsidP="001C76D5">
            <w:pPr>
              <w:pStyle w:val="TAC"/>
              <w:rPr>
                <w:lang w:val="en-US" w:eastAsia="zh-CN"/>
              </w:rPr>
            </w:pPr>
            <w:r w:rsidRPr="001E32DC">
              <w:rPr>
                <w:lang w:val="en-US" w:eastAsia="zh-CN"/>
              </w:rPr>
              <w:t>0</w:t>
            </w:r>
          </w:p>
        </w:tc>
      </w:tr>
      <w:tr w:rsidR="00FA3EAD" w14:paraId="7B8FC2CF" w14:textId="77777777" w:rsidTr="00165A60">
        <w:trPr>
          <w:trHeight w:val="29"/>
        </w:trPr>
        <w:tc>
          <w:tcPr>
            <w:tcW w:w="1848" w:type="dxa"/>
            <w:tcBorders>
              <w:top w:val="nil"/>
              <w:left w:val="single" w:sz="4" w:space="0" w:color="auto"/>
              <w:bottom w:val="nil"/>
              <w:right w:val="single" w:sz="4" w:space="0" w:color="auto"/>
            </w:tcBorders>
            <w:vAlign w:val="center"/>
          </w:tcPr>
          <w:p w14:paraId="0EB4C2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AC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3E5C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A32DD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2207BD" w14:textId="77777777" w:rsidR="00FA3EAD" w:rsidRPr="001E32DC" w:rsidRDefault="00FA3EAD" w:rsidP="001C76D5">
            <w:pPr>
              <w:pStyle w:val="TAC"/>
              <w:rPr>
                <w:lang w:val="en-US" w:eastAsia="zh-CN"/>
              </w:rPr>
            </w:pPr>
          </w:p>
        </w:tc>
      </w:tr>
      <w:tr w:rsidR="00FA3EAD" w14:paraId="081E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3187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355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AD35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BB1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A4C51" w14:textId="77777777" w:rsidR="00FA3EAD" w:rsidRPr="001E32DC" w:rsidRDefault="00FA3EAD" w:rsidP="001C76D5">
            <w:pPr>
              <w:pStyle w:val="TAC"/>
              <w:rPr>
                <w:lang w:val="en-US" w:eastAsia="zh-CN"/>
              </w:rPr>
            </w:pPr>
          </w:p>
        </w:tc>
      </w:tr>
      <w:tr w:rsidR="00FA3EAD" w14:paraId="6B1E5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297D83" w14:textId="77777777" w:rsidR="00FA3EAD" w:rsidRPr="001E32DC" w:rsidRDefault="00FA3EAD"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1C0D166" w14:textId="77777777" w:rsidR="00FA3EAD" w:rsidRPr="001E32DC" w:rsidRDefault="00FA3EAD" w:rsidP="001C76D5">
            <w:pPr>
              <w:pStyle w:val="TAC"/>
              <w:rPr>
                <w:rFonts w:cs="Arial"/>
                <w:szCs w:val="18"/>
                <w:lang w:val="en-US" w:eastAsia="zh-CN"/>
              </w:rPr>
            </w:pPr>
            <w:r w:rsidRPr="001E32DC">
              <w:rPr>
                <w:rFonts w:cs="Arial"/>
                <w:szCs w:val="18"/>
                <w:lang w:val="en-US" w:eastAsia="zh-CN"/>
              </w:rPr>
              <w:t>CA_n2A-n66A</w:t>
            </w:r>
          </w:p>
          <w:p w14:paraId="7D2E027A"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69220D03" w14:textId="77777777" w:rsidR="00FA3EAD" w:rsidRPr="001E32DC" w:rsidRDefault="00FA3EAD"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A5A0E52"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E43EA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443E80" w14:textId="77777777" w:rsidR="00FA3EAD" w:rsidRPr="001E32DC" w:rsidRDefault="00FA3EAD" w:rsidP="001C76D5">
            <w:pPr>
              <w:pStyle w:val="TAC"/>
              <w:rPr>
                <w:lang w:val="en-US" w:eastAsia="zh-CN"/>
              </w:rPr>
            </w:pPr>
            <w:r w:rsidRPr="001E32DC">
              <w:rPr>
                <w:lang w:val="en-US" w:eastAsia="zh-CN"/>
              </w:rPr>
              <w:t>0</w:t>
            </w:r>
          </w:p>
        </w:tc>
      </w:tr>
      <w:tr w:rsidR="00FA3EAD" w14:paraId="281CD681" w14:textId="77777777" w:rsidTr="00165A60">
        <w:trPr>
          <w:trHeight w:val="29"/>
        </w:trPr>
        <w:tc>
          <w:tcPr>
            <w:tcW w:w="1848" w:type="dxa"/>
            <w:tcBorders>
              <w:top w:val="nil"/>
              <w:left w:val="single" w:sz="4" w:space="0" w:color="auto"/>
              <w:bottom w:val="nil"/>
              <w:right w:val="single" w:sz="4" w:space="0" w:color="auto"/>
            </w:tcBorders>
            <w:vAlign w:val="center"/>
          </w:tcPr>
          <w:p w14:paraId="075421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8F7F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BEDA9"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492D3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28AA" w14:textId="77777777" w:rsidR="00FA3EAD" w:rsidRPr="001E32DC" w:rsidRDefault="00FA3EAD" w:rsidP="001C76D5">
            <w:pPr>
              <w:pStyle w:val="TAC"/>
              <w:rPr>
                <w:lang w:val="en-US" w:eastAsia="zh-CN"/>
              </w:rPr>
            </w:pPr>
          </w:p>
        </w:tc>
      </w:tr>
      <w:tr w:rsidR="00FA3EAD" w14:paraId="5D570FE3" w14:textId="77777777" w:rsidTr="00165A60">
        <w:trPr>
          <w:trHeight w:val="29"/>
        </w:trPr>
        <w:tc>
          <w:tcPr>
            <w:tcW w:w="1848" w:type="dxa"/>
            <w:tcBorders>
              <w:top w:val="nil"/>
              <w:left w:val="single" w:sz="4" w:space="0" w:color="auto"/>
              <w:bottom w:val="nil"/>
              <w:right w:val="single" w:sz="4" w:space="0" w:color="auto"/>
            </w:tcBorders>
            <w:vAlign w:val="center"/>
          </w:tcPr>
          <w:p w14:paraId="755DD7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0FCC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2BFD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7D063"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F7241E6" w14:textId="77777777" w:rsidR="00FA3EAD" w:rsidRPr="001E32DC" w:rsidRDefault="00FA3EAD" w:rsidP="001C76D5">
            <w:pPr>
              <w:pStyle w:val="TAC"/>
              <w:rPr>
                <w:lang w:val="en-US" w:eastAsia="zh-CN"/>
              </w:rPr>
            </w:pPr>
          </w:p>
        </w:tc>
      </w:tr>
      <w:tr w:rsidR="00FA3EAD" w14:paraId="4221CB1C" w14:textId="77777777" w:rsidTr="00165A60">
        <w:trPr>
          <w:trHeight w:val="29"/>
        </w:trPr>
        <w:tc>
          <w:tcPr>
            <w:tcW w:w="1848" w:type="dxa"/>
            <w:tcBorders>
              <w:top w:val="nil"/>
              <w:left w:val="single" w:sz="4" w:space="0" w:color="auto"/>
              <w:bottom w:val="nil"/>
              <w:right w:val="single" w:sz="4" w:space="0" w:color="auto"/>
            </w:tcBorders>
            <w:vAlign w:val="center"/>
          </w:tcPr>
          <w:p w14:paraId="700950B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69F0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AAA2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CE003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C2A5C" w14:textId="77777777" w:rsidR="00FA3EAD" w:rsidRPr="001E32DC" w:rsidRDefault="00FA3EAD" w:rsidP="001C76D5">
            <w:pPr>
              <w:pStyle w:val="TAC"/>
              <w:rPr>
                <w:lang w:val="en-US" w:eastAsia="zh-CN"/>
              </w:rPr>
            </w:pPr>
            <w:r w:rsidRPr="001E32DC">
              <w:rPr>
                <w:lang w:val="en-US" w:eastAsia="zh-CN"/>
              </w:rPr>
              <w:t>1</w:t>
            </w:r>
          </w:p>
        </w:tc>
      </w:tr>
      <w:tr w:rsidR="00FA3EAD" w14:paraId="5FEDE5E2" w14:textId="77777777" w:rsidTr="00165A60">
        <w:trPr>
          <w:trHeight w:val="29"/>
        </w:trPr>
        <w:tc>
          <w:tcPr>
            <w:tcW w:w="1848" w:type="dxa"/>
            <w:tcBorders>
              <w:top w:val="nil"/>
              <w:left w:val="single" w:sz="4" w:space="0" w:color="auto"/>
              <w:bottom w:val="nil"/>
              <w:right w:val="single" w:sz="4" w:space="0" w:color="auto"/>
            </w:tcBorders>
            <w:vAlign w:val="center"/>
          </w:tcPr>
          <w:p w14:paraId="2579D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2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2B72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D8D3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3B31B0" w14:textId="77777777" w:rsidR="00FA3EAD" w:rsidRPr="001E32DC" w:rsidRDefault="00FA3EAD" w:rsidP="001C76D5">
            <w:pPr>
              <w:pStyle w:val="TAC"/>
              <w:rPr>
                <w:lang w:val="en-US" w:eastAsia="zh-CN"/>
              </w:rPr>
            </w:pPr>
          </w:p>
        </w:tc>
      </w:tr>
      <w:tr w:rsidR="00FA3EAD" w14:paraId="7860DD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98EA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234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64C78"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F0952D"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97A34E" w14:textId="77777777" w:rsidR="00FA3EAD" w:rsidRPr="001E32DC" w:rsidRDefault="00FA3EAD" w:rsidP="001C76D5">
            <w:pPr>
              <w:pStyle w:val="TAC"/>
              <w:rPr>
                <w:lang w:val="en-US" w:eastAsia="zh-CN"/>
              </w:rPr>
            </w:pPr>
          </w:p>
        </w:tc>
      </w:tr>
      <w:tr w:rsidR="00FA3EAD" w14:paraId="2BA80C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C9BA3" w14:textId="77777777" w:rsidR="00FA3EAD" w:rsidRPr="001E32DC" w:rsidRDefault="00FA3EAD"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455B9E25" w14:textId="77777777" w:rsidR="00FA3EAD" w:rsidRDefault="00FA3EAD" w:rsidP="001C76D5">
            <w:pPr>
              <w:pStyle w:val="TAC"/>
              <w:rPr>
                <w:lang w:val="en-US" w:eastAsia="zh-CN"/>
              </w:rPr>
            </w:pPr>
            <w:r w:rsidRPr="007B37F5">
              <w:rPr>
                <w:lang w:val="en-US" w:eastAsia="zh-CN"/>
              </w:rPr>
              <w:t>n77</w:t>
            </w:r>
            <w:r w:rsidRPr="007B37F5">
              <w:rPr>
                <w:vertAlign w:val="superscript"/>
                <w:lang w:val="en-US" w:eastAsia="zh-CN"/>
              </w:rPr>
              <w:t>7</w:t>
            </w:r>
          </w:p>
          <w:p w14:paraId="66CEDACA" w14:textId="77777777" w:rsidR="00FA3EAD" w:rsidRDefault="00FA3EAD" w:rsidP="001C76D5">
            <w:pPr>
              <w:pStyle w:val="TAC"/>
              <w:rPr>
                <w:lang w:val="en-US" w:eastAsia="zh-CN"/>
              </w:rPr>
            </w:pPr>
            <w:r>
              <w:rPr>
                <w:lang w:val="en-US" w:eastAsia="zh-CN"/>
              </w:rPr>
              <w:t>CA_n2A-n66A</w:t>
            </w:r>
          </w:p>
          <w:p w14:paraId="28AC600F" w14:textId="77777777" w:rsidR="00FA3EAD" w:rsidRDefault="00FA3EAD" w:rsidP="001C76D5">
            <w:pPr>
              <w:pStyle w:val="TAC"/>
              <w:rPr>
                <w:lang w:val="en-US" w:eastAsia="zh-CN"/>
              </w:rPr>
            </w:pPr>
            <w:r>
              <w:rPr>
                <w:lang w:val="en-US" w:eastAsia="zh-CN"/>
              </w:rPr>
              <w:t>CA_n66A-n77A</w:t>
            </w:r>
            <w:r w:rsidRPr="00571960">
              <w:rPr>
                <w:vertAlign w:val="superscript"/>
                <w:lang w:val="en-US" w:eastAsia="zh-CN"/>
              </w:rPr>
              <w:t>7</w:t>
            </w:r>
          </w:p>
          <w:p w14:paraId="77EDEFC5" w14:textId="77777777" w:rsidR="00FA3EAD" w:rsidRPr="001E32DC" w:rsidRDefault="00FA3EAD"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E144DF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061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BA003D" w14:textId="77777777" w:rsidR="00FA3EAD" w:rsidRPr="001E32DC" w:rsidRDefault="00FA3EAD" w:rsidP="001C76D5">
            <w:pPr>
              <w:pStyle w:val="TAC"/>
              <w:rPr>
                <w:lang w:val="en-US" w:eastAsia="zh-CN"/>
              </w:rPr>
            </w:pPr>
            <w:r w:rsidRPr="001E32DC">
              <w:rPr>
                <w:lang w:val="en-US" w:eastAsia="zh-CN"/>
              </w:rPr>
              <w:t>0</w:t>
            </w:r>
          </w:p>
        </w:tc>
      </w:tr>
      <w:tr w:rsidR="00FA3EAD" w14:paraId="46D7F36F" w14:textId="77777777" w:rsidTr="00165A60">
        <w:trPr>
          <w:trHeight w:val="29"/>
        </w:trPr>
        <w:tc>
          <w:tcPr>
            <w:tcW w:w="1848" w:type="dxa"/>
            <w:tcBorders>
              <w:top w:val="nil"/>
              <w:left w:val="single" w:sz="4" w:space="0" w:color="auto"/>
              <w:bottom w:val="nil"/>
              <w:right w:val="single" w:sz="4" w:space="0" w:color="auto"/>
            </w:tcBorders>
            <w:vAlign w:val="center"/>
          </w:tcPr>
          <w:p w14:paraId="68E47F5B"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0F6BE5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017B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CAD6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833D6A" w14:textId="77777777" w:rsidR="00FA3EAD" w:rsidRPr="001E32DC" w:rsidRDefault="00FA3EAD" w:rsidP="001C76D5">
            <w:pPr>
              <w:pStyle w:val="TAC"/>
              <w:rPr>
                <w:lang w:val="en-US" w:eastAsia="zh-CN"/>
              </w:rPr>
            </w:pPr>
          </w:p>
        </w:tc>
      </w:tr>
      <w:tr w:rsidR="00FA3EAD" w14:paraId="40211D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A2C0C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FC9F81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E8E5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7D4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E09E2E" w14:textId="77777777" w:rsidR="00FA3EAD" w:rsidRPr="001E32DC" w:rsidRDefault="00FA3EAD" w:rsidP="001C76D5">
            <w:pPr>
              <w:pStyle w:val="TAC"/>
              <w:rPr>
                <w:lang w:val="en-US" w:eastAsia="zh-CN"/>
              </w:rPr>
            </w:pPr>
          </w:p>
        </w:tc>
      </w:tr>
      <w:tr w:rsidR="00FA3EAD" w14:paraId="6BCC5C44" w14:textId="77777777" w:rsidTr="00165A60">
        <w:trPr>
          <w:trHeight w:val="29"/>
        </w:trPr>
        <w:tc>
          <w:tcPr>
            <w:tcW w:w="1848" w:type="dxa"/>
            <w:tcBorders>
              <w:top w:val="single" w:sz="4" w:space="0" w:color="auto"/>
              <w:left w:val="single" w:sz="4" w:space="0" w:color="auto"/>
              <w:bottom w:val="nil"/>
              <w:right w:val="single" w:sz="4" w:space="0" w:color="auto"/>
            </w:tcBorders>
          </w:tcPr>
          <w:p w14:paraId="51843267" w14:textId="77777777" w:rsidR="00FA3EAD" w:rsidRPr="001E32DC" w:rsidRDefault="00FA3EAD"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78E8850"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210385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4D00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B14DF" w14:textId="77777777" w:rsidR="00FA3EAD" w:rsidRPr="001E32DC" w:rsidRDefault="00FA3EAD" w:rsidP="001C76D5">
            <w:pPr>
              <w:pStyle w:val="TAC"/>
              <w:rPr>
                <w:lang w:val="en-US" w:eastAsia="zh-CN"/>
              </w:rPr>
            </w:pPr>
            <w:r w:rsidRPr="001E32DC">
              <w:rPr>
                <w:lang w:val="en-US" w:eastAsia="zh-CN"/>
              </w:rPr>
              <w:t>0</w:t>
            </w:r>
          </w:p>
        </w:tc>
      </w:tr>
      <w:tr w:rsidR="00FA3EAD" w14:paraId="28A5C101" w14:textId="77777777" w:rsidTr="00165A60">
        <w:trPr>
          <w:trHeight w:val="29"/>
        </w:trPr>
        <w:tc>
          <w:tcPr>
            <w:tcW w:w="1848" w:type="dxa"/>
            <w:tcBorders>
              <w:top w:val="nil"/>
              <w:left w:val="single" w:sz="4" w:space="0" w:color="auto"/>
              <w:bottom w:val="nil"/>
              <w:right w:val="single" w:sz="4" w:space="0" w:color="auto"/>
            </w:tcBorders>
          </w:tcPr>
          <w:p w14:paraId="19FC91D2"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972D52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68AF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198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18DB1" w14:textId="77777777" w:rsidR="00FA3EAD" w:rsidRPr="001E32DC" w:rsidRDefault="00FA3EAD" w:rsidP="001C76D5">
            <w:pPr>
              <w:pStyle w:val="TAC"/>
              <w:rPr>
                <w:lang w:val="en-US" w:eastAsia="zh-CN"/>
              </w:rPr>
            </w:pPr>
          </w:p>
        </w:tc>
      </w:tr>
      <w:tr w:rsidR="00FA3EAD" w14:paraId="063E7240" w14:textId="77777777" w:rsidTr="00165A60">
        <w:trPr>
          <w:trHeight w:val="29"/>
        </w:trPr>
        <w:tc>
          <w:tcPr>
            <w:tcW w:w="1848" w:type="dxa"/>
            <w:tcBorders>
              <w:top w:val="nil"/>
              <w:left w:val="single" w:sz="4" w:space="0" w:color="auto"/>
              <w:bottom w:val="single" w:sz="4" w:space="0" w:color="auto"/>
              <w:right w:val="single" w:sz="4" w:space="0" w:color="auto"/>
            </w:tcBorders>
          </w:tcPr>
          <w:p w14:paraId="79EA0705"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21C4BD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966F37"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35715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49E0B6" w14:textId="77777777" w:rsidR="00FA3EAD" w:rsidRPr="001E32DC" w:rsidRDefault="00FA3EAD" w:rsidP="001C76D5">
            <w:pPr>
              <w:pStyle w:val="TAC"/>
              <w:rPr>
                <w:lang w:val="en-US" w:eastAsia="zh-CN"/>
              </w:rPr>
            </w:pPr>
          </w:p>
        </w:tc>
      </w:tr>
      <w:tr w:rsidR="00FA3EAD" w14:paraId="4A583AE8" w14:textId="77777777" w:rsidTr="00165A60">
        <w:trPr>
          <w:trHeight w:val="29"/>
        </w:trPr>
        <w:tc>
          <w:tcPr>
            <w:tcW w:w="1848" w:type="dxa"/>
            <w:tcBorders>
              <w:top w:val="single" w:sz="4" w:space="0" w:color="auto"/>
              <w:left w:val="single" w:sz="4" w:space="0" w:color="auto"/>
              <w:bottom w:val="nil"/>
              <w:right w:val="single" w:sz="4" w:space="0" w:color="auto"/>
            </w:tcBorders>
          </w:tcPr>
          <w:p w14:paraId="24B1A358" w14:textId="77777777" w:rsidR="00FA3EAD" w:rsidRPr="001E32DC" w:rsidRDefault="00FA3EAD"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DD4333F"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0BECE4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FC64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9C82F0" w14:textId="77777777" w:rsidR="00FA3EAD" w:rsidRPr="001E32DC" w:rsidRDefault="00FA3EAD" w:rsidP="001C76D5">
            <w:pPr>
              <w:pStyle w:val="TAC"/>
              <w:rPr>
                <w:lang w:val="en-US" w:eastAsia="zh-CN"/>
              </w:rPr>
            </w:pPr>
            <w:r w:rsidRPr="001E32DC">
              <w:rPr>
                <w:lang w:val="en-US" w:eastAsia="zh-CN"/>
              </w:rPr>
              <w:t>0</w:t>
            </w:r>
          </w:p>
        </w:tc>
      </w:tr>
      <w:tr w:rsidR="00FA3EAD" w14:paraId="0F9CF472" w14:textId="77777777" w:rsidTr="00165A60">
        <w:trPr>
          <w:trHeight w:val="29"/>
        </w:trPr>
        <w:tc>
          <w:tcPr>
            <w:tcW w:w="1848" w:type="dxa"/>
            <w:tcBorders>
              <w:top w:val="nil"/>
              <w:left w:val="single" w:sz="4" w:space="0" w:color="auto"/>
              <w:bottom w:val="nil"/>
              <w:right w:val="single" w:sz="4" w:space="0" w:color="auto"/>
            </w:tcBorders>
          </w:tcPr>
          <w:p w14:paraId="35D8AAB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541A70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50F01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7559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BFE70" w14:textId="77777777" w:rsidR="00FA3EAD" w:rsidRPr="001E32DC" w:rsidRDefault="00FA3EAD" w:rsidP="001C76D5">
            <w:pPr>
              <w:pStyle w:val="TAC"/>
              <w:rPr>
                <w:lang w:val="en-US" w:eastAsia="zh-CN"/>
              </w:rPr>
            </w:pPr>
          </w:p>
        </w:tc>
      </w:tr>
      <w:tr w:rsidR="00FA3EAD" w14:paraId="0319C5FE" w14:textId="77777777" w:rsidTr="00165A60">
        <w:trPr>
          <w:trHeight w:val="29"/>
        </w:trPr>
        <w:tc>
          <w:tcPr>
            <w:tcW w:w="1848" w:type="dxa"/>
            <w:tcBorders>
              <w:top w:val="nil"/>
              <w:left w:val="single" w:sz="4" w:space="0" w:color="auto"/>
              <w:bottom w:val="single" w:sz="4" w:space="0" w:color="auto"/>
              <w:right w:val="single" w:sz="4" w:space="0" w:color="auto"/>
            </w:tcBorders>
          </w:tcPr>
          <w:p w14:paraId="135A602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D278E7D"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920E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239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6A7EC1C" w14:textId="77777777" w:rsidR="00FA3EAD" w:rsidRPr="001E32DC" w:rsidRDefault="00FA3EAD" w:rsidP="001C76D5">
            <w:pPr>
              <w:pStyle w:val="TAC"/>
              <w:rPr>
                <w:lang w:val="en-US" w:eastAsia="zh-CN"/>
              </w:rPr>
            </w:pPr>
          </w:p>
        </w:tc>
      </w:tr>
      <w:tr w:rsidR="00FA3EAD" w14:paraId="32BCEA9E" w14:textId="77777777" w:rsidTr="00165A60">
        <w:trPr>
          <w:trHeight w:val="29"/>
        </w:trPr>
        <w:tc>
          <w:tcPr>
            <w:tcW w:w="1848" w:type="dxa"/>
            <w:tcBorders>
              <w:top w:val="single" w:sz="4" w:space="0" w:color="auto"/>
              <w:left w:val="single" w:sz="4" w:space="0" w:color="auto"/>
              <w:bottom w:val="nil"/>
              <w:right w:val="single" w:sz="4" w:space="0" w:color="auto"/>
            </w:tcBorders>
          </w:tcPr>
          <w:p w14:paraId="0ECD5042" w14:textId="77777777" w:rsidR="00FA3EAD" w:rsidRPr="001E32DC" w:rsidRDefault="00FA3EAD"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58CA32E"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F5D1D3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58F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E41BD" w14:textId="77777777" w:rsidR="00FA3EAD" w:rsidRPr="001E32DC" w:rsidRDefault="00FA3EAD" w:rsidP="001C76D5">
            <w:pPr>
              <w:pStyle w:val="TAC"/>
              <w:rPr>
                <w:lang w:val="en-US" w:eastAsia="zh-CN"/>
              </w:rPr>
            </w:pPr>
            <w:r w:rsidRPr="001E32DC">
              <w:rPr>
                <w:lang w:val="en-US" w:eastAsia="zh-CN"/>
              </w:rPr>
              <w:t>0</w:t>
            </w:r>
          </w:p>
        </w:tc>
      </w:tr>
      <w:tr w:rsidR="00FA3EAD" w14:paraId="7DB4BCEB" w14:textId="77777777" w:rsidTr="00165A60">
        <w:trPr>
          <w:trHeight w:val="29"/>
        </w:trPr>
        <w:tc>
          <w:tcPr>
            <w:tcW w:w="1848" w:type="dxa"/>
            <w:tcBorders>
              <w:top w:val="nil"/>
              <w:left w:val="single" w:sz="4" w:space="0" w:color="auto"/>
              <w:bottom w:val="nil"/>
              <w:right w:val="single" w:sz="4" w:space="0" w:color="auto"/>
            </w:tcBorders>
          </w:tcPr>
          <w:p w14:paraId="14818C16"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48E7F5E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D20E9E"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8779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4CDC84" w14:textId="77777777" w:rsidR="00FA3EAD" w:rsidRPr="001E32DC" w:rsidRDefault="00FA3EAD" w:rsidP="001C76D5">
            <w:pPr>
              <w:pStyle w:val="TAC"/>
              <w:rPr>
                <w:lang w:val="en-US" w:eastAsia="zh-CN"/>
              </w:rPr>
            </w:pPr>
          </w:p>
        </w:tc>
      </w:tr>
      <w:tr w:rsidR="00FA3EAD" w14:paraId="04BDC999" w14:textId="77777777" w:rsidTr="00165A60">
        <w:trPr>
          <w:trHeight w:val="29"/>
        </w:trPr>
        <w:tc>
          <w:tcPr>
            <w:tcW w:w="1848" w:type="dxa"/>
            <w:tcBorders>
              <w:top w:val="nil"/>
              <w:left w:val="single" w:sz="4" w:space="0" w:color="auto"/>
              <w:bottom w:val="single" w:sz="4" w:space="0" w:color="auto"/>
              <w:right w:val="single" w:sz="4" w:space="0" w:color="auto"/>
            </w:tcBorders>
          </w:tcPr>
          <w:p w14:paraId="19C0851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9BDED9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4F87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053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2D024B" w14:textId="77777777" w:rsidR="00FA3EAD" w:rsidRPr="001E32DC" w:rsidRDefault="00FA3EAD" w:rsidP="001C76D5">
            <w:pPr>
              <w:pStyle w:val="TAC"/>
              <w:rPr>
                <w:lang w:val="en-US" w:eastAsia="zh-CN"/>
              </w:rPr>
            </w:pPr>
          </w:p>
        </w:tc>
      </w:tr>
      <w:tr w:rsidR="00FA3EAD" w14:paraId="73DD9426" w14:textId="77777777" w:rsidTr="00165A60">
        <w:trPr>
          <w:trHeight w:val="29"/>
        </w:trPr>
        <w:tc>
          <w:tcPr>
            <w:tcW w:w="1848" w:type="dxa"/>
            <w:tcBorders>
              <w:top w:val="single" w:sz="4" w:space="0" w:color="auto"/>
              <w:left w:val="single" w:sz="4" w:space="0" w:color="auto"/>
              <w:bottom w:val="nil"/>
              <w:right w:val="single" w:sz="4" w:space="0" w:color="auto"/>
            </w:tcBorders>
          </w:tcPr>
          <w:p w14:paraId="7FEB9798" w14:textId="77777777" w:rsidR="00FA3EAD" w:rsidRPr="001E32DC" w:rsidRDefault="00FA3EAD"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0C239816"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C8E2CD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5A9AA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AF59D" w14:textId="77777777" w:rsidR="00FA3EAD" w:rsidRPr="001E32DC" w:rsidRDefault="00FA3EAD" w:rsidP="001C76D5">
            <w:pPr>
              <w:pStyle w:val="TAC"/>
              <w:rPr>
                <w:lang w:val="en-US" w:eastAsia="zh-CN"/>
              </w:rPr>
            </w:pPr>
            <w:r w:rsidRPr="001E32DC">
              <w:rPr>
                <w:lang w:val="en-US" w:eastAsia="zh-CN"/>
              </w:rPr>
              <w:t>0</w:t>
            </w:r>
          </w:p>
        </w:tc>
      </w:tr>
      <w:tr w:rsidR="00FA3EAD" w14:paraId="68289BF1" w14:textId="77777777" w:rsidTr="00165A60">
        <w:trPr>
          <w:trHeight w:val="29"/>
        </w:trPr>
        <w:tc>
          <w:tcPr>
            <w:tcW w:w="1848" w:type="dxa"/>
            <w:tcBorders>
              <w:top w:val="nil"/>
              <w:left w:val="single" w:sz="4" w:space="0" w:color="auto"/>
              <w:bottom w:val="nil"/>
              <w:right w:val="single" w:sz="4" w:space="0" w:color="auto"/>
            </w:tcBorders>
          </w:tcPr>
          <w:p w14:paraId="1689696C"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E123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2D10A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E5E1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76E8A" w14:textId="77777777" w:rsidR="00FA3EAD" w:rsidRPr="001E32DC" w:rsidRDefault="00FA3EAD" w:rsidP="001C76D5">
            <w:pPr>
              <w:pStyle w:val="TAC"/>
              <w:rPr>
                <w:lang w:val="en-US" w:eastAsia="zh-CN"/>
              </w:rPr>
            </w:pPr>
          </w:p>
        </w:tc>
      </w:tr>
      <w:tr w:rsidR="00FA3EAD" w14:paraId="3BE9C6A8" w14:textId="77777777" w:rsidTr="00165A60">
        <w:trPr>
          <w:trHeight w:val="29"/>
        </w:trPr>
        <w:tc>
          <w:tcPr>
            <w:tcW w:w="1848" w:type="dxa"/>
            <w:tcBorders>
              <w:top w:val="nil"/>
              <w:left w:val="single" w:sz="4" w:space="0" w:color="auto"/>
              <w:bottom w:val="single" w:sz="4" w:space="0" w:color="auto"/>
              <w:right w:val="single" w:sz="4" w:space="0" w:color="auto"/>
            </w:tcBorders>
          </w:tcPr>
          <w:p w14:paraId="78F3577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A6F9E8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0F49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4E9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628FA640" w14:textId="77777777" w:rsidR="00FA3EAD" w:rsidRPr="001E32DC" w:rsidRDefault="00FA3EAD" w:rsidP="001C76D5">
            <w:pPr>
              <w:pStyle w:val="TAC"/>
              <w:rPr>
                <w:lang w:val="en-US" w:eastAsia="zh-CN"/>
              </w:rPr>
            </w:pPr>
          </w:p>
        </w:tc>
      </w:tr>
      <w:tr w:rsidR="00FA3EAD" w14:paraId="0952A8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76F9F8" w14:textId="77777777" w:rsidR="00FA3EAD" w:rsidRPr="001E32DC" w:rsidRDefault="00FA3EAD"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796057E3"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18938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E089D2"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61406B8" w14:textId="77777777" w:rsidR="00FA3EAD" w:rsidRPr="001E32DC" w:rsidRDefault="00FA3EAD" w:rsidP="001C76D5">
            <w:pPr>
              <w:pStyle w:val="TAC"/>
              <w:rPr>
                <w:lang w:val="en-US" w:eastAsia="zh-CN"/>
              </w:rPr>
            </w:pPr>
            <w:r w:rsidRPr="001E32DC">
              <w:rPr>
                <w:lang w:val="en-US" w:eastAsia="zh-CN"/>
              </w:rPr>
              <w:t>0</w:t>
            </w:r>
          </w:p>
        </w:tc>
      </w:tr>
      <w:tr w:rsidR="00FA3EAD" w14:paraId="7090F010" w14:textId="77777777" w:rsidTr="00165A60">
        <w:trPr>
          <w:trHeight w:val="29"/>
        </w:trPr>
        <w:tc>
          <w:tcPr>
            <w:tcW w:w="1848" w:type="dxa"/>
            <w:tcBorders>
              <w:top w:val="nil"/>
              <w:left w:val="single" w:sz="4" w:space="0" w:color="auto"/>
              <w:bottom w:val="nil"/>
              <w:right w:val="single" w:sz="4" w:space="0" w:color="auto"/>
            </w:tcBorders>
            <w:vAlign w:val="center"/>
          </w:tcPr>
          <w:p w14:paraId="431BA5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9D22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23EB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3D7B3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AC499D" w14:textId="77777777" w:rsidR="00FA3EAD" w:rsidRPr="001E32DC" w:rsidRDefault="00FA3EAD" w:rsidP="001C76D5">
            <w:pPr>
              <w:pStyle w:val="TAC"/>
              <w:rPr>
                <w:lang w:val="en-US" w:eastAsia="zh-CN"/>
              </w:rPr>
            </w:pPr>
          </w:p>
        </w:tc>
      </w:tr>
      <w:tr w:rsidR="00FA3EAD" w14:paraId="426A1EBC" w14:textId="77777777" w:rsidTr="00165A60">
        <w:trPr>
          <w:trHeight w:val="29"/>
        </w:trPr>
        <w:tc>
          <w:tcPr>
            <w:tcW w:w="1848" w:type="dxa"/>
            <w:tcBorders>
              <w:top w:val="nil"/>
              <w:left w:val="single" w:sz="4" w:space="0" w:color="auto"/>
              <w:bottom w:val="nil"/>
              <w:right w:val="single" w:sz="4" w:space="0" w:color="auto"/>
            </w:tcBorders>
            <w:vAlign w:val="center"/>
          </w:tcPr>
          <w:p w14:paraId="035682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D7AB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9144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C5889"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7D7124" w14:textId="77777777" w:rsidR="00FA3EAD" w:rsidRPr="001E32DC" w:rsidRDefault="00FA3EAD" w:rsidP="001C76D5">
            <w:pPr>
              <w:pStyle w:val="TAC"/>
              <w:rPr>
                <w:lang w:val="en-US" w:eastAsia="zh-CN"/>
              </w:rPr>
            </w:pPr>
          </w:p>
        </w:tc>
      </w:tr>
      <w:tr w:rsidR="00FA3EAD" w14:paraId="62D4B167" w14:textId="77777777" w:rsidTr="00165A60">
        <w:trPr>
          <w:trHeight w:val="29"/>
        </w:trPr>
        <w:tc>
          <w:tcPr>
            <w:tcW w:w="1848" w:type="dxa"/>
            <w:tcBorders>
              <w:top w:val="nil"/>
              <w:left w:val="single" w:sz="4" w:space="0" w:color="auto"/>
              <w:bottom w:val="nil"/>
              <w:right w:val="single" w:sz="4" w:space="0" w:color="auto"/>
            </w:tcBorders>
            <w:vAlign w:val="center"/>
          </w:tcPr>
          <w:p w14:paraId="7C29F606"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D03B50" w14:textId="77777777" w:rsidR="00FA3EAD" w:rsidRPr="001E32DC" w:rsidRDefault="00FA3EAD" w:rsidP="001C76D5">
            <w:pPr>
              <w:pStyle w:val="TAC"/>
              <w:rPr>
                <w:szCs w:val="18"/>
                <w:lang w:val="en-US" w:eastAsia="zh-CN"/>
              </w:rPr>
            </w:pPr>
            <w:r w:rsidRPr="001E32DC">
              <w:rPr>
                <w:szCs w:val="18"/>
                <w:lang w:val="en-US" w:eastAsia="zh-CN"/>
              </w:rPr>
              <w:t>CA_n3A-n5A</w:t>
            </w:r>
          </w:p>
          <w:p w14:paraId="7F806511" w14:textId="77777777" w:rsidR="00FA3EAD" w:rsidRPr="001E32DC" w:rsidRDefault="00FA3EAD" w:rsidP="001C76D5">
            <w:pPr>
              <w:pStyle w:val="TAC"/>
              <w:rPr>
                <w:szCs w:val="18"/>
                <w:lang w:val="en-US" w:eastAsia="zh-CN"/>
              </w:rPr>
            </w:pPr>
            <w:r w:rsidRPr="001E32DC">
              <w:rPr>
                <w:szCs w:val="18"/>
                <w:lang w:val="en-US" w:eastAsia="zh-CN"/>
              </w:rPr>
              <w:t>CA_n3A-n7A</w:t>
            </w:r>
          </w:p>
          <w:p w14:paraId="7BB24ADD" w14:textId="77777777" w:rsidR="00FA3EAD" w:rsidRPr="001E32DC" w:rsidRDefault="00FA3EAD"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1EEECB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FBAF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0E4C1" w14:textId="77777777" w:rsidR="00FA3EAD" w:rsidRPr="001E32DC" w:rsidRDefault="00FA3EAD" w:rsidP="001C76D5">
            <w:pPr>
              <w:pStyle w:val="TAC"/>
              <w:rPr>
                <w:lang w:val="en-US" w:eastAsia="zh-CN"/>
              </w:rPr>
            </w:pPr>
            <w:r w:rsidRPr="001E32DC">
              <w:rPr>
                <w:lang w:val="en-US" w:eastAsia="zh-CN"/>
              </w:rPr>
              <w:t>1</w:t>
            </w:r>
          </w:p>
        </w:tc>
      </w:tr>
      <w:tr w:rsidR="00FA3EAD" w14:paraId="77CF416A" w14:textId="77777777" w:rsidTr="00165A60">
        <w:trPr>
          <w:trHeight w:val="29"/>
        </w:trPr>
        <w:tc>
          <w:tcPr>
            <w:tcW w:w="1848" w:type="dxa"/>
            <w:tcBorders>
              <w:top w:val="nil"/>
              <w:left w:val="single" w:sz="4" w:space="0" w:color="auto"/>
              <w:bottom w:val="nil"/>
              <w:right w:val="single" w:sz="4" w:space="0" w:color="auto"/>
            </w:tcBorders>
            <w:vAlign w:val="center"/>
          </w:tcPr>
          <w:p w14:paraId="14A6AED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E09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4ECD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FE7D6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1D799D" w14:textId="77777777" w:rsidR="00FA3EAD" w:rsidRPr="001E32DC" w:rsidRDefault="00FA3EAD" w:rsidP="001C76D5">
            <w:pPr>
              <w:pStyle w:val="TAC"/>
              <w:rPr>
                <w:lang w:val="en-US" w:eastAsia="zh-CN"/>
              </w:rPr>
            </w:pPr>
          </w:p>
        </w:tc>
      </w:tr>
      <w:tr w:rsidR="00FA3EAD" w14:paraId="37BB3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0D875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0E6D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241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E748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7DDEC34" w14:textId="77777777" w:rsidR="00FA3EAD" w:rsidRPr="001E32DC" w:rsidRDefault="00FA3EAD" w:rsidP="001C76D5">
            <w:pPr>
              <w:pStyle w:val="TAC"/>
              <w:rPr>
                <w:lang w:val="en-US" w:eastAsia="zh-CN"/>
              </w:rPr>
            </w:pPr>
          </w:p>
        </w:tc>
      </w:tr>
      <w:tr w:rsidR="00FA3EAD" w14:paraId="06045706" w14:textId="77777777" w:rsidTr="00165A60">
        <w:trPr>
          <w:trHeight w:val="29"/>
        </w:trPr>
        <w:tc>
          <w:tcPr>
            <w:tcW w:w="1848" w:type="dxa"/>
            <w:tcBorders>
              <w:top w:val="nil"/>
              <w:left w:val="single" w:sz="4" w:space="0" w:color="auto"/>
              <w:bottom w:val="nil"/>
              <w:right w:val="single" w:sz="4" w:space="0" w:color="auto"/>
            </w:tcBorders>
            <w:vAlign w:val="center"/>
          </w:tcPr>
          <w:p w14:paraId="24679D93" w14:textId="77777777" w:rsidR="00FA3EAD" w:rsidRPr="001E32DC" w:rsidRDefault="00FA3EAD"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3614C7DA"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43B98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3261B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ADC71BE" w14:textId="77777777" w:rsidR="00FA3EAD" w:rsidRPr="001E32DC" w:rsidRDefault="00FA3EAD" w:rsidP="001C76D5">
            <w:pPr>
              <w:pStyle w:val="TAC"/>
              <w:rPr>
                <w:lang w:val="en-US" w:eastAsia="zh-CN"/>
              </w:rPr>
            </w:pPr>
            <w:r w:rsidRPr="001E32DC">
              <w:rPr>
                <w:lang w:val="en-US" w:eastAsia="zh-CN"/>
              </w:rPr>
              <w:t>0</w:t>
            </w:r>
          </w:p>
        </w:tc>
      </w:tr>
      <w:tr w:rsidR="00FA3EAD" w14:paraId="01B0B2CF" w14:textId="77777777" w:rsidTr="00165A60">
        <w:trPr>
          <w:trHeight w:val="29"/>
        </w:trPr>
        <w:tc>
          <w:tcPr>
            <w:tcW w:w="1848" w:type="dxa"/>
            <w:tcBorders>
              <w:top w:val="nil"/>
              <w:left w:val="single" w:sz="4" w:space="0" w:color="auto"/>
              <w:bottom w:val="nil"/>
              <w:right w:val="single" w:sz="4" w:space="0" w:color="auto"/>
            </w:tcBorders>
            <w:vAlign w:val="center"/>
          </w:tcPr>
          <w:p w14:paraId="6F8B42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782B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1CB1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7817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289388" w14:textId="77777777" w:rsidR="00FA3EAD" w:rsidRPr="001E32DC" w:rsidRDefault="00FA3EAD" w:rsidP="001C76D5">
            <w:pPr>
              <w:pStyle w:val="TAC"/>
              <w:rPr>
                <w:lang w:val="en-US" w:eastAsia="zh-CN"/>
              </w:rPr>
            </w:pPr>
          </w:p>
        </w:tc>
      </w:tr>
      <w:tr w:rsidR="00FA3EAD" w14:paraId="115B70FD" w14:textId="77777777" w:rsidTr="00165A60">
        <w:trPr>
          <w:trHeight w:val="29"/>
        </w:trPr>
        <w:tc>
          <w:tcPr>
            <w:tcW w:w="1848" w:type="dxa"/>
            <w:tcBorders>
              <w:top w:val="nil"/>
              <w:left w:val="single" w:sz="4" w:space="0" w:color="auto"/>
              <w:bottom w:val="nil"/>
              <w:right w:val="single" w:sz="4" w:space="0" w:color="auto"/>
            </w:tcBorders>
            <w:vAlign w:val="center"/>
          </w:tcPr>
          <w:p w14:paraId="72C85FF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6DD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FF2B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7F61D9"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7D995FB" w14:textId="77777777" w:rsidR="00FA3EAD" w:rsidRPr="001E32DC" w:rsidRDefault="00FA3EAD" w:rsidP="001C76D5">
            <w:pPr>
              <w:pStyle w:val="TAC"/>
              <w:rPr>
                <w:lang w:val="en-US" w:eastAsia="zh-CN"/>
              </w:rPr>
            </w:pPr>
          </w:p>
        </w:tc>
      </w:tr>
      <w:tr w:rsidR="00FA3EAD" w14:paraId="7289FBEA" w14:textId="77777777" w:rsidTr="00165A60">
        <w:trPr>
          <w:trHeight w:val="29"/>
        </w:trPr>
        <w:tc>
          <w:tcPr>
            <w:tcW w:w="1848" w:type="dxa"/>
            <w:tcBorders>
              <w:top w:val="nil"/>
              <w:left w:val="single" w:sz="4" w:space="0" w:color="auto"/>
              <w:bottom w:val="nil"/>
              <w:right w:val="single" w:sz="4" w:space="0" w:color="auto"/>
            </w:tcBorders>
            <w:vAlign w:val="center"/>
          </w:tcPr>
          <w:p w14:paraId="7C0A533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27D68D" w14:textId="77777777" w:rsidR="00FA3EAD" w:rsidRPr="001E32DC" w:rsidRDefault="00FA3EAD" w:rsidP="001C76D5">
            <w:pPr>
              <w:pStyle w:val="TAC"/>
              <w:rPr>
                <w:szCs w:val="18"/>
                <w:lang w:val="en-US" w:eastAsia="zh-CN"/>
              </w:rPr>
            </w:pPr>
            <w:r w:rsidRPr="001E32DC">
              <w:rPr>
                <w:szCs w:val="18"/>
                <w:lang w:val="en-US" w:eastAsia="zh-CN"/>
              </w:rPr>
              <w:t>CA_n3A-n5A</w:t>
            </w:r>
          </w:p>
          <w:p w14:paraId="1A5EAA14" w14:textId="77777777" w:rsidR="00FA3EAD" w:rsidRPr="001E32DC" w:rsidRDefault="00FA3EAD" w:rsidP="001C76D5">
            <w:pPr>
              <w:pStyle w:val="TAC"/>
              <w:rPr>
                <w:szCs w:val="18"/>
                <w:lang w:val="en-US" w:eastAsia="zh-CN"/>
              </w:rPr>
            </w:pPr>
            <w:r w:rsidRPr="001E32DC">
              <w:rPr>
                <w:szCs w:val="18"/>
                <w:lang w:val="en-US" w:eastAsia="zh-CN"/>
              </w:rPr>
              <w:t>CA_n3A-n7A</w:t>
            </w:r>
          </w:p>
          <w:p w14:paraId="3CAF865A" w14:textId="77777777" w:rsidR="00FA3EAD" w:rsidRPr="001E32DC" w:rsidRDefault="00FA3EAD" w:rsidP="001C76D5">
            <w:pPr>
              <w:pStyle w:val="TAC"/>
              <w:rPr>
                <w:szCs w:val="18"/>
                <w:lang w:val="en-US" w:eastAsia="zh-CN"/>
              </w:rPr>
            </w:pPr>
            <w:r w:rsidRPr="001E32DC">
              <w:rPr>
                <w:szCs w:val="18"/>
                <w:lang w:val="en-US" w:eastAsia="zh-CN"/>
              </w:rPr>
              <w:t>CA_n5A-n7A</w:t>
            </w:r>
          </w:p>
          <w:p w14:paraId="34C1F04E" w14:textId="77777777" w:rsidR="00FA3EAD" w:rsidRPr="001E32DC" w:rsidRDefault="00FA3EAD"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F2CB05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7692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F0C388" w14:textId="77777777" w:rsidR="00FA3EAD" w:rsidRPr="001E32DC" w:rsidRDefault="00FA3EAD" w:rsidP="001C76D5">
            <w:pPr>
              <w:pStyle w:val="TAC"/>
              <w:rPr>
                <w:lang w:val="en-US" w:eastAsia="zh-CN"/>
              </w:rPr>
            </w:pPr>
            <w:r w:rsidRPr="001E32DC">
              <w:rPr>
                <w:lang w:val="en-US" w:eastAsia="zh-CN"/>
              </w:rPr>
              <w:t>1</w:t>
            </w:r>
          </w:p>
        </w:tc>
      </w:tr>
      <w:tr w:rsidR="00FA3EAD" w14:paraId="72B5525E" w14:textId="77777777" w:rsidTr="00165A60">
        <w:trPr>
          <w:trHeight w:val="29"/>
        </w:trPr>
        <w:tc>
          <w:tcPr>
            <w:tcW w:w="1848" w:type="dxa"/>
            <w:tcBorders>
              <w:top w:val="nil"/>
              <w:left w:val="single" w:sz="4" w:space="0" w:color="auto"/>
              <w:bottom w:val="nil"/>
              <w:right w:val="single" w:sz="4" w:space="0" w:color="auto"/>
            </w:tcBorders>
            <w:vAlign w:val="center"/>
          </w:tcPr>
          <w:p w14:paraId="329233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F1FE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87269"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9D9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5D3B35" w14:textId="77777777" w:rsidR="00FA3EAD" w:rsidRPr="001E32DC" w:rsidRDefault="00FA3EAD" w:rsidP="001C76D5">
            <w:pPr>
              <w:pStyle w:val="TAC"/>
              <w:rPr>
                <w:lang w:val="en-US" w:eastAsia="zh-CN"/>
              </w:rPr>
            </w:pPr>
          </w:p>
        </w:tc>
      </w:tr>
      <w:tr w:rsidR="00FA3EAD" w14:paraId="027B80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5D2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BC6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0E98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CBB1F1"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576327B" w14:textId="77777777" w:rsidR="00FA3EAD" w:rsidRPr="001E32DC" w:rsidRDefault="00FA3EAD" w:rsidP="001C76D5">
            <w:pPr>
              <w:pStyle w:val="TAC"/>
              <w:rPr>
                <w:lang w:val="en-US" w:eastAsia="zh-CN"/>
              </w:rPr>
            </w:pPr>
          </w:p>
        </w:tc>
      </w:tr>
      <w:tr w:rsidR="00FA3EAD" w14:paraId="42A623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0D3785" w14:textId="77777777" w:rsidR="00FA3EAD" w:rsidRPr="001E32DC" w:rsidRDefault="00FA3EAD"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117D118"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BD662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04B7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F68DAE" w14:textId="77777777" w:rsidR="00FA3EAD" w:rsidRPr="001E32DC" w:rsidRDefault="00FA3EAD" w:rsidP="001C76D5">
            <w:pPr>
              <w:pStyle w:val="TAC"/>
              <w:rPr>
                <w:lang w:val="en-US" w:eastAsia="zh-CN"/>
              </w:rPr>
            </w:pPr>
            <w:r w:rsidRPr="001E32DC">
              <w:rPr>
                <w:lang w:val="en-US" w:eastAsia="zh-CN"/>
              </w:rPr>
              <w:t>0</w:t>
            </w:r>
          </w:p>
        </w:tc>
      </w:tr>
      <w:tr w:rsidR="00FA3EAD" w14:paraId="15C6998B" w14:textId="77777777" w:rsidTr="00165A60">
        <w:trPr>
          <w:trHeight w:val="29"/>
        </w:trPr>
        <w:tc>
          <w:tcPr>
            <w:tcW w:w="1848" w:type="dxa"/>
            <w:tcBorders>
              <w:top w:val="nil"/>
              <w:left w:val="single" w:sz="4" w:space="0" w:color="auto"/>
              <w:bottom w:val="nil"/>
              <w:right w:val="single" w:sz="4" w:space="0" w:color="auto"/>
            </w:tcBorders>
            <w:vAlign w:val="center"/>
          </w:tcPr>
          <w:p w14:paraId="7A9B9790"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127A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99D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49D36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40B0AC" w14:textId="77777777" w:rsidR="00FA3EAD" w:rsidRPr="001E32DC" w:rsidRDefault="00FA3EAD" w:rsidP="001C76D5">
            <w:pPr>
              <w:pStyle w:val="TAC"/>
              <w:rPr>
                <w:lang w:val="en-US" w:eastAsia="zh-CN"/>
              </w:rPr>
            </w:pPr>
          </w:p>
        </w:tc>
      </w:tr>
      <w:tr w:rsidR="00FA3EAD" w14:paraId="6391E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FD21E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00B05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26E2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A901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CB8AB56" w14:textId="77777777" w:rsidR="00FA3EAD" w:rsidRPr="001E32DC" w:rsidRDefault="00FA3EAD" w:rsidP="001C76D5">
            <w:pPr>
              <w:pStyle w:val="TAC"/>
              <w:rPr>
                <w:lang w:val="en-US" w:eastAsia="zh-CN"/>
              </w:rPr>
            </w:pPr>
          </w:p>
        </w:tc>
      </w:tr>
      <w:tr w:rsidR="00FA3EAD" w14:paraId="48BB20B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CE96A0" w14:textId="77777777" w:rsidR="00FA3EAD" w:rsidRPr="001E32DC" w:rsidRDefault="00FA3EAD" w:rsidP="001C76D5">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67563A7" w14:textId="77777777" w:rsidR="00FA3EAD" w:rsidRPr="001E32DC" w:rsidRDefault="00FA3EAD" w:rsidP="001C76D5">
            <w:pPr>
              <w:pStyle w:val="TAC"/>
              <w:rPr>
                <w:lang w:val="en-US" w:eastAsia="zh-CN"/>
              </w:rPr>
            </w:pPr>
            <w:r w:rsidRPr="001E32DC">
              <w:rPr>
                <w:lang w:val="en-US" w:eastAsia="zh-CN"/>
              </w:rPr>
              <w:t>CA_n3A-n5A</w:t>
            </w:r>
          </w:p>
          <w:p w14:paraId="607CA3F4" w14:textId="77777777" w:rsidR="00FA3EAD" w:rsidRPr="001E32DC" w:rsidRDefault="00FA3EAD" w:rsidP="001C76D5">
            <w:pPr>
              <w:pStyle w:val="TAC"/>
              <w:rPr>
                <w:lang w:val="en-US" w:eastAsia="zh-CN"/>
              </w:rPr>
            </w:pPr>
            <w:r w:rsidRPr="001E32DC">
              <w:rPr>
                <w:lang w:val="en-US" w:eastAsia="zh-CN"/>
              </w:rPr>
              <w:t>CA_n3A-n78A</w:t>
            </w:r>
          </w:p>
          <w:p w14:paraId="28AAC0E0" w14:textId="77777777" w:rsidR="00FA3EAD" w:rsidRPr="001E32DC" w:rsidRDefault="00FA3EAD"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9B6272B" w14:textId="77777777" w:rsidR="00FA3EAD" w:rsidRPr="001E32DC" w:rsidRDefault="00FA3EAD"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0975A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F2BFF6" w14:textId="77777777" w:rsidR="00FA3EAD" w:rsidRPr="001E32DC" w:rsidRDefault="00FA3EAD" w:rsidP="001C76D5">
            <w:pPr>
              <w:pStyle w:val="TAC"/>
              <w:rPr>
                <w:lang w:val="en-US" w:eastAsia="zh-CN"/>
              </w:rPr>
            </w:pPr>
            <w:r w:rsidRPr="001E32DC">
              <w:rPr>
                <w:lang w:val="en-US" w:eastAsia="zh-CN"/>
              </w:rPr>
              <w:t>0</w:t>
            </w:r>
          </w:p>
        </w:tc>
      </w:tr>
      <w:tr w:rsidR="00FA3EAD" w14:paraId="78F9F4DB" w14:textId="77777777" w:rsidTr="00165A60">
        <w:trPr>
          <w:trHeight w:val="29"/>
        </w:trPr>
        <w:tc>
          <w:tcPr>
            <w:tcW w:w="1848" w:type="dxa"/>
            <w:tcBorders>
              <w:top w:val="nil"/>
              <w:left w:val="single" w:sz="4" w:space="0" w:color="auto"/>
              <w:bottom w:val="nil"/>
              <w:right w:val="single" w:sz="4" w:space="0" w:color="auto"/>
            </w:tcBorders>
            <w:vAlign w:val="center"/>
          </w:tcPr>
          <w:p w14:paraId="4DE349AD"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38E3DF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C6847" w14:textId="77777777" w:rsidR="00FA3EAD" w:rsidRPr="001E32DC" w:rsidRDefault="00FA3EAD"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9381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98E0EE" w14:textId="77777777" w:rsidR="00FA3EAD" w:rsidRPr="001E32DC" w:rsidRDefault="00FA3EAD" w:rsidP="001C76D5">
            <w:pPr>
              <w:pStyle w:val="TAC"/>
              <w:rPr>
                <w:lang w:val="en-US" w:eastAsia="zh-CN"/>
              </w:rPr>
            </w:pPr>
          </w:p>
        </w:tc>
      </w:tr>
      <w:tr w:rsidR="00FA3EAD" w14:paraId="45449D4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33731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D2103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5F5CA" w14:textId="77777777" w:rsidR="00FA3EAD" w:rsidRPr="001E32DC" w:rsidRDefault="00FA3EAD"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7302FF"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46EED2" w14:textId="77777777" w:rsidR="00FA3EAD" w:rsidRPr="001E32DC" w:rsidRDefault="00FA3EAD" w:rsidP="001C76D5">
            <w:pPr>
              <w:pStyle w:val="TAC"/>
              <w:rPr>
                <w:lang w:val="en-US" w:eastAsia="zh-CN"/>
              </w:rPr>
            </w:pPr>
          </w:p>
        </w:tc>
      </w:tr>
      <w:tr w:rsidR="00FA3EAD" w14:paraId="18395B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5235A2" w14:textId="77777777" w:rsidR="00FA3EAD" w:rsidRPr="001E32DC" w:rsidRDefault="00FA3EAD"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10E072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8EB85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42A17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23862F7" w14:textId="77777777" w:rsidR="00FA3EAD" w:rsidRPr="001E32DC" w:rsidRDefault="00FA3EAD" w:rsidP="001C76D5">
            <w:pPr>
              <w:pStyle w:val="TAC"/>
              <w:rPr>
                <w:lang w:val="en-US" w:eastAsia="zh-CN"/>
              </w:rPr>
            </w:pPr>
            <w:r w:rsidRPr="001E32DC">
              <w:rPr>
                <w:lang w:val="en-US" w:eastAsia="zh-CN"/>
              </w:rPr>
              <w:t>0</w:t>
            </w:r>
          </w:p>
        </w:tc>
      </w:tr>
      <w:tr w:rsidR="00FA3EAD" w14:paraId="5E27C52A" w14:textId="77777777" w:rsidTr="00165A60">
        <w:trPr>
          <w:trHeight w:val="29"/>
        </w:trPr>
        <w:tc>
          <w:tcPr>
            <w:tcW w:w="1848" w:type="dxa"/>
            <w:tcBorders>
              <w:top w:val="nil"/>
              <w:left w:val="single" w:sz="4" w:space="0" w:color="auto"/>
              <w:bottom w:val="nil"/>
              <w:right w:val="single" w:sz="4" w:space="0" w:color="auto"/>
            </w:tcBorders>
            <w:vAlign w:val="center"/>
          </w:tcPr>
          <w:p w14:paraId="6B713E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7647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A850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D80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7053750" w14:textId="77777777" w:rsidR="00FA3EAD" w:rsidRPr="001E32DC" w:rsidRDefault="00FA3EAD" w:rsidP="001C76D5">
            <w:pPr>
              <w:pStyle w:val="TAC"/>
              <w:rPr>
                <w:lang w:val="en-US" w:eastAsia="zh-CN"/>
              </w:rPr>
            </w:pPr>
          </w:p>
        </w:tc>
      </w:tr>
      <w:tr w:rsidR="00FA3EAD" w14:paraId="1D807D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C3B29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694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88AA4"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DB988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4787DD8" w14:textId="77777777" w:rsidR="00FA3EAD" w:rsidRPr="001E32DC" w:rsidRDefault="00FA3EAD" w:rsidP="001C76D5">
            <w:pPr>
              <w:pStyle w:val="TAC"/>
              <w:rPr>
                <w:lang w:val="en-US" w:eastAsia="zh-CN"/>
              </w:rPr>
            </w:pPr>
          </w:p>
        </w:tc>
      </w:tr>
      <w:tr w:rsidR="00FA3EAD" w14:paraId="5E4C02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5B2330" w14:textId="77777777" w:rsidR="00FA3EAD" w:rsidRPr="001E32DC" w:rsidRDefault="00FA3EAD"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7461CF29"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55593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4CA6F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AE219B" w14:textId="77777777" w:rsidR="00FA3EAD" w:rsidRPr="001E32DC" w:rsidRDefault="00FA3EAD" w:rsidP="001C76D5">
            <w:pPr>
              <w:pStyle w:val="TAC"/>
              <w:rPr>
                <w:lang w:val="en-US" w:eastAsia="zh-CN"/>
              </w:rPr>
            </w:pPr>
            <w:r w:rsidRPr="001E32DC">
              <w:rPr>
                <w:lang w:val="en-US" w:eastAsia="zh-CN"/>
              </w:rPr>
              <w:t>0</w:t>
            </w:r>
          </w:p>
        </w:tc>
      </w:tr>
      <w:tr w:rsidR="00FA3EAD" w14:paraId="0686F79D" w14:textId="77777777" w:rsidTr="00165A60">
        <w:trPr>
          <w:trHeight w:val="29"/>
        </w:trPr>
        <w:tc>
          <w:tcPr>
            <w:tcW w:w="1848" w:type="dxa"/>
            <w:tcBorders>
              <w:top w:val="nil"/>
              <w:left w:val="single" w:sz="4" w:space="0" w:color="auto"/>
              <w:bottom w:val="nil"/>
              <w:right w:val="single" w:sz="4" w:space="0" w:color="auto"/>
            </w:tcBorders>
            <w:vAlign w:val="center"/>
          </w:tcPr>
          <w:p w14:paraId="251889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E7A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DBAD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B4C09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4E14F7" w14:textId="77777777" w:rsidR="00FA3EAD" w:rsidRPr="001E32DC" w:rsidRDefault="00FA3EAD" w:rsidP="001C76D5">
            <w:pPr>
              <w:pStyle w:val="TAC"/>
              <w:rPr>
                <w:lang w:val="en-US" w:eastAsia="zh-CN"/>
              </w:rPr>
            </w:pPr>
          </w:p>
        </w:tc>
      </w:tr>
      <w:tr w:rsidR="00FA3EAD" w14:paraId="64329584" w14:textId="77777777" w:rsidTr="00165A60">
        <w:trPr>
          <w:trHeight w:val="29"/>
        </w:trPr>
        <w:tc>
          <w:tcPr>
            <w:tcW w:w="1848" w:type="dxa"/>
            <w:tcBorders>
              <w:top w:val="nil"/>
              <w:left w:val="single" w:sz="4" w:space="0" w:color="auto"/>
              <w:bottom w:val="nil"/>
              <w:right w:val="single" w:sz="4" w:space="0" w:color="auto"/>
            </w:tcBorders>
            <w:vAlign w:val="center"/>
          </w:tcPr>
          <w:p w14:paraId="02D5F8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9D0F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8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916D4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195DDC" w14:textId="77777777" w:rsidR="00FA3EAD" w:rsidRPr="001E32DC" w:rsidRDefault="00FA3EAD" w:rsidP="001C76D5">
            <w:pPr>
              <w:pStyle w:val="TAC"/>
              <w:rPr>
                <w:lang w:val="en-US" w:eastAsia="zh-CN"/>
              </w:rPr>
            </w:pPr>
          </w:p>
        </w:tc>
      </w:tr>
      <w:tr w:rsidR="00FA3EAD" w14:paraId="4FA54DBB" w14:textId="77777777" w:rsidTr="00165A60">
        <w:trPr>
          <w:trHeight w:val="29"/>
        </w:trPr>
        <w:tc>
          <w:tcPr>
            <w:tcW w:w="1848" w:type="dxa"/>
            <w:tcBorders>
              <w:top w:val="nil"/>
              <w:left w:val="single" w:sz="4" w:space="0" w:color="auto"/>
              <w:bottom w:val="nil"/>
              <w:right w:val="single" w:sz="4" w:space="0" w:color="auto"/>
            </w:tcBorders>
            <w:vAlign w:val="center"/>
          </w:tcPr>
          <w:p w14:paraId="039EC59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0E12A1" w14:textId="77777777" w:rsidR="00FA3EAD" w:rsidRPr="001E32DC" w:rsidRDefault="00FA3EAD"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1FEDAB38" w14:textId="77777777" w:rsidR="00FA3EAD" w:rsidRPr="001E32DC" w:rsidRDefault="00FA3EAD" w:rsidP="001C76D5">
            <w:pPr>
              <w:pStyle w:val="TAC"/>
              <w:rPr>
                <w:rFonts w:cs="Arial"/>
                <w:szCs w:val="18"/>
                <w:lang w:val="sv-SE" w:eastAsia="ja-JP"/>
              </w:rPr>
            </w:pPr>
            <w:r w:rsidRPr="001E32DC">
              <w:rPr>
                <w:rFonts w:cs="Arial"/>
                <w:szCs w:val="18"/>
                <w:lang w:val="sv-SE" w:eastAsia="ja-JP"/>
              </w:rPr>
              <w:t>CA_n3A-n28A</w:t>
            </w:r>
          </w:p>
          <w:p w14:paraId="7BCE3937" w14:textId="77777777" w:rsidR="00FA3EAD" w:rsidRPr="001E32DC" w:rsidRDefault="00FA3EAD"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3175E3D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B1DE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AE23EE" w14:textId="77777777" w:rsidR="00FA3EAD" w:rsidRPr="001E32DC" w:rsidRDefault="00FA3EAD" w:rsidP="001C76D5">
            <w:pPr>
              <w:pStyle w:val="TAC"/>
              <w:rPr>
                <w:lang w:val="en-US" w:eastAsia="zh-CN"/>
              </w:rPr>
            </w:pPr>
            <w:r w:rsidRPr="001E32DC">
              <w:rPr>
                <w:lang w:val="en-US" w:eastAsia="zh-CN"/>
              </w:rPr>
              <w:t>1</w:t>
            </w:r>
          </w:p>
        </w:tc>
      </w:tr>
      <w:tr w:rsidR="00FA3EAD" w14:paraId="241608C3" w14:textId="77777777" w:rsidTr="00165A60">
        <w:trPr>
          <w:trHeight w:val="29"/>
        </w:trPr>
        <w:tc>
          <w:tcPr>
            <w:tcW w:w="1848" w:type="dxa"/>
            <w:tcBorders>
              <w:top w:val="nil"/>
              <w:left w:val="single" w:sz="4" w:space="0" w:color="auto"/>
              <w:bottom w:val="nil"/>
              <w:right w:val="single" w:sz="4" w:space="0" w:color="auto"/>
            </w:tcBorders>
            <w:vAlign w:val="center"/>
          </w:tcPr>
          <w:p w14:paraId="13A3EA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74B6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79DF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C4A8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7AB246" w14:textId="77777777" w:rsidR="00FA3EAD" w:rsidRPr="001E32DC" w:rsidRDefault="00FA3EAD" w:rsidP="001C76D5">
            <w:pPr>
              <w:pStyle w:val="TAC"/>
              <w:rPr>
                <w:lang w:val="en-US" w:eastAsia="zh-CN"/>
              </w:rPr>
            </w:pPr>
          </w:p>
        </w:tc>
      </w:tr>
      <w:tr w:rsidR="00FA3EAD" w14:paraId="4F4197A2" w14:textId="77777777" w:rsidTr="00165A60">
        <w:trPr>
          <w:trHeight w:val="29"/>
        </w:trPr>
        <w:tc>
          <w:tcPr>
            <w:tcW w:w="1848" w:type="dxa"/>
            <w:tcBorders>
              <w:top w:val="nil"/>
              <w:left w:val="single" w:sz="4" w:space="0" w:color="auto"/>
              <w:bottom w:val="nil"/>
              <w:right w:val="single" w:sz="4" w:space="0" w:color="auto"/>
            </w:tcBorders>
            <w:vAlign w:val="center"/>
          </w:tcPr>
          <w:p w14:paraId="7C5AF8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7DA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77E4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C51B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C85A6C" w14:textId="77777777" w:rsidR="00FA3EAD" w:rsidRPr="001E32DC" w:rsidRDefault="00FA3EAD" w:rsidP="001C76D5">
            <w:pPr>
              <w:pStyle w:val="TAC"/>
              <w:rPr>
                <w:lang w:val="en-US" w:eastAsia="zh-CN"/>
              </w:rPr>
            </w:pPr>
          </w:p>
        </w:tc>
      </w:tr>
      <w:tr w:rsidR="00FA3EAD" w14:paraId="3CC5B40B" w14:textId="77777777" w:rsidTr="00165A60">
        <w:trPr>
          <w:trHeight w:val="29"/>
        </w:trPr>
        <w:tc>
          <w:tcPr>
            <w:tcW w:w="1848" w:type="dxa"/>
            <w:tcBorders>
              <w:top w:val="nil"/>
              <w:left w:val="single" w:sz="4" w:space="0" w:color="auto"/>
              <w:bottom w:val="nil"/>
              <w:right w:val="single" w:sz="4" w:space="0" w:color="auto"/>
            </w:tcBorders>
            <w:vAlign w:val="center"/>
          </w:tcPr>
          <w:p w14:paraId="2262F6B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A0CF8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58B1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F4C0A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907AD9" w14:textId="77777777" w:rsidR="00FA3EAD" w:rsidRPr="001E32DC" w:rsidRDefault="00FA3EAD" w:rsidP="001C76D5">
            <w:pPr>
              <w:pStyle w:val="TAC"/>
              <w:rPr>
                <w:lang w:val="en-US" w:eastAsia="zh-CN"/>
              </w:rPr>
            </w:pPr>
            <w:r w:rsidRPr="001E32DC">
              <w:rPr>
                <w:lang w:val="en-US" w:eastAsia="zh-CN"/>
              </w:rPr>
              <w:t>2</w:t>
            </w:r>
          </w:p>
        </w:tc>
      </w:tr>
      <w:tr w:rsidR="00FA3EAD" w14:paraId="36AED012" w14:textId="77777777" w:rsidTr="00165A60">
        <w:trPr>
          <w:trHeight w:val="29"/>
        </w:trPr>
        <w:tc>
          <w:tcPr>
            <w:tcW w:w="1848" w:type="dxa"/>
            <w:tcBorders>
              <w:top w:val="nil"/>
              <w:left w:val="single" w:sz="4" w:space="0" w:color="auto"/>
              <w:bottom w:val="nil"/>
              <w:right w:val="single" w:sz="4" w:space="0" w:color="auto"/>
            </w:tcBorders>
            <w:vAlign w:val="center"/>
          </w:tcPr>
          <w:p w14:paraId="0798E2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2FDD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E281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49A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009707" w14:textId="77777777" w:rsidR="00FA3EAD" w:rsidRPr="001E32DC" w:rsidRDefault="00FA3EAD" w:rsidP="001C76D5">
            <w:pPr>
              <w:pStyle w:val="TAC"/>
              <w:rPr>
                <w:lang w:val="en-US" w:eastAsia="zh-CN"/>
              </w:rPr>
            </w:pPr>
          </w:p>
        </w:tc>
      </w:tr>
      <w:tr w:rsidR="00FA3EAD" w14:paraId="4F1CF94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7104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6CF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EFA5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3661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56984A" w14:textId="77777777" w:rsidR="00FA3EAD" w:rsidRPr="001E32DC" w:rsidRDefault="00FA3EAD" w:rsidP="001C76D5">
            <w:pPr>
              <w:pStyle w:val="TAC"/>
              <w:rPr>
                <w:lang w:val="en-US" w:eastAsia="zh-CN"/>
              </w:rPr>
            </w:pPr>
          </w:p>
        </w:tc>
      </w:tr>
      <w:tr w:rsidR="00FA3EAD" w14:paraId="477276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9484BF"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4DB55D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CAB72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E170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A942C0" w14:textId="77777777" w:rsidR="00FA3EAD" w:rsidRPr="001E32DC" w:rsidRDefault="00FA3EAD" w:rsidP="001C76D5">
            <w:pPr>
              <w:pStyle w:val="TAC"/>
              <w:rPr>
                <w:lang w:val="en-US" w:eastAsia="zh-CN"/>
              </w:rPr>
            </w:pPr>
            <w:r w:rsidRPr="001E32DC">
              <w:rPr>
                <w:lang w:val="en-US" w:eastAsia="zh-CN"/>
              </w:rPr>
              <w:t>0</w:t>
            </w:r>
          </w:p>
        </w:tc>
      </w:tr>
      <w:tr w:rsidR="00FA3EAD" w14:paraId="4CA85032" w14:textId="77777777" w:rsidTr="00165A60">
        <w:trPr>
          <w:trHeight w:val="29"/>
        </w:trPr>
        <w:tc>
          <w:tcPr>
            <w:tcW w:w="1848" w:type="dxa"/>
            <w:tcBorders>
              <w:top w:val="nil"/>
              <w:left w:val="single" w:sz="4" w:space="0" w:color="auto"/>
              <w:bottom w:val="nil"/>
              <w:right w:val="single" w:sz="4" w:space="0" w:color="auto"/>
            </w:tcBorders>
            <w:vAlign w:val="center"/>
          </w:tcPr>
          <w:p w14:paraId="0D4543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3CB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BD576" w14:textId="77777777" w:rsidR="00FA3EAD" w:rsidRPr="001E32DC" w:rsidRDefault="00FA3EAD"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8918C3"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D87C549" w14:textId="77777777" w:rsidR="00FA3EAD" w:rsidRPr="001E32DC" w:rsidRDefault="00FA3EAD" w:rsidP="001C76D5">
            <w:pPr>
              <w:pStyle w:val="TAC"/>
              <w:rPr>
                <w:lang w:val="en-US" w:eastAsia="zh-CN"/>
              </w:rPr>
            </w:pPr>
          </w:p>
        </w:tc>
      </w:tr>
      <w:tr w:rsidR="00FA3EAD" w14:paraId="1636DD38" w14:textId="77777777" w:rsidTr="00165A60">
        <w:trPr>
          <w:trHeight w:val="29"/>
        </w:trPr>
        <w:tc>
          <w:tcPr>
            <w:tcW w:w="1848" w:type="dxa"/>
            <w:tcBorders>
              <w:top w:val="nil"/>
              <w:left w:val="single" w:sz="4" w:space="0" w:color="auto"/>
              <w:bottom w:val="nil"/>
              <w:right w:val="single" w:sz="4" w:space="0" w:color="auto"/>
            </w:tcBorders>
            <w:vAlign w:val="center"/>
          </w:tcPr>
          <w:p w14:paraId="70195D5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F92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0363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6B8E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53281E" w14:textId="77777777" w:rsidR="00FA3EAD" w:rsidRPr="001E32DC" w:rsidRDefault="00FA3EAD" w:rsidP="001C76D5">
            <w:pPr>
              <w:pStyle w:val="TAC"/>
              <w:rPr>
                <w:lang w:val="en-US" w:eastAsia="zh-CN"/>
              </w:rPr>
            </w:pPr>
          </w:p>
        </w:tc>
      </w:tr>
      <w:tr w:rsidR="00FA3EAD" w14:paraId="51DEBE9E" w14:textId="77777777" w:rsidTr="00165A60">
        <w:trPr>
          <w:trHeight w:val="29"/>
        </w:trPr>
        <w:tc>
          <w:tcPr>
            <w:tcW w:w="1848" w:type="dxa"/>
            <w:tcBorders>
              <w:top w:val="nil"/>
              <w:left w:val="single" w:sz="4" w:space="0" w:color="auto"/>
              <w:bottom w:val="nil"/>
              <w:right w:val="single" w:sz="4" w:space="0" w:color="auto"/>
            </w:tcBorders>
            <w:vAlign w:val="center"/>
          </w:tcPr>
          <w:p w14:paraId="51D16A6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EC1968" w14:textId="77777777" w:rsidR="00FA3EAD" w:rsidRPr="001E32DC" w:rsidRDefault="00FA3EAD" w:rsidP="001C76D5">
            <w:pPr>
              <w:pStyle w:val="TAC"/>
              <w:rPr>
                <w:lang w:val="es-US" w:eastAsia="zh-CN"/>
              </w:rPr>
            </w:pPr>
            <w:r w:rsidRPr="001E32DC">
              <w:rPr>
                <w:lang w:val="es-US" w:eastAsia="zh-CN"/>
              </w:rPr>
              <w:t>CA_n3A-n7A</w:t>
            </w:r>
          </w:p>
          <w:p w14:paraId="21978DC4" w14:textId="77777777" w:rsidR="00FA3EAD" w:rsidRPr="001E32DC" w:rsidRDefault="00FA3EAD" w:rsidP="001C76D5">
            <w:pPr>
              <w:pStyle w:val="TAC"/>
              <w:rPr>
                <w:lang w:val="es-US" w:eastAsia="zh-CN"/>
              </w:rPr>
            </w:pPr>
            <w:r w:rsidRPr="001E32DC">
              <w:rPr>
                <w:lang w:val="es-US" w:eastAsia="zh-CN"/>
              </w:rPr>
              <w:t>CA_n3A-n28A</w:t>
            </w:r>
          </w:p>
          <w:p w14:paraId="4E2649A8" w14:textId="77777777" w:rsidR="00FA3EAD" w:rsidRPr="001E32DC" w:rsidRDefault="00FA3EAD" w:rsidP="001C76D5">
            <w:pPr>
              <w:pStyle w:val="TAC"/>
              <w:rPr>
                <w:lang w:val="es-US" w:eastAsia="zh-CN"/>
              </w:rPr>
            </w:pPr>
            <w:r w:rsidRPr="001E32DC">
              <w:rPr>
                <w:lang w:val="es-US" w:eastAsia="zh-CN"/>
              </w:rPr>
              <w:t>CA_n7A-n28A</w:t>
            </w:r>
          </w:p>
          <w:p w14:paraId="2DE48760" w14:textId="77777777" w:rsidR="00FA3EAD" w:rsidRPr="001E32DC" w:rsidRDefault="00FA3EAD"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32A4372"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6A308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D462CA" w14:textId="77777777" w:rsidR="00FA3EAD" w:rsidRPr="001E32DC" w:rsidRDefault="00FA3EAD" w:rsidP="001C76D5">
            <w:pPr>
              <w:pStyle w:val="TAC"/>
              <w:rPr>
                <w:lang w:val="en-US" w:eastAsia="zh-CN"/>
              </w:rPr>
            </w:pPr>
            <w:r w:rsidRPr="001E32DC">
              <w:rPr>
                <w:lang w:val="en-US" w:eastAsia="zh-CN"/>
              </w:rPr>
              <w:t>1</w:t>
            </w:r>
          </w:p>
        </w:tc>
      </w:tr>
      <w:tr w:rsidR="00FA3EAD" w14:paraId="658479EE" w14:textId="77777777" w:rsidTr="00165A60">
        <w:trPr>
          <w:trHeight w:val="29"/>
        </w:trPr>
        <w:tc>
          <w:tcPr>
            <w:tcW w:w="1848" w:type="dxa"/>
            <w:tcBorders>
              <w:top w:val="nil"/>
              <w:left w:val="single" w:sz="4" w:space="0" w:color="auto"/>
              <w:bottom w:val="nil"/>
              <w:right w:val="single" w:sz="4" w:space="0" w:color="auto"/>
            </w:tcBorders>
            <w:vAlign w:val="center"/>
          </w:tcPr>
          <w:p w14:paraId="6943881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C7D7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CF05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8C07C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3141C09" w14:textId="77777777" w:rsidR="00FA3EAD" w:rsidRPr="001E32DC" w:rsidRDefault="00FA3EAD" w:rsidP="001C76D5">
            <w:pPr>
              <w:pStyle w:val="TAC"/>
              <w:rPr>
                <w:lang w:val="en-US" w:eastAsia="zh-CN"/>
              </w:rPr>
            </w:pPr>
          </w:p>
        </w:tc>
      </w:tr>
      <w:tr w:rsidR="00FA3EAD" w14:paraId="324755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4698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9D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389A0" w14:textId="77777777" w:rsidR="00FA3EAD" w:rsidRPr="001E32DC" w:rsidRDefault="00FA3EAD"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63B6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6DD9C0" w14:textId="77777777" w:rsidR="00FA3EAD" w:rsidRPr="001E32DC" w:rsidRDefault="00FA3EAD" w:rsidP="001C76D5">
            <w:pPr>
              <w:pStyle w:val="TAC"/>
              <w:rPr>
                <w:lang w:val="en-US" w:eastAsia="zh-CN"/>
              </w:rPr>
            </w:pPr>
          </w:p>
        </w:tc>
      </w:tr>
      <w:tr w:rsidR="00FA3EAD" w14:paraId="65D41B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B8EB6B"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2C652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31579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B29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D62E410" w14:textId="77777777" w:rsidR="00FA3EAD" w:rsidRPr="001E32DC" w:rsidRDefault="00FA3EAD" w:rsidP="001C76D5">
            <w:pPr>
              <w:pStyle w:val="TAC"/>
              <w:rPr>
                <w:lang w:val="en-US" w:eastAsia="zh-CN"/>
              </w:rPr>
            </w:pPr>
            <w:r w:rsidRPr="001E32DC">
              <w:rPr>
                <w:lang w:val="en-US" w:eastAsia="zh-CN"/>
              </w:rPr>
              <w:t>0</w:t>
            </w:r>
          </w:p>
        </w:tc>
      </w:tr>
      <w:tr w:rsidR="00FA3EAD" w14:paraId="1F197464" w14:textId="77777777" w:rsidTr="00165A60">
        <w:trPr>
          <w:trHeight w:val="29"/>
        </w:trPr>
        <w:tc>
          <w:tcPr>
            <w:tcW w:w="1848" w:type="dxa"/>
            <w:tcBorders>
              <w:top w:val="nil"/>
              <w:left w:val="single" w:sz="4" w:space="0" w:color="auto"/>
              <w:bottom w:val="nil"/>
              <w:right w:val="single" w:sz="4" w:space="0" w:color="auto"/>
            </w:tcBorders>
            <w:vAlign w:val="center"/>
          </w:tcPr>
          <w:p w14:paraId="153C11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C6E5C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F3BF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C3E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2D4769" w14:textId="77777777" w:rsidR="00FA3EAD" w:rsidRPr="001E32DC" w:rsidRDefault="00FA3EAD" w:rsidP="001C76D5">
            <w:pPr>
              <w:pStyle w:val="TAC"/>
              <w:rPr>
                <w:lang w:val="en-US" w:eastAsia="zh-CN"/>
              </w:rPr>
            </w:pPr>
          </w:p>
        </w:tc>
      </w:tr>
      <w:tr w:rsidR="00FA3EAD" w14:paraId="1DD12EAD" w14:textId="77777777" w:rsidTr="00165A60">
        <w:trPr>
          <w:trHeight w:val="29"/>
        </w:trPr>
        <w:tc>
          <w:tcPr>
            <w:tcW w:w="1848" w:type="dxa"/>
            <w:tcBorders>
              <w:top w:val="nil"/>
              <w:left w:val="single" w:sz="4" w:space="0" w:color="auto"/>
              <w:bottom w:val="nil"/>
              <w:right w:val="single" w:sz="4" w:space="0" w:color="auto"/>
            </w:tcBorders>
            <w:vAlign w:val="center"/>
          </w:tcPr>
          <w:p w14:paraId="2E92F3E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A2A0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6F8D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E465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F132DCE" w14:textId="77777777" w:rsidR="00FA3EAD" w:rsidRPr="001E32DC" w:rsidRDefault="00FA3EAD" w:rsidP="001C76D5">
            <w:pPr>
              <w:pStyle w:val="TAC"/>
              <w:rPr>
                <w:lang w:val="en-US" w:eastAsia="zh-CN"/>
              </w:rPr>
            </w:pPr>
          </w:p>
        </w:tc>
      </w:tr>
      <w:tr w:rsidR="00FA3EAD" w14:paraId="28F11DA5" w14:textId="77777777" w:rsidTr="00165A60">
        <w:trPr>
          <w:trHeight w:val="29"/>
        </w:trPr>
        <w:tc>
          <w:tcPr>
            <w:tcW w:w="1848" w:type="dxa"/>
            <w:tcBorders>
              <w:top w:val="nil"/>
              <w:left w:val="single" w:sz="4" w:space="0" w:color="auto"/>
              <w:bottom w:val="nil"/>
              <w:right w:val="single" w:sz="4" w:space="0" w:color="auto"/>
            </w:tcBorders>
            <w:vAlign w:val="center"/>
          </w:tcPr>
          <w:p w14:paraId="7CF8599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92FA22" w14:textId="77777777" w:rsidR="00FA3EAD" w:rsidRPr="001E32DC" w:rsidRDefault="00FA3EAD" w:rsidP="001C76D5">
            <w:pPr>
              <w:pStyle w:val="TAC"/>
              <w:rPr>
                <w:lang w:val="es-US"/>
              </w:rPr>
            </w:pPr>
            <w:r w:rsidRPr="00571960">
              <w:rPr>
                <w:lang w:val="es-US" w:eastAsia="zh-CN"/>
              </w:rPr>
              <w:t>CA_n3A-n7A</w:t>
            </w:r>
          </w:p>
          <w:p w14:paraId="4792CE61" w14:textId="77777777" w:rsidR="00FA3EAD" w:rsidRPr="001E32DC" w:rsidRDefault="00FA3EAD" w:rsidP="001C76D5">
            <w:pPr>
              <w:pStyle w:val="TAC"/>
              <w:rPr>
                <w:lang w:val="es-US"/>
              </w:rPr>
            </w:pPr>
            <w:r w:rsidRPr="00571960">
              <w:rPr>
                <w:lang w:val="es-US" w:eastAsia="zh-CN"/>
              </w:rPr>
              <w:t>CA_n3A-n78A</w:t>
            </w:r>
          </w:p>
          <w:p w14:paraId="66044BE2"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DE0057A"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3EF42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289BE2" w14:textId="77777777" w:rsidR="00FA3EAD" w:rsidRPr="001E32DC" w:rsidRDefault="00FA3EAD" w:rsidP="001C76D5">
            <w:pPr>
              <w:pStyle w:val="TAC"/>
              <w:rPr>
                <w:lang w:val="en-US" w:eastAsia="zh-CN"/>
              </w:rPr>
            </w:pPr>
            <w:r w:rsidRPr="001E32DC">
              <w:rPr>
                <w:lang w:val="en-US" w:eastAsia="zh-CN"/>
              </w:rPr>
              <w:t>1</w:t>
            </w:r>
          </w:p>
        </w:tc>
      </w:tr>
      <w:tr w:rsidR="00FA3EAD" w14:paraId="55C4F495" w14:textId="77777777" w:rsidTr="00165A60">
        <w:trPr>
          <w:trHeight w:val="29"/>
        </w:trPr>
        <w:tc>
          <w:tcPr>
            <w:tcW w:w="1848" w:type="dxa"/>
            <w:tcBorders>
              <w:top w:val="nil"/>
              <w:left w:val="single" w:sz="4" w:space="0" w:color="auto"/>
              <w:bottom w:val="nil"/>
              <w:right w:val="single" w:sz="4" w:space="0" w:color="auto"/>
            </w:tcBorders>
            <w:vAlign w:val="center"/>
          </w:tcPr>
          <w:p w14:paraId="450B16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5941F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C4493BE"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E4D94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F6F8EC5" w14:textId="77777777" w:rsidR="00FA3EAD" w:rsidRPr="001E32DC" w:rsidRDefault="00FA3EAD" w:rsidP="001C76D5">
            <w:pPr>
              <w:pStyle w:val="TAC"/>
              <w:rPr>
                <w:lang w:val="en-US" w:eastAsia="zh-CN"/>
              </w:rPr>
            </w:pPr>
          </w:p>
        </w:tc>
      </w:tr>
      <w:tr w:rsidR="00FA3EAD" w14:paraId="1D7648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E7C9D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387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32FD48D"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9FF5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DC659F7" w14:textId="77777777" w:rsidR="00FA3EAD" w:rsidRPr="001E32DC" w:rsidRDefault="00FA3EAD" w:rsidP="001C76D5">
            <w:pPr>
              <w:pStyle w:val="TAC"/>
              <w:rPr>
                <w:lang w:val="en-US" w:eastAsia="zh-CN"/>
              </w:rPr>
            </w:pPr>
          </w:p>
        </w:tc>
      </w:tr>
      <w:tr w:rsidR="00FA3EAD" w14:paraId="37EFBD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B4F7B9"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290583E"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95E271"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1CF16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466D46A" w14:textId="77777777" w:rsidR="00FA3EAD" w:rsidRPr="001E32DC" w:rsidRDefault="00FA3EAD" w:rsidP="001C76D5">
            <w:pPr>
              <w:pStyle w:val="TAC"/>
              <w:rPr>
                <w:lang w:val="en-US" w:eastAsia="zh-CN"/>
              </w:rPr>
            </w:pPr>
            <w:r w:rsidRPr="001E32DC">
              <w:rPr>
                <w:lang w:val="en-US" w:eastAsia="zh-CN"/>
              </w:rPr>
              <w:t>0</w:t>
            </w:r>
          </w:p>
        </w:tc>
      </w:tr>
      <w:tr w:rsidR="00FA3EAD" w14:paraId="5FA21693" w14:textId="77777777" w:rsidTr="00165A60">
        <w:trPr>
          <w:trHeight w:val="29"/>
        </w:trPr>
        <w:tc>
          <w:tcPr>
            <w:tcW w:w="1848" w:type="dxa"/>
            <w:tcBorders>
              <w:top w:val="nil"/>
              <w:left w:val="single" w:sz="4" w:space="0" w:color="auto"/>
              <w:bottom w:val="nil"/>
              <w:right w:val="single" w:sz="4" w:space="0" w:color="auto"/>
            </w:tcBorders>
            <w:vAlign w:val="center"/>
          </w:tcPr>
          <w:p w14:paraId="03346D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114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EBC6B" w14:textId="77777777" w:rsidR="00FA3EAD" w:rsidRPr="001E32DC" w:rsidRDefault="00FA3EAD"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6F3920"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EEF5BD1" w14:textId="77777777" w:rsidR="00FA3EAD" w:rsidRPr="001E32DC" w:rsidRDefault="00FA3EAD" w:rsidP="001C76D5">
            <w:pPr>
              <w:pStyle w:val="TAC"/>
              <w:rPr>
                <w:lang w:val="en-US" w:eastAsia="zh-CN"/>
              </w:rPr>
            </w:pPr>
          </w:p>
        </w:tc>
      </w:tr>
      <w:tr w:rsidR="00FA3EAD" w14:paraId="52177AC8" w14:textId="77777777" w:rsidTr="00165A60">
        <w:trPr>
          <w:trHeight w:val="29"/>
        </w:trPr>
        <w:tc>
          <w:tcPr>
            <w:tcW w:w="1848" w:type="dxa"/>
            <w:tcBorders>
              <w:top w:val="nil"/>
              <w:left w:val="single" w:sz="4" w:space="0" w:color="auto"/>
              <w:bottom w:val="nil"/>
              <w:right w:val="single" w:sz="4" w:space="0" w:color="auto"/>
            </w:tcBorders>
            <w:vAlign w:val="center"/>
          </w:tcPr>
          <w:p w14:paraId="6848E1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F99B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22F7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74CD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5FC10A6" w14:textId="77777777" w:rsidR="00FA3EAD" w:rsidRPr="001E32DC" w:rsidRDefault="00FA3EAD" w:rsidP="001C76D5">
            <w:pPr>
              <w:pStyle w:val="TAC"/>
              <w:rPr>
                <w:lang w:val="en-US" w:eastAsia="zh-CN"/>
              </w:rPr>
            </w:pPr>
          </w:p>
        </w:tc>
      </w:tr>
      <w:tr w:rsidR="00FA3EAD" w14:paraId="4EF71A49" w14:textId="77777777" w:rsidTr="00165A60">
        <w:trPr>
          <w:trHeight w:val="29"/>
        </w:trPr>
        <w:tc>
          <w:tcPr>
            <w:tcW w:w="1848" w:type="dxa"/>
            <w:tcBorders>
              <w:top w:val="nil"/>
              <w:left w:val="single" w:sz="4" w:space="0" w:color="auto"/>
              <w:bottom w:val="nil"/>
              <w:right w:val="single" w:sz="4" w:space="0" w:color="auto"/>
            </w:tcBorders>
            <w:vAlign w:val="center"/>
          </w:tcPr>
          <w:p w14:paraId="69CE399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858957" w14:textId="77777777" w:rsidR="00FA3EAD" w:rsidRPr="001E32DC" w:rsidRDefault="00FA3EAD" w:rsidP="001C76D5">
            <w:pPr>
              <w:pStyle w:val="TAC"/>
              <w:rPr>
                <w:lang w:val="es-US"/>
              </w:rPr>
            </w:pPr>
            <w:r w:rsidRPr="00571960">
              <w:rPr>
                <w:lang w:val="es-US" w:eastAsia="zh-CN"/>
              </w:rPr>
              <w:t>CA_n3A-n7A</w:t>
            </w:r>
          </w:p>
          <w:p w14:paraId="48F29CC1" w14:textId="77777777" w:rsidR="00FA3EAD" w:rsidRPr="001E32DC" w:rsidRDefault="00FA3EAD" w:rsidP="001C76D5">
            <w:pPr>
              <w:pStyle w:val="TAC"/>
              <w:rPr>
                <w:lang w:val="es-US"/>
              </w:rPr>
            </w:pPr>
            <w:r w:rsidRPr="00571960">
              <w:rPr>
                <w:lang w:val="es-US" w:eastAsia="zh-CN"/>
              </w:rPr>
              <w:t>CA_n3A-n78A</w:t>
            </w:r>
          </w:p>
          <w:p w14:paraId="1E748343" w14:textId="77777777" w:rsidR="00FA3EAD" w:rsidRPr="001E32DC" w:rsidRDefault="00FA3EAD" w:rsidP="001C76D5">
            <w:pPr>
              <w:pStyle w:val="TAC"/>
              <w:rPr>
                <w:lang w:val="es-US"/>
              </w:rPr>
            </w:pPr>
            <w:r w:rsidRPr="00571960">
              <w:rPr>
                <w:lang w:val="es-US" w:eastAsia="zh-CN"/>
              </w:rPr>
              <w:t>CA_n7A-n78A</w:t>
            </w:r>
          </w:p>
          <w:p w14:paraId="76DC716F" w14:textId="77777777" w:rsidR="00FA3EAD" w:rsidRPr="001E32DC" w:rsidRDefault="00FA3EAD"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1F8B633"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7274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AE0D924" w14:textId="77777777" w:rsidR="00FA3EAD" w:rsidRPr="001E32DC" w:rsidRDefault="00FA3EAD" w:rsidP="001C76D5">
            <w:pPr>
              <w:pStyle w:val="TAC"/>
              <w:rPr>
                <w:lang w:val="en-US" w:eastAsia="zh-CN"/>
              </w:rPr>
            </w:pPr>
            <w:r w:rsidRPr="001E32DC">
              <w:rPr>
                <w:lang w:val="en-US" w:eastAsia="zh-CN"/>
              </w:rPr>
              <w:t>1</w:t>
            </w:r>
          </w:p>
        </w:tc>
      </w:tr>
      <w:tr w:rsidR="00FA3EAD" w14:paraId="23BC1779" w14:textId="77777777" w:rsidTr="00165A60">
        <w:trPr>
          <w:trHeight w:val="29"/>
        </w:trPr>
        <w:tc>
          <w:tcPr>
            <w:tcW w:w="1848" w:type="dxa"/>
            <w:tcBorders>
              <w:top w:val="nil"/>
              <w:left w:val="single" w:sz="4" w:space="0" w:color="auto"/>
              <w:bottom w:val="nil"/>
              <w:right w:val="single" w:sz="4" w:space="0" w:color="auto"/>
            </w:tcBorders>
            <w:vAlign w:val="center"/>
          </w:tcPr>
          <w:p w14:paraId="78B8450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3DD81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7D89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5C60A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5F5048C" w14:textId="77777777" w:rsidR="00FA3EAD" w:rsidRPr="001E32DC" w:rsidRDefault="00FA3EAD" w:rsidP="001C76D5">
            <w:pPr>
              <w:pStyle w:val="TAC"/>
              <w:rPr>
                <w:lang w:val="en-US" w:eastAsia="zh-CN"/>
              </w:rPr>
            </w:pPr>
          </w:p>
        </w:tc>
      </w:tr>
      <w:tr w:rsidR="00FA3EAD" w14:paraId="6B7948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D41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2D064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5A9E1"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30B6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9B9798F" w14:textId="77777777" w:rsidR="00FA3EAD" w:rsidRPr="001E32DC" w:rsidRDefault="00FA3EAD" w:rsidP="001C76D5">
            <w:pPr>
              <w:pStyle w:val="TAC"/>
              <w:rPr>
                <w:lang w:val="en-US" w:eastAsia="zh-CN"/>
              </w:rPr>
            </w:pPr>
          </w:p>
        </w:tc>
      </w:tr>
      <w:tr w:rsidR="00FA3EAD" w14:paraId="54DC1D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E12EC1" w14:textId="77777777" w:rsidR="00FA3EAD" w:rsidRPr="001E32DC" w:rsidRDefault="00FA3EAD"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27CB5A63" w14:textId="77777777" w:rsidR="00FA3EAD" w:rsidRPr="001E32DC" w:rsidRDefault="00FA3EAD" w:rsidP="001C76D5">
            <w:pPr>
              <w:pStyle w:val="TAC"/>
              <w:rPr>
                <w:lang w:val="es-US"/>
              </w:rPr>
            </w:pPr>
            <w:r w:rsidRPr="00571960">
              <w:rPr>
                <w:lang w:val="es-US" w:eastAsia="zh-CN"/>
              </w:rPr>
              <w:t>CA_n3A-n7A</w:t>
            </w:r>
          </w:p>
          <w:p w14:paraId="3F574B40" w14:textId="77777777" w:rsidR="00FA3EAD" w:rsidRPr="001E32DC" w:rsidRDefault="00FA3EAD" w:rsidP="001C76D5">
            <w:pPr>
              <w:pStyle w:val="TAC"/>
              <w:rPr>
                <w:lang w:val="es-US"/>
              </w:rPr>
            </w:pPr>
            <w:r w:rsidRPr="00571960">
              <w:rPr>
                <w:lang w:val="es-US" w:eastAsia="zh-CN"/>
              </w:rPr>
              <w:t>CA_n3A-n78A</w:t>
            </w:r>
          </w:p>
          <w:p w14:paraId="12EEB470"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A8CEC86"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5AC797"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4A7CFD0" w14:textId="77777777" w:rsidR="00FA3EAD" w:rsidRPr="001E32DC" w:rsidRDefault="00FA3EAD" w:rsidP="001C76D5">
            <w:pPr>
              <w:pStyle w:val="TAC"/>
              <w:rPr>
                <w:lang w:val="en-US" w:eastAsia="zh-CN"/>
              </w:rPr>
            </w:pPr>
            <w:r w:rsidRPr="001E32DC">
              <w:rPr>
                <w:lang w:val="en-US" w:eastAsia="zh-CN"/>
              </w:rPr>
              <w:t>0</w:t>
            </w:r>
          </w:p>
        </w:tc>
      </w:tr>
      <w:tr w:rsidR="00FA3EAD" w14:paraId="11F983A1" w14:textId="77777777" w:rsidTr="00165A60">
        <w:trPr>
          <w:trHeight w:val="29"/>
        </w:trPr>
        <w:tc>
          <w:tcPr>
            <w:tcW w:w="1848" w:type="dxa"/>
            <w:tcBorders>
              <w:top w:val="nil"/>
              <w:left w:val="single" w:sz="4" w:space="0" w:color="auto"/>
              <w:bottom w:val="nil"/>
              <w:right w:val="single" w:sz="4" w:space="0" w:color="auto"/>
            </w:tcBorders>
            <w:vAlign w:val="center"/>
          </w:tcPr>
          <w:p w14:paraId="1B7306E0"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26DB7374"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BE8E5D5" w14:textId="77777777" w:rsidR="00FA3EAD" w:rsidRPr="00571960"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C5FB2A"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6414B7C" w14:textId="77777777" w:rsidR="00FA3EAD" w:rsidRPr="001E32DC" w:rsidRDefault="00FA3EAD" w:rsidP="001C76D5">
            <w:pPr>
              <w:pStyle w:val="TAC"/>
              <w:rPr>
                <w:lang w:val="en-US" w:eastAsia="zh-CN"/>
              </w:rPr>
            </w:pPr>
          </w:p>
        </w:tc>
      </w:tr>
      <w:tr w:rsidR="00FA3EAD" w14:paraId="5D72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3B7814"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07A60C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1DF46AC" w14:textId="77777777" w:rsidR="00FA3EAD" w:rsidRPr="00571960"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A71DE9"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F33488A" w14:textId="77777777" w:rsidR="00FA3EAD" w:rsidRPr="001E32DC" w:rsidRDefault="00FA3EAD" w:rsidP="001C76D5">
            <w:pPr>
              <w:pStyle w:val="TAC"/>
              <w:rPr>
                <w:lang w:val="en-US" w:eastAsia="zh-CN"/>
              </w:rPr>
            </w:pPr>
          </w:p>
        </w:tc>
      </w:tr>
      <w:tr w:rsidR="00FA3EAD" w14:paraId="4E043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DA274" w14:textId="77777777" w:rsidR="00FA3EAD" w:rsidRPr="001E32DC" w:rsidRDefault="00FA3EAD"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A3DF1A4"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6BEE95"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C80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CDCCF29" w14:textId="77777777" w:rsidR="00FA3EAD" w:rsidRPr="001E32DC" w:rsidRDefault="00FA3EAD" w:rsidP="001C76D5">
            <w:pPr>
              <w:pStyle w:val="TAC"/>
              <w:rPr>
                <w:lang w:val="en-US"/>
              </w:rPr>
            </w:pPr>
            <w:r w:rsidRPr="001E32DC">
              <w:rPr>
                <w:lang w:val="en-US"/>
              </w:rPr>
              <w:t>0</w:t>
            </w:r>
          </w:p>
        </w:tc>
      </w:tr>
      <w:tr w:rsidR="00FA3EAD" w14:paraId="43013992" w14:textId="77777777" w:rsidTr="00165A60">
        <w:trPr>
          <w:trHeight w:val="29"/>
        </w:trPr>
        <w:tc>
          <w:tcPr>
            <w:tcW w:w="1848" w:type="dxa"/>
            <w:tcBorders>
              <w:top w:val="nil"/>
              <w:left w:val="single" w:sz="4" w:space="0" w:color="auto"/>
              <w:bottom w:val="nil"/>
              <w:right w:val="single" w:sz="4" w:space="0" w:color="auto"/>
            </w:tcBorders>
            <w:vAlign w:val="center"/>
          </w:tcPr>
          <w:p w14:paraId="12D7E0C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ED612D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DD44A"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E6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0D1D959C" w14:textId="77777777" w:rsidR="00FA3EAD" w:rsidRPr="001E32DC" w:rsidRDefault="00FA3EAD" w:rsidP="001C76D5">
            <w:pPr>
              <w:pStyle w:val="TAC"/>
              <w:rPr>
                <w:lang w:val="en-US"/>
              </w:rPr>
            </w:pPr>
          </w:p>
        </w:tc>
      </w:tr>
      <w:tr w:rsidR="00FA3EAD" w14:paraId="74AC21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5C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98B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1714E" w14:textId="77777777" w:rsidR="00FA3EAD" w:rsidRPr="001E32DC" w:rsidRDefault="00FA3EAD"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F849F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DE77CD1" w14:textId="77777777" w:rsidR="00FA3EAD" w:rsidRPr="001E32DC" w:rsidRDefault="00FA3EAD" w:rsidP="001C76D5">
            <w:pPr>
              <w:pStyle w:val="TAC"/>
              <w:rPr>
                <w:lang w:val="en-US"/>
              </w:rPr>
            </w:pPr>
          </w:p>
        </w:tc>
      </w:tr>
      <w:tr w:rsidR="00FA3EAD" w14:paraId="4EA8A480" w14:textId="77777777" w:rsidTr="00165A60">
        <w:trPr>
          <w:trHeight w:val="29"/>
        </w:trPr>
        <w:tc>
          <w:tcPr>
            <w:tcW w:w="1848" w:type="dxa"/>
            <w:tcBorders>
              <w:top w:val="single" w:sz="4" w:space="0" w:color="auto"/>
              <w:left w:val="single" w:sz="4" w:space="0" w:color="auto"/>
              <w:bottom w:val="nil"/>
              <w:right w:val="single" w:sz="4" w:space="0" w:color="auto"/>
            </w:tcBorders>
          </w:tcPr>
          <w:p w14:paraId="0A99F1C5" w14:textId="77777777" w:rsidR="00FA3EAD" w:rsidRPr="001E32DC" w:rsidRDefault="00FA3EAD"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EDCD7E0"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5286E4"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0D9C7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B394213" w14:textId="77777777" w:rsidR="00FA3EAD" w:rsidRPr="001E32DC" w:rsidRDefault="00FA3EAD" w:rsidP="001C76D5">
            <w:pPr>
              <w:pStyle w:val="TAC"/>
              <w:rPr>
                <w:lang w:val="en-US"/>
              </w:rPr>
            </w:pPr>
            <w:r w:rsidRPr="00C217BE">
              <w:rPr>
                <w:lang w:val="en-US" w:eastAsia="zh-CN"/>
              </w:rPr>
              <w:t>0</w:t>
            </w:r>
          </w:p>
        </w:tc>
      </w:tr>
      <w:tr w:rsidR="00FA3EAD" w14:paraId="2A71B5D0" w14:textId="77777777" w:rsidTr="00165A60">
        <w:trPr>
          <w:trHeight w:val="29"/>
        </w:trPr>
        <w:tc>
          <w:tcPr>
            <w:tcW w:w="1848" w:type="dxa"/>
            <w:tcBorders>
              <w:top w:val="nil"/>
              <w:left w:val="single" w:sz="4" w:space="0" w:color="auto"/>
              <w:bottom w:val="nil"/>
              <w:right w:val="single" w:sz="4" w:space="0" w:color="auto"/>
            </w:tcBorders>
          </w:tcPr>
          <w:p w14:paraId="36BB94E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554CF4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C9503" w14:textId="77777777" w:rsidR="00FA3EAD" w:rsidRPr="001E32DC" w:rsidRDefault="00FA3EAD"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2D3D3A"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992A932" w14:textId="77777777" w:rsidR="00FA3EAD" w:rsidRPr="001E32DC" w:rsidRDefault="00FA3EAD" w:rsidP="001C76D5">
            <w:pPr>
              <w:pStyle w:val="TAC"/>
              <w:rPr>
                <w:lang w:val="en-US"/>
              </w:rPr>
            </w:pPr>
          </w:p>
        </w:tc>
      </w:tr>
      <w:tr w:rsidR="00FA3EAD" w14:paraId="103C3E85" w14:textId="77777777" w:rsidTr="00165A60">
        <w:trPr>
          <w:trHeight w:val="29"/>
        </w:trPr>
        <w:tc>
          <w:tcPr>
            <w:tcW w:w="1848" w:type="dxa"/>
            <w:tcBorders>
              <w:top w:val="nil"/>
              <w:left w:val="single" w:sz="4" w:space="0" w:color="auto"/>
              <w:bottom w:val="single" w:sz="4" w:space="0" w:color="auto"/>
              <w:right w:val="single" w:sz="4" w:space="0" w:color="auto"/>
            </w:tcBorders>
          </w:tcPr>
          <w:p w14:paraId="6758AD7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002FA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43A128"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68A4017" w14:textId="77777777" w:rsidR="00FA3EAD" w:rsidRPr="001E32DC" w:rsidRDefault="00FA3EAD"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40C993EA" w14:textId="77777777" w:rsidR="00FA3EAD" w:rsidRPr="001E32DC" w:rsidRDefault="00FA3EAD" w:rsidP="001C76D5">
            <w:pPr>
              <w:pStyle w:val="TAC"/>
              <w:rPr>
                <w:lang w:val="en-US"/>
              </w:rPr>
            </w:pPr>
          </w:p>
        </w:tc>
      </w:tr>
      <w:tr w:rsidR="00FA3EAD" w14:paraId="2E56FE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3724DE" w14:textId="77777777" w:rsidR="00FA3EAD" w:rsidRPr="001E32DC" w:rsidRDefault="00FA3EAD"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488E4D76"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3E889A"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0B42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0412ED" w14:textId="77777777" w:rsidR="00FA3EAD" w:rsidRPr="001E32DC" w:rsidRDefault="00FA3EAD" w:rsidP="001C76D5">
            <w:pPr>
              <w:pStyle w:val="TAC"/>
              <w:rPr>
                <w:lang w:val="en-US"/>
              </w:rPr>
            </w:pPr>
            <w:r w:rsidRPr="001E32DC">
              <w:rPr>
                <w:lang w:val="en-US"/>
              </w:rPr>
              <w:t>0</w:t>
            </w:r>
          </w:p>
        </w:tc>
      </w:tr>
      <w:tr w:rsidR="00FA3EAD" w14:paraId="09D0119A" w14:textId="77777777" w:rsidTr="00165A60">
        <w:trPr>
          <w:trHeight w:val="29"/>
        </w:trPr>
        <w:tc>
          <w:tcPr>
            <w:tcW w:w="1848" w:type="dxa"/>
            <w:tcBorders>
              <w:top w:val="nil"/>
              <w:left w:val="single" w:sz="4" w:space="0" w:color="auto"/>
              <w:bottom w:val="nil"/>
              <w:right w:val="single" w:sz="4" w:space="0" w:color="auto"/>
            </w:tcBorders>
            <w:vAlign w:val="center"/>
          </w:tcPr>
          <w:p w14:paraId="5A7C4C4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876AD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B2155"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DAA8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86A761" w14:textId="77777777" w:rsidR="00FA3EAD" w:rsidRPr="001E32DC" w:rsidRDefault="00FA3EAD" w:rsidP="001C76D5">
            <w:pPr>
              <w:pStyle w:val="TAC"/>
              <w:rPr>
                <w:lang w:val="en-US"/>
              </w:rPr>
            </w:pPr>
          </w:p>
        </w:tc>
      </w:tr>
      <w:tr w:rsidR="00FA3EAD" w14:paraId="05C7EF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000D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6DCF7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BDB86"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163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ADF620" w14:textId="77777777" w:rsidR="00FA3EAD" w:rsidRPr="001E32DC" w:rsidRDefault="00FA3EAD" w:rsidP="001C76D5">
            <w:pPr>
              <w:pStyle w:val="TAC"/>
              <w:rPr>
                <w:lang w:val="en-US"/>
              </w:rPr>
            </w:pPr>
          </w:p>
        </w:tc>
      </w:tr>
      <w:tr w:rsidR="00FA3EAD" w14:paraId="6FA10F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A406E" w14:textId="77777777" w:rsidR="00FA3EAD" w:rsidRPr="001E32DC" w:rsidRDefault="00FA3EAD"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6FC6AF7F"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479EC9"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A364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4FA606" w14:textId="77777777" w:rsidR="00FA3EAD" w:rsidRPr="001E32DC" w:rsidRDefault="00FA3EAD" w:rsidP="001C76D5">
            <w:pPr>
              <w:pStyle w:val="TAC"/>
              <w:rPr>
                <w:lang w:val="en-US"/>
              </w:rPr>
            </w:pPr>
            <w:r w:rsidRPr="001E32DC">
              <w:rPr>
                <w:lang w:val="en-US"/>
              </w:rPr>
              <w:t>0</w:t>
            </w:r>
          </w:p>
        </w:tc>
      </w:tr>
      <w:tr w:rsidR="00FA3EAD" w14:paraId="5D6B288F" w14:textId="77777777" w:rsidTr="00165A60">
        <w:trPr>
          <w:trHeight w:val="29"/>
        </w:trPr>
        <w:tc>
          <w:tcPr>
            <w:tcW w:w="1848" w:type="dxa"/>
            <w:tcBorders>
              <w:top w:val="nil"/>
              <w:left w:val="single" w:sz="4" w:space="0" w:color="auto"/>
              <w:bottom w:val="nil"/>
              <w:right w:val="single" w:sz="4" w:space="0" w:color="auto"/>
            </w:tcBorders>
            <w:vAlign w:val="center"/>
          </w:tcPr>
          <w:p w14:paraId="10DD24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EDD85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616D7E"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B26A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BD762A" w14:textId="77777777" w:rsidR="00FA3EAD" w:rsidRPr="001E32DC" w:rsidRDefault="00FA3EAD" w:rsidP="001C76D5">
            <w:pPr>
              <w:pStyle w:val="TAC"/>
              <w:rPr>
                <w:lang w:val="en-US"/>
              </w:rPr>
            </w:pPr>
          </w:p>
        </w:tc>
      </w:tr>
      <w:tr w:rsidR="00FA3EAD" w14:paraId="794DD6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FFE72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542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DE28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07998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9A8785" w14:textId="77777777" w:rsidR="00FA3EAD" w:rsidRPr="001E32DC" w:rsidRDefault="00FA3EAD" w:rsidP="001C76D5">
            <w:pPr>
              <w:pStyle w:val="TAC"/>
              <w:rPr>
                <w:lang w:val="en-US"/>
              </w:rPr>
            </w:pPr>
          </w:p>
        </w:tc>
      </w:tr>
      <w:tr w:rsidR="00FA3EAD" w14:paraId="08502E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2051E7" w14:textId="77777777" w:rsidR="00FA3EAD" w:rsidRPr="001E32DC" w:rsidRDefault="00FA3EAD"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4F2D4E0" w14:textId="77777777" w:rsidR="00FA3EAD" w:rsidRPr="001E32DC" w:rsidRDefault="00FA3EAD" w:rsidP="001C76D5">
            <w:pPr>
              <w:pStyle w:val="TAC"/>
              <w:rPr>
                <w:lang w:val="en-US" w:eastAsia="zh-CN"/>
              </w:rPr>
            </w:pPr>
            <w:r w:rsidRPr="001E32DC">
              <w:rPr>
                <w:lang w:val="en-US" w:eastAsia="zh-CN"/>
              </w:rPr>
              <w:t>CA_n3A-n8A</w:t>
            </w:r>
          </w:p>
          <w:p w14:paraId="72DD5390" w14:textId="77777777" w:rsidR="00FA3EAD"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FDBB260" w14:textId="77777777" w:rsidR="00FA3EAD" w:rsidRPr="001E32DC" w:rsidRDefault="00FA3EAD"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A56D87B" w14:textId="77777777" w:rsidR="00FA3EAD" w:rsidRPr="001E32DC" w:rsidRDefault="00FA3EAD"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BA4BA"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9AB3656" w14:textId="77777777" w:rsidR="00FA3EAD" w:rsidRPr="001E32DC" w:rsidRDefault="00FA3EAD" w:rsidP="001C76D5">
            <w:pPr>
              <w:pStyle w:val="TAC"/>
              <w:rPr>
                <w:lang w:val="en-US" w:eastAsia="zh-CN"/>
              </w:rPr>
            </w:pPr>
            <w:r w:rsidRPr="001E32DC">
              <w:rPr>
                <w:lang w:val="en-US" w:eastAsia="zh-CN"/>
              </w:rPr>
              <w:t>0</w:t>
            </w:r>
          </w:p>
        </w:tc>
      </w:tr>
      <w:tr w:rsidR="00FA3EAD" w14:paraId="3884E1B4" w14:textId="77777777" w:rsidTr="00165A60">
        <w:trPr>
          <w:trHeight w:val="29"/>
        </w:trPr>
        <w:tc>
          <w:tcPr>
            <w:tcW w:w="1848" w:type="dxa"/>
            <w:tcBorders>
              <w:top w:val="nil"/>
              <w:left w:val="single" w:sz="4" w:space="0" w:color="auto"/>
              <w:bottom w:val="nil"/>
              <w:right w:val="single" w:sz="4" w:space="0" w:color="auto"/>
            </w:tcBorders>
            <w:vAlign w:val="center"/>
          </w:tcPr>
          <w:p w14:paraId="071A72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BA483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0A2C5" w14:textId="77777777" w:rsidR="00FA3EAD" w:rsidRPr="001E32DC" w:rsidRDefault="00FA3EAD"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9213C0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8B7EE" w14:textId="77777777" w:rsidR="00FA3EAD" w:rsidRPr="001E32DC" w:rsidRDefault="00FA3EAD" w:rsidP="001C76D5">
            <w:pPr>
              <w:pStyle w:val="TAC"/>
              <w:rPr>
                <w:lang w:val="en-US" w:eastAsia="zh-CN"/>
              </w:rPr>
            </w:pPr>
          </w:p>
        </w:tc>
      </w:tr>
      <w:tr w:rsidR="00FA3EAD" w14:paraId="563B0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D391B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A76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1A003"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468CF"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859F3F" w14:textId="77777777" w:rsidR="00FA3EAD" w:rsidRPr="001E32DC" w:rsidRDefault="00FA3EAD" w:rsidP="001C76D5">
            <w:pPr>
              <w:pStyle w:val="TAC"/>
              <w:rPr>
                <w:lang w:val="en-US" w:eastAsia="zh-CN"/>
              </w:rPr>
            </w:pPr>
          </w:p>
        </w:tc>
      </w:tr>
      <w:tr w:rsidR="00FA3EAD" w14:paraId="01D3E053" w14:textId="77777777" w:rsidTr="00165A60">
        <w:trPr>
          <w:trHeight w:val="29"/>
        </w:trPr>
        <w:tc>
          <w:tcPr>
            <w:tcW w:w="1848" w:type="dxa"/>
            <w:tcBorders>
              <w:top w:val="nil"/>
              <w:left w:val="single" w:sz="4" w:space="0" w:color="auto"/>
              <w:bottom w:val="nil"/>
              <w:right w:val="single" w:sz="4" w:space="0" w:color="auto"/>
            </w:tcBorders>
          </w:tcPr>
          <w:p w14:paraId="31F21119"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2E86B9B6" w14:textId="77777777" w:rsidR="00FA3EAD" w:rsidRPr="001E32DC" w:rsidRDefault="00FA3EAD" w:rsidP="001C76D5">
            <w:pPr>
              <w:pStyle w:val="TAC"/>
              <w:rPr>
                <w:lang w:val="en-US"/>
              </w:rPr>
            </w:pPr>
            <w:r w:rsidRPr="001E32DC">
              <w:rPr>
                <w:lang w:val="en-US"/>
              </w:rPr>
              <w:t>CA_n3A-n18A</w:t>
            </w:r>
          </w:p>
          <w:p w14:paraId="018F357E" w14:textId="77777777" w:rsidR="00FA3EAD" w:rsidRPr="001E32DC" w:rsidRDefault="00FA3EAD" w:rsidP="001C76D5">
            <w:pPr>
              <w:pStyle w:val="TAC"/>
              <w:rPr>
                <w:lang w:val="en-US"/>
              </w:rPr>
            </w:pPr>
            <w:r w:rsidRPr="001E32DC">
              <w:rPr>
                <w:lang w:val="en-US"/>
              </w:rPr>
              <w:t>CA_n3A-n28A</w:t>
            </w:r>
          </w:p>
          <w:p w14:paraId="6E03C2FD" w14:textId="77777777" w:rsidR="00FA3EAD" w:rsidRPr="001E32DC" w:rsidRDefault="00FA3EAD"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215C6829"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14C2D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48372B2" w14:textId="77777777" w:rsidR="00FA3EAD" w:rsidRPr="001E32DC" w:rsidRDefault="00FA3EAD" w:rsidP="001C76D5">
            <w:pPr>
              <w:pStyle w:val="TAC"/>
              <w:rPr>
                <w:lang w:val="en-US" w:eastAsia="zh-CN"/>
              </w:rPr>
            </w:pPr>
            <w:r w:rsidRPr="001E32DC">
              <w:rPr>
                <w:lang w:val="en-US" w:eastAsia="zh-CN"/>
              </w:rPr>
              <w:t>0</w:t>
            </w:r>
          </w:p>
        </w:tc>
      </w:tr>
      <w:tr w:rsidR="00FA3EAD" w14:paraId="66FB2178" w14:textId="77777777" w:rsidTr="00165A60">
        <w:trPr>
          <w:trHeight w:val="29"/>
        </w:trPr>
        <w:tc>
          <w:tcPr>
            <w:tcW w:w="1848" w:type="dxa"/>
            <w:tcBorders>
              <w:top w:val="nil"/>
              <w:left w:val="single" w:sz="4" w:space="0" w:color="auto"/>
              <w:bottom w:val="nil"/>
              <w:right w:val="single" w:sz="4" w:space="0" w:color="auto"/>
            </w:tcBorders>
          </w:tcPr>
          <w:p w14:paraId="3851727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27A146C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252153"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7C4F9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406E13A" w14:textId="77777777" w:rsidR="00FA3EAD" w:rsidRPr="001E32DC" w:rsidRDefault="00FA3EAD" w:rsidP="001C76D5">
            <w:pPr>
              <w:pStyle w:val="TAC"/>
              <w:rPr>
                <w:lang w:val="en-US" w:eastAsia="zh-CN"/>
              </w:rPr>
            </w:pPr>
          </w:p>
        </w:tc>
      </w:tr>
      <w:tr w:rsidR="00FA3EAD" w14:paraId="3688B8A8" w14:textId="77777777" w:rsidTr="00165A60">
        <w:trPr>
          <w:trHeight w:val="29"/>
        </w:trPr>
        <w:tc>
          <w:tcPr>
            <w:tcW w:w="1848" w:type="dxa"/>
            <w:tcBorders>
              <w:top w:val="nil"/>
              <w:left w:val="single" w:sz="4" w:space="0" w:color="auto"/>
              <w:bottom w:val="single" w:sz="4" w:space="0" w:color="auto"/>
              <w:right w:val="single" w:sz="4" w:space="0" w:color="auto"/>
            </w:tcBorders>
          </w:tcPr>
          <w:p w14:paraId="4B3FE9A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6DF3D5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E61F322" w14:textId="77777777" w:rsidR="00FA3EAD" w:rsidRPr="001E32DC" w:rsidRDefault="00FA3EAD"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92E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1417094" w14:textId="77777777" w:rsidR="00FA3EAD" w:rsidRPr="001E32DC" w:rsidRDefault="00FA3EAD" w:rsidP="001C76D5">
            <w:pPr>
              <w:pStyle w:val="TAC"/>
              <w:rPr>
                <w:lang w:val="en-US" w:eastAsia="zh-CN"/>
              </w:rPr>
            </w:pPr>
          </w:p>
        </w:tc>
      </w:tr>
      <w:tr w:rsidR="00FA3EAD" w14:paraId="0734E648" w14:textId="77777777" w:rsidTr="00165A60">
        <w:trPr>
          <w:trHeight w:val="29"/>
        </w:trPr>
        <w:tc>
          <w:tcPr>
            <w:tcW w:w="1848" w:type="dxa"/>
            <w:tcBorders>
              <w:top w:val="nil"/>
              <w:left w:val="single" w:sz="4" w:space="0" w:color="auto"/>
              <w:bottom w:val="nil"/>
              <w:right w:val="single" w:sz="4" w:space="0" w:color="auto"/>
            </w:tcBorders>
            <w:vAlign w:val="center"/>
          </w:tcPr>
          <w:p w14:paraId="3620C52C" w14:textId="77777777" w:rsidR="00FA3EAD" w:rsidRPr="001E32DC" w:rsidRDefault="00FA3EAD"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2238EF0B" w14:textId="77777777" w:rsidR="00FA3EAD" w:rsidRPr="001E32DC" w:rsidRDefault="00FA3EAD" w:rsidP="001C76D5">
            <w:pPr>
              <w:pStyle w:val="TAC"/>
              <w:rPr>
                <w:lang w:val="en-US"/>
              </w:rPr>
            </w:pPr>
            <w:r w:rsidRPr="001E32DC">
              <w:rPr>
                <w:lang w:val="en-US"/>
              </w:rPr>
              <w:t>CA_n3A-n41A</w:t>
            </w:r>
          </w:p>
          <w:p w14:paraId="7D374C76" w14:textId="77777777" w:rsidR="00FA3EAD" w:rsidRPr="001E32DC" w:rsidRDefault="00FA3EAD" w:rsidP="001C76D5">
            <w:pPr>
              <w:pStyle w:val="TAC"/>
              <w:rPr>
                <w:lang w:val="en-US"/>
              </w:rPr>
            </w:pPr>
            <w:r w:rsidRPr="001E32DC">
              <w:rPr>
                <w:lang w:val="en-US"/>
              </w:rPr>
              <w:t>CA_n3A-n18A</w:t>
            </w:r>
          </w:p>
          <w:p w14:paraId="4D7D5868" w14:textId="77777777" w:rsidR="00FA3EAD" w:rsidRPr="001E32DC" w:rsidRDefault="00FA3EAD"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5CB56C44"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0748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D71F0F0" w14:textId="77777777" w:rsidR="00FA3EAD" w:rsidRPr="001E32DC" w:rsidRDefault="00FA3EAD" w:rsidP="001C76D5">
            <w:pPr>
              <w:pStyle w:val="TAC"/>
              <w:rPr>
                <w:lang w:val="en-US" w:eastAsia="zh-CN"/>
              </w:rPr>
            </w:pPr>
            <w:r w:rsidRPr="001E32DC">
              <w:rPr>
                <w:lang w:val="en-US" w:eastAsia="zh-CN"/>
              </w:rPr>
              <w:t>0</w:t>
            </w:r>
          </w:p>
        </w:tc>
      </w:tr>
      <w:tr w:rsidR="00FA3EAD" w14:paraId="698E9A87" w14:textId="77777777" w:rsidTr="00165A60">
        <w:trPr>
          <w:trHeight w:val="29"/>
        </w:trPr>
        <w:tc>
          <w:tcPr>
            <w:tcW w:w="1848" w:type="dxa"/>
            <w:tcBorders>
              <w:top w:val="nil"/>
              <w:left w:val="single" w:sz="4" w:space="0" w:color="auto"/>
              <w:bottom w:val="nil"/>
              <w:right w:val="single" w:sz="4" w:space="0" w:color="auto"/>
            </w:tcBorders>
            <w:vAlign w:val="center"/>
          </w:tcPr>
          <w:p w14:paraId="137309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F3BDB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CE059" w14:textId="77777777" w:rsidR="00FA3EAD" w:rsidRPr="001E32DC" w:rsidRDefault="00FA3EAD"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4179F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955BF08" w14:textId="77777777" w:rsidR="00FA3EAD" w:rsidRPr="001E32DC" w:rsidRDefault="00FA3EAD" w:rsidP="001C76D5">
            <w:pPr>
              <w:pStyle w:val="TAC"/>
              <w:rPr>
                <w:lang w:val="en-US" w:eastAsia="zh-CN"/>
              </w:rPr>
            </w:pPr>
          </w:p>
        </w:tc>
      </w:tr>
      <w:tr w:rsidR="00FA3EAD" w14:paraId="7E208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CB1A5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BF3C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359E4"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C62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C777717" w14:textId="77777777" w:rsidR="00FA3EAD" w:rsidRPr="001E32DC" w:rsidRDefault="00FA3EAD" w:rsidP="001C76D5">
            <w:pPr>
              <w:pStyle w:val="TAC"/>
              <w:rPr>
                <w:lang w:val="en-US" w:eastAsia="zh-CN"/>
              </w:rPr>
            </w:pPr>
          </w:p>
        </w:tc>
      </w:tr>
      <w:tr w:rsidR="00FA3EAD" w14:paraId="40AD4C60" w14:textId="77777777" w:rsidTr="00165A60">
        <w:trPr>
          <w:trHeight w:val="29"/>
        </w:trPr>
        <w:tc>
          <w:tcPr>
            <w:tcW w:w="1848" w:type="dxa"/>
            <w:tcBorders>
              <w:top w:val="nil"/>
              <w:left w:val="single" w:sz="4" w:space="0" w:color="auto"/>
              <w:bottom w:val="nil"/>
              <w:right w:val="single" w:sz="4" w:space="0" w:color="auto"/>
            </w:tcBorders>
            <w:vAlign w:val="center"/>
          </w:tcPr>
          <w:p w14:paraId="414E3692" w14:textId="77777777" w:rsidR="00FA3EAD" w:rsidRPr="001E32DC" w:rsidRDefault="00FA3EAD"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70904399"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7E2623"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89F9B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733E8626" w14:textId="77777777" w:rsidR="00FA3EAD" w:rsidRPr="001E32DC" w:rsidRDefault="00FA3EAD" w:rsidP="001C76D5">
            <w:pPr>
              <w:pStyle w:val="TAC"/>
              <w:rPr>
                <w:lang w:val="en-US" w:eastAsia="zh-CN"/>
              </w:rPr>
            </w:pPr>
            <w:r>
              <w:rPr>
                <w:rFonts w:hint="eastAsia"/>
                <w:lang w:val="en-US" w:eastAsia="zh-CN"/>
              </w:rPr>
              <w:t>0</w:t>
            </w:r>
          </w:p>
        </w:tc>
      </w:tr>
      <w:tr w:rsidR="00FA3EAD" w14:paraId="133D0CC6" w14:textId="77777777" w:rsidTr="00165A60">
        <w:trPr>
          <w:trHeight w:val="29"/>
        </w:trPr>
        <w:tc>
          <w:tcPr>
            <w:tcW w:w="1848" w:type="dxa"/>
            <w:tcBorders>
              <w:top w:val="nil"/>
              <w:left w:val="single" w:sz="4" w:space="0" w:color="auto"/>
              <w:bottom w:val="nil"/>
              <w:right w:val="single" w:sz="4" w:space="0" w:color="auto"/>
            </w:tcBorders>
            <w:vAlign w:val="center"/>
          </w:tcPr>
          <w:p w14:paraId="5357E0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46E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40067" w14:textId="77777777" w:rsidR="00FA3EAD" w:rsidRPr="001E32DC" w:rsidRDefault="00FA3EAD"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7063EF" w14:textId="77777777" w:rsidR="00FA3EAD" w:rsidRPr="001E32DC" w:rsidRDefault="00FA3EAD"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41B68C9C" w14:textId="77777777" w:rsidR="00FA3EAD" w:rsidRPr="001E32DC" w:rsidRDefault="00FA3EAD" w:rsidP="001C76D5">
            <w:pPr>
              <w:pStyle w:val="TAC"/>
              <w:rPr>
                <w:lang w:val="en-US" w:eastAsia="zh-CN"/>
              </w:rPr>
            </w:pPr>
          </w:p>
        </w:tc>
      </w:tr>
      <w:tr w:rsidR="00FA3EAD" w14:paraId="449CF6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1FC21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652A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D49CC"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7506AD" w14:textId="77777777" w:rsidR="00FA3EAD" w:rsidRPr="001E32DC" w:rsidRDefault="00FA3EAD"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558E0685" w14:textId="77777777" w:rsidR="00FA3EAD" w:rsidRPr="001E32DC" w:rsidRDefault="00FA3EAD" w:rsidP="001C76D5">
            <w:pPr>
              <w:pStyle w:val="TAC"/>
              <w:rPr>
                <w:lang w:val="en-US" w:eastAsia="zh-CN"/>
              </w:rPr>
            </w:pPr>
          </w:p>
        </w:tc>
      </w:tr>
      <w:tr w:rsidR="00FA3EAD" w14:paraId="4B9F67D6" w14:textId="77777777" w:rsidTr="00165A60">
        <w:trPr>
          <w:trHeight w:val="29"/>
        </w:trPr>
        <w:tc>
          <w:tcPr>
            <w:tcW w:w="1848" w:type="dxa"/>
            <w:tcBorders>
              <w:top w:val="nil"/>
              <w:left w:val="single" w:sz="4" w:space="0" w:color="auto"/>
              <w:bottom w:val="nil"/>
              <w:right w:val="single" w:sz="4" w:space="0" w:color="auto"/>
            </w:tcBorders>
          </w:tcPr>
          <w:p w14:paraId="54B60D0A"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71F134B" w14:textId="77777777" w:rsidR="00FA3EAD" w:rsidRPr="001E32DC" w:rsidRDefault="00FA3EAD" w:rsidP="001C76D5">
            <w:pPr>
              <w:pStyle w:val="TAC"/>
              <w:rPr>
                <w:lang w:val="en-US" w:eastAsia="zh-CN"/>
              </w:rPr>
            </w:pPr>
            <w:r w:rsidRPr="00571960">
              <w:rPr>
                <w:lang w:val="en-US" w:eastAsia="zh-CN"/>
              </w:rPr>
              <w:t>CA_n3A-n18A</w:t>
            </w:r>
          </w:p>
          <w:p w14:paraId="2E341C35" w14:textId="77777777" w:rsidR="00FA3EAD" w:rsidRPr="001E32DC" w:rsidRDefault="00FA3EAD" w:rsidP="001C76D5">
            <w:pPr>
              <w:pStyle w:val="TAC"/>
              <w:rPr>
                <w:lang w:val="en-US" w:eastAsia="zh-CN"/>
              </w:rPr>
            </w:pPr>
            <w:r w:rsidRPr="00571960">
              <w:rPr>
                <w:lang w:val="en-US" w:eastAsia="zh-CN"/>
              </w:rPr>
              <w:t>CA_n3A-n77A</w:t>
            </w:r>
          </w:p>
          <w:p w14:paraId="202AEFAD" w14:textId="77777777" w:rsidR="00FA3EAD" w:rsidRPr="001E32DC" w:rsidRDefault="00FA3EAD"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A399232"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AA53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A53CB00" w14:textId="77777777" w:rsidR="00FA3EAD" w:rsidRPr="001E32DC" w:rsidRDefault="00FA3EAD" w:rsidP="001C76D5">
            <w:pPr>
              <w:pStyle w:val="TAC"/>
              <w:rPr>
                <w:lang w:val="en-US" w:eastAsia="zh-CN"/>
              </w:rPr>
            </w:pPr>
            <w:r w:rsidRPr="001E32DC">
              <w:rPr>
                <w:lang w:val="en-US" w:eastAsia="zh-CN"/>
              </w:rPr>
              <w:t>0</w:t>
            </w:r>
          </w:p>
        </w:tc>
      </w:tr>
      <w:tr w:rsidR="00FA3EAD" w14:paraId="0747C03B" w14:textId="77777777" w:rsidTr="00165A60">
        <w:trPr>
          <w:trHeight w:val="29"/>
        </w:trPr>
        <w:tc>
          <w:tcPr>
            <w:tcW w:w="1848" w:type="dxa"/>
            <w:tcBorders>
              <w:top w:val="nil"/>
              <w:left w:val="single" w:sz="4" w:space="0" w:color="auto"/>
              <w:bottom w:val="nil"/>
              <w:right w:val="single" w:sz="4" w:space="0" w:color="auto"/>
            </w:tcBorders>
          </w:tcPr>
          <w:p w14:paraId="3D5F56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0D80C4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F34B31"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39863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83D6B3D" w14:textId="77777777" w:rsidR="00FA3EAD" w:rsidRPr="001E32DC" w:rsidRDefault="00FA3EAD" w:rsidP="001C76D5">
            <w:pPr>
              <w:pStyle w:val="TAC"/>
              <w:rPr>
                <w:lang w:val="en-US" w:eastAsia="zh-CN"/>
              </w:rPr>
            </w:pPr>
          </w:p>
        </w:tc>
      </w:tr>
      <w:tr w:rsidR="00FA3EAD" w14:paraId="774761EE" w14:textId="77777777" w:rsidTr="00165A60">
        <w:trPr>
          <w:trHeight w:val="29"/>
        </w:trPr>
        <w:tc>
          <w:tcPr>
            <w:tcW w:w="1848" w:type="dxa"/>
            <w:tcBorders>
              <w:top w:val="nil"/>
              <w:left w:val="single" w:sz="4" w:space="0" w:color="auto"/>
              <w:bottom w:val="single" w:sz="4" w:space="0" w:color="auto"/>
              <w:right w:val="single" w:sz="4" w:space="0" w:color="auto"/>
            </w:tcBorders>
          </w:tcPr>
          <w:p w14:paraId="66A64C5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14CB3B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3C43EBD" w14:textId="77777777" w:rsidR="00FA3EAD" w:rsidRPr="001E32DC" w:rsidRDefault="00FA3EAD"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7A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7DCB31EE" w14:textId="77777777" w:rsidR="00FA3EAD" w:rsidRPr="001E32DC" w:rsidRDefault="00FA3EAD" w:rsidP="001C76D5">
            <w:pPr>
              <w:pStyle w:val="TAC"/>
              <w:rPr>
                <w:lang w:val="en-US" w:eastAsia="zh-CN"/>
              </w:rPr>
            </w:pPr>
          </w:p>
        </w:tc>
      </w:tr>
      <w:tr w:rsidR="00FA3EAD" w14:paraId="788365D3" w14:textId="77777777" w:rsidTr="00165A60">
        <w:trPr>
          <w:trHeight w:val="29"/>
        </w:trPr>
        <w:tc>
          <w:tcPr>
            <w:tcW w:w="1848" w:type="dxa"/>
            <w:tcBorders>
              <w:top w:val="single" w:sz="4" w:space="0" w:color="auto"/>
              <w:left w:val="single" w:sz="4" w:space="0" w:color="auto"/>
              <w:bottom w:val="nil"/>
              <w:right w:val="single" w:sz="4" w:space="0" w:color="auto"/>
            </w:tcBorders>
          </w:tcPr>
          <w:p w14:paraId="0884EC03" w14:textId="77777777" w:rsidR="00FA3EAD" w:rsidRPr="001E32DC" w:rsidRDefault="00FA3EAD"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6E5EEF00" w14:textId="77777777" w:rsidR="00FA3EAD" w:rsidRPr="001D6E2E" w:rsidRDefault="00FA3EAD" w:rsidP="001C76D5">
            <w:pPr>
              <w:pStyle w:val="TAC"/>
              <w:rPr>
                <w:lang w:val="en-US" w:eastAsia="zh-CN"/>
              </w:rPr>
            </w:pPr>
            <w:r w:rsidRPr="001D6E2E">
              <w:rPr>
                <w:lang w:val="en-US" w:eastAsia="zh-CN"/>
              </w:rPr>
              <w:t>CA_n3A-n18A</w:t>
            </w:r>
          </w:p>
          <w:p w14:paraId="4B03D0E1" w14:textId="77777777" w:rsidR="00FA3EAD" w:rsidRPr="001D6E2E" w:rsidRDefault="00FA3EAD" w:rsidP="001C76D5">
            <w:pPr>
              <w:pStyle w:val="TAC"/>
              <w:rPr>
                <w:lang w:val="en-US" w:eastAsia="zh-CN"/>
              </w:rPr>
            </w:pPr>
            <w:r w:rsidRPr="001D6E2E">
              <w:rPr>
                <w:lang w:val="en-US" w:eastAsia="zh-CN"/>
              </w:rPr>
              <w:t>CA_n3A-n77A</w:t>
            </w:r>
          </w:p>
          <w:p w14:paraId="6C712792" w14:textId="77777777" w:rsidR="00FA3EAD" w:rsidRPr="001E32DC" w:rsidRDefault="00FA3EAD"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C07F217" w14:textId="77777777" w:rsidR="00FA3EAD" w:rsidRPr="001E32DC" w:rsidRDefault="00FA3EAD"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DF457A"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B795373" w14:textId="77777777" w:rsidR="00FA3EAD" w:rsidRPr="001E32DC" w:rsidRDefault="00FA3EAD" w:rsidP="001C76D5">
            <w:pPr>
              <w:pStyle w:val="TAC"/>
              <w:rPr>
                <w:lang w:val="en-US" w:eastAsia="zh-CN"/>
              </w:rPr>
            </w:pPr>
            <w:r>
              <w:rPr>
                <w:rFonts w:hint="eastAsia"/>
                <w:lang w:val="en-US" w:eastAsia="zh-CN"/>
              </w:rPr>
              <w:t>0</w:t>
            </w:r>
          </w:p>
        </w:tc>
      </w:tr>
      <w:tr w:rsidR="00FA3EAD" w14:paraId="359642E7" w14:textId="77777777" w:rsidTr="00165A60">
        <w:trPr>
          <w:trHeight w:val="29"/>
        </w:trPr>
        <w:tc>
          <w:tcPr>
            <w:tcW w:w="1848" w:type="dxa"/>
            <w:tcBorders>
              <w:top w:val="nil"/>
              <w:left w:val="single" w:sz="4" w:space="0" w:color="auto"/>
              <w:bottom w:val="nil"/>
              <w:right w:val="single" w:sz="4" w:space="0" w:color="auto"/>
            </w:tcBorders>
          </w:tcPr>
          <w:p w14:paraId="63E644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13CC2A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A9073F9"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DCCB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6640165" w14:textId="77777777" w:rsidR="00FA3EAD" w:rsidRPr="001E32DC" w:rsidRDefault="00FA3EAD" w:rsidP="001C76D5">
            <w:pPr>
              <w:pStyle w:val="TAC"/>
              <w:rPr>
                <w:lang w:val="en-US" w:eastAsia="zh-CN"/>
              </w:rPr>
            </w:pPr>
          </w:p>
        </w:tc>
      </w:tr>
      <w:tr w:rsidR="00FA3EAD" w14:paraId="416D97E2" w14:textId="77777777" w:rsidTr="00165A60">
        <w:trPr>
          <w:trHeight w:val="29"/>
        </w:trPr>
        <w:tc>
          <w:tcPr>
            <w:tcW w:w="1848" w:type="dxa"/>
            <w:tcBorders>
              <w:top w:val="nil"/>
              <w:left w:val="single" w:sz="4" w:space="0" w:color="auto"/>
              <w:bottom w:val="single" w:sz="4" w:space="0" w:color="auto"/>
              <w:right w:val="single" w:sz="4" w:space="0" w:color="auto"/>
            </w:tcBorders>
          </w:tcPr>
          <w:p w14:paraId="60916F2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466155A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209E06"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5B0D4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19CA2A" w14:textId="77777777" w:rsidR="00FA3EAD" w:rsidRPr="001E32DC" w:rsidRDefault="00FA3EAD" w:rsidP="001C76D5">
            <w:pPr>
              <w:pStyle w:val="TAC"/>
              <w:rPr>
                <w:lang w:val="en-US" w:eastAsia="zh-CN"/>
              </w:rPr>
            </w:pPr>
          </w:p>
        </w:tc>
      </w:tr>
      <w:tr w:rsidR="00FA3EAD" w14:paraId="4DE3E5DC" w14:textId="77777777" w:rsidTr="00165A60">
        <w:trPr>
          <w:trHeight w:val="29"/>
        </w:trPr>
        <w:tc>
          <w:tcPr>
            <w:tcW w:w="1848" w:type="dxa"/>
            <w:vMerge w:val="restart"/>
            <w:tcBorders>
              <w:top w:val="nil"/>
              <w:left w:val="single" w:sz="4" w:space="0" w:color="auto"/>
              <w:bottom w:val="single" w:sz="4" w:space="0" w:color="auto"/>
              <w:right w:val="single" w:sz="4" w:space="0" w:color="auto"/>
            </w:tcBorders>
          </w:tcPr>
          <w:p w14:paraId="24687EC9" w14:textId="77777777" w:rsidR="00FA3EAD" w:rsidRPr="001E32DC" w:rsidRDefault="00FA3EAD" w:rsidP="001C76D5">
            <w:pPr>
              <w:pStyle w:val="TAC"/>
              <w:rPr>
                <w:rFonts w:eastAsia="MS Mincho"/>
                <w:lang w:val="en-US" w:eastAsia="zh-CN"/>
              </w:rPr>
            </w:pPr>
            <w:r w:rsidRPr="001E32DC">
              <w:rPr>
                <w:lang w:val="en-US" w:eastAsia="zh-CN"/>
              </w:rPr>
              <w:t>CA_n3A-n20A-n67A</w:t>
            </w:r>
          </w:p>
          <w:p w14:paraId="57D4BC03" w14:textId="77777777" w:rsidR="00FA3EAD" w:rsidRPr="001E32DC" w:rsidRDefault="00FA3EAD"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73D9483" w14:textId="77777777" w:rsidR="00FA3EAD" w:rsidRPr="001E32DC" w:rsidRDefault="00FA3EAD" w:rsidP="001C76D5">
            <w:pPr>
              <w:pStyle w:val="TAC"/>
              <w:rPr>
                <w:rFonts w:eastAsia="MS Mincho"/>
                <w:lang w:val="en-US" w:eastAsia="zh-CN"/>
              </w:rPr>
            </w:pPr>
            <w:r w:rsidRPr="001E32DC">
              <w:rPr>
                <w:lang w:val="en-US" w:eastAsia="zh-CN"/>
              </w:rPr>
              <w:t>CA_n3A-n20A</w:t>
            </w:r>
          </w:p>
          <w:p w14:paraId="30771BC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0EE31" w14:textId="77777777" w:rsidR="00FA3EAD" w:rsidRPr="001E32DC" w:rsidRDefault="00FA3EAD"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6EAC49"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FD4483B"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6983A07"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3AF60E60"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C92507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5CC08" w14:textId="77777777" w:rsidR="00FA3EAD" w:rsidRPr="001E32DC" w:rsidRDefault="00FA3EAD"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91130D7"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8B6B17" w14:textId="77777777" w:rsidR="00FA3EAD" w:rsidRPr="001E32DC" w:rsidRDefault="00FA3EAD" w:rsidP="001C76D5">
            <w:pPr>
              <w:pStyle w:val="TAC"/>
              <w:rPr>
                <w:rFonts w:eastAsia="MS Mincho"/>
                <w:lang w:val="en-US" w:eastAsia="zh-CN"/>
              </w:rPr>
            </w:pPr>
          </w:p>
        </w:tc>
      </w:tr>
      <w:tr w:rsidR="00FA3EAD" w14:paraId="3ECE7EB6"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28F7153B"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9F6477C"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212BB9" w14:textId="77777777" w:rsidR="00FA3EAD" w:rsidRPr="001E32DC" w:rsidRDefault="00FA3EAD"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B974394"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50869C5" w14:textId="77777777" w:rsidR="00FA3EAD" w:rsidRPr="001E32DC" w:rsidRDefault="00FA3EAD" w:rsidP="001C76D5">
            <w:pPr>
              <w:pStyle w:val="TAC"/>
              <w:rPr>
                <w:rFonts w:eastAsia="MS Mincho"/>
                <w:lang w:val="en-US" w:eastAsia="zh-CN"/>
              </w:rPr>
            </w:pPr>
          </w:p>
        </w:tc>
      </w:tr>
      <w:tr w:rsidR="00FA3EAD" w14:paraId="39744A89"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2DFE549" w14:textId="77777777" w:rsidR="00FA3EAD" w:rsidRPr="001E32DC" w:rsidRDefault="00FA3EAD"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26BDAD7" w14:textId="77777777" w:rsidR="00FA3EAD" w:rsidRPr="001E32DC" w:rsidRDefault="00FA3EAD"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74238" w14:textId="77777777" w:rsidR="00FA3EAD" w:rsidRPr="001E32DC" w:rsidRDefault="00FA3EAD"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744F90"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41D0C79"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632E3F91"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3D5C35AC"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583E16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ADEB1" w14:textId="77777777" w:rsidR="00FA3EAD" w:rsidRPr="001E32DC" w:rsidRDefault="00FA3EAD"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1EE27E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7ECA92" w14:textId="77777777" w:rsidR="00FA3EAD" w:rsidRPr="001E32DC" w:rsidRDefault="00FA3EAD" w:rsidP="001C76D5">
            <w:pPr>
              <w:pStyle w:val="TAC"/>
              <w:rPr>
                <w:rFonts w:eastAsia="MS Mincho"/>
                <w:lang w:val="en-US" w:eastAsia="zh-CN"/>
              </w:rPr>
            </w:pPr>
          </w:p>
        </w:tc>
      </w:tr>
      <w:tr w:rsidR="00FA3EAD" w14:paraId="6F069CB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0499989"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293D9E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BA1E1" w14:textId="77777777" w:rsidR="00FA3EAD" w:rsidRPr="001E32DC" w:rsidRDefault="00FA3EAD"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DFB9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14AD628" w14:textId="77777777" w:rsidR="00FA3EAD" w:rsidRPr="001E32DC" w:rsidRDefault="00FA3EAD" w:rsidP="001C76D5">
            <w:pPr>
              <w:pStyle w:val="TAC"/>
              <w:rPr>
                <w:rFonts w:eastAsia="MS Mincho"/>
                <w:lang w:val="en-US" w:eastAsia="zh-CN"/>
              </w:rPr>
            </w:pPr>
          </w:p>
        </w:tc>
      </w:tr>
      <w:tr w:rsidR="00FA3EAD" w14:paraId="60B037F0" w14:textId="77777777" w:rsidTr="00165A60">
        <w:trPr>
          <w:trHeight w:val="29"/>
        </w:trPr>
        <w:tc>
          <w:tcPr>
            <w:tcW w:w="1848" w:type="dxa"/>
            <w:tcBorders>
              <w:top w:val="nil"/>
              <w:left w:val="single" w:sz="4" w:space="0" w:color="auto"/>
              <w:bottom w:val="nil"/>
              <w:right w:val="single" w:sz="4" w:space="0" w:color="auto"/>
            </w:tcBorders>
            <w:vAlign w:val="center"/>
          </w:tcPr>
          <w:p w14:paraId="6BB7E130" w14:textId="77777777" w:rsidR="00FA3EAD" w:rsidRPr="001E32DC" w:rsidRDefault="00FA3EAD"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846E940" w14:textId="77777777" w:rsidR="00FA3EAD" w:rsidRDefault="00FA3EAD" w:rsidP="001C76D5">
            <w:pPr>
              <w:pStyle w:val="TAC"/>
              <w:rPr>
                <w:rFonts w:cs="Arial"/>
                <w:lang w:val="en-US"/>
              </w:rPr>
            </w:pPr>
            <w:r w:rsidRPr="001E32DC">
              <w:rPr>
                <w:rFonts w:cs="Arial"/>
                <w:lang w:val="en-US"/>
              </w:rPr>
              <w:t>CA_n3A-n28A</w:t>
            </w:r>
          </w:p>
          <w:p w14:paraId="236EE4A3" w14:textId="77777777" w:rsidR="00FA3EAD" w:rsidRPr="006034FE" w:rsidRDefault="00FA3EAD" w:rsidP="001C76D5">
            <w:pPr>
              <w:pStyle w:val="TAC"/>
              <w:rPr>
                <w:rFonts w:ascii="Times New Roman" w:hAnsi="Times New Roman" w:cs="Arial"/>
                <w:sz w:val="20"/>
                <w:lang w:val="en-US"/>
              </w:rPr>
            </w:pPr>
            <w:r w:rsidRPr="006034FE">
              <w:rPr>
                <w:rFonts w:cs="Arial"/>
                <w:lang w:val="en-US"/>
              </w:rPr>
              <w:t>CA_n3A-n41A</w:t>
            </w:r>
          </w:p>
          <w:p w14:paraId="70461761" w14:textId="77777777" w:rsidR="00FA3EAD" w:rsidRPr="001E32DC" w:rsidRDefault="00FA3EAD"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BFBE018"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8D0DC4D"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A038D0" w14:textId="77777777" w:rsidR="00FA3EAD" w:rsidRPr="001E32DC" w:rsidRDefault="00FA3EAD" w:rsidP="001C76D5">
            <w:pPr>
              <w:pStyle w:val="TAC"/>
              <w:rPr>
                <w:lang w:val="en-US" w:eastAsia="zh-CN"/>
              </w:rPr>
            </w:pPr>
            <w:r w:rsidRPr="001E32DC">
              <w:rPr>
                <w:lang w:val="en-US"/>
              </w:rPr>
              <w:t>0</w:t>
            </w:r>
          </w:p>
        </w:tc>
      </w:tr>
      <w:tr w:rsidR="00FA3EAD" w14:paraId="1EEB8A14" w14:textId="77777777" w:rsidTr="00165A60">
        <w:trPr>
          <w:trHeight w:val="29"/>
        </w:trPr>
        <w:tc>
          <w:tcPr>
            <w:tcW w:w="1848" w:type="dxa"/>
            <w:tcBorders>
              <w:top w:val="nil"/>
              <w:left w:val="single" w:sz="4" w:space="0" w:color="auto"/>
              <w:bottom w:val="nil"/>
              <w:right w:val="single" w:sz="4" w:space="0" w:color="auto"/>
            </w:tcBorders>
            <w:vAlign w:val="center"/>
          </w:tcPr>
          <w:p w14:paraId="635ECAC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951C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FE13A"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C205C4B"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816424" w14:textId="77777777" w:rsidR="00FA3EAD" w:rsidRPr="001E32DC" w:rsidRDefault="00FA3EAD" w:rsidP="001C76D5">
            <w:pPr>
              <w:pStyle w:val="TAC"/>
              <w:rPr>
                <w:lang w:val="en-US" w:eastAsia="zh-CN"/>
              </w:rPr>
            </w:pPr>
          </w:p>
        </w:tc>
      </w:tr>
      <w:tr w:rsidR="00FA3EAD" w14:paraId="74B9BE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CE24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2297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2BA44" w14:textId="77777777" w:rsidR="00FA3EAD" w:rsidRPr="001E32DC" w:rsidRDefault="00FA3EAD"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808802"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4EEB59B" w14:textId="77777777" w:rsidR="00FA3EAD" w:rsidRPr="001E32DC" w:rsidRDefault="00FA3EAD" w:rsidP="001C76D5">
            <w:pPr>
              <w:pStyle w:val="TAC"/>
              <w:rPr>
                <w:lang w:val="en-US" w:eastAsia="zh-CN"/>
              </w:rPr>
            </w:pPr>
          </w:p>
        </w:tc>
      </w:tr>
      <w:tr w:rsidR="00FA3EAD" w14:paraId="3245AC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E00AC3" w14:textId="77777777" w:rsidR="00FA3EAD" w:rsidRPr="001E32DC" w:rsidRDefault="00FA3EAD"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2098638" w14:textId="77777777" w:rsidR="00FA3EAD" w:rsidRDefault="00FA3EAD" w:rsidP="001C76D5">
            <w:pPr>
              <w:pStyle w:val="TAC"/>
              <w:rPr>
                <w:rFonts w:cs="Arial"/>
                <w:lang w:val="en-US"/>
              </w:rPr>
            </w:pPr>
            <w:r>
              <w:rPr>
                <w:rFonts w:cs="Arial"/>
                <w:lang w:val="en-US"/>
              </w:rPr>
              <w:t>CA_n3An28A</w:t>
            </w:r>
          </w:p>
          <w:p w14:paraId="726F1910" w14:textId="77777777" w:rsidR="00FA3EAD" w:rsidRDefault="00FA3EAD"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B216B6E" w14:textId="77777777" w:rsidR="00FA3EAD" w:rsidRPr="001E32DC" w:rsidRDefault="00FA3EAD"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C23351A"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DB8EDA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810265" w14:textId="77777777" w:rsidR="00FA3EAD" w:rsidRPr="001E32DC" w:rsidRDefault="00FA3EAD" w:rsidP="001C76D5">
            <w:pPr>
              <w:pStyle w:val="TAC"/>
              <w:rPr>
                <w:lang w:val="en-US" w:eastAsia="zh-CN"/>
              </w:rPr>
            </w:pPr>
            <w:r>
              <w:rPr>
                <w:rFonts w:hint="eastAsia"/>
                <w:lang w:val="en-US" w:eastAsia="zh-CN"/>
              </w:rPr>
              <w:t>0</w:t>
            </w:r>
          </w:p>
        </w:tc>
      </w:tr>
      <w:tr w:rsidR="00FA3EAD" w14:paraId="73ED7090" w14:textId="77777777" w:rsidTr="00165A60">
        <w:trPr>
          <w:trHeight w:val="29"/>
        </w:trPr>
        <w:tc>
          <w:tcPr>
            <w:tcW w:w="1848" w:type="dxa"/>
            <w:tcBorders>
              <w:top w:val="nil"/>
              <w:left w:val="single" w:sz="4" w:space="0" w:color="auto"/>
              <w:bottom w:val="nil"/>
              <w:right w:val="single" w:sz="4" w:space="0" w:color="auto"/>
            </w:tcBorders>
            <w:vAlign w:val="center"/>
          </w:tcPr>
          <w:p w14:paraId="35F4428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A96E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DC0E2"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DD78F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77686B" w14:textId="77777777" w:rsidR="00FA3EAD" w:rsidRPr="001E32DC" w:rsidRDefault="00FA3EAD" w:rsidP="001C76D5">
            <w:pPr>
              <w:pStyle w:val="TAC"/>
              <w:rPr>
                <w:lang w:val="en-US" w:eastAsia="zh-CN"/>
              </w:rPr>
            </w:pPr>
          </w:p>
        </w:tc>
      </w:tr>
      <w:tr w:rsidR="00FA3EAD" w14:paraId="393885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043E2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D0F8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463A1" w14:textId="77777777" w:rsidR="00FA3EAD" w:rsidRPr="001E32DC" w:rsidRDefault="00FA3EAD"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CEC4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5BC243" w14:textId="77777777" w:rsidR="00FA3EAD" w:rsidRPr="001E32DC" w:rsidRDefault="00FA3EAD" w:rsidP="001C76D5">
            <w:pPr>
              <w:pStyle w:val="TAC"/>
              <w:rPr>
                <w:lang w:val="en-US" w:eastAsia="zh-CN"/>
              </w:rPr>
            </w:pPr>
          </w:p>
        </w:tc>
      </w:tr>
      <w:tr w:rsidR="00FA3EAD" w14:paraId="11B55A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589935" w14:textId="77777777" w:rsidR="00FA3EAD" w:rsidRPr="001E32DC" w:rsidRDefault="00FA3EAD"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09FA6C03" w14:textId="77777777" w:rsidR="00FA3EAD" w:rsidRPr="001E32DC" w:rsidRDefault="00FA3EAD" w:rsidP="001C76D5">
            <w:pPr>
              <w:pStyle w:val="TAC"/>
              <w:rPr>
                <w:rFonts w:cs="Arial"/>
                <w:lang w:val="en-US" w:eastAsia="zh-CN"/>
              </w:rPr>
            </w:pPr>
            <w:r w:rsidRPr="001E32DC">
              <w:rPr>
                <w:rFonts w:cs="Arial"/>
                <w:lang w:val="en-US" w:eastAsia="zh-CN"/>
              </w:rPr>
              <w:t>CA_n3A-n28A</w:t>
            </w:r>
          </w:p>
          <w:p w14:paraId="670E55D3" w14:textId="77777777" w:rsidR="00FA3EAD" w:rsidRPr="001E32DC" w:rsidRDefault="00FA3EAD" w:rsidP="001C76D5">
            <w:pPr>
              <w:pStyle w:val="TAC"/>
              <w:rPr>
                <w:rFonts w:cs="Arial"/>
                <w:lang w:val="en-US" w:eastAsia="zh-CN"/>
              </w:rPr>
            </w:pPr>
            <w:r w:rsidRPr="001E32DC">
              <w:rPr>
                <w:rFonts w:cs="Arial"/>
                <w:lang w:val="en-US" w:eastAsia="zh-CN"/>
              </w:rPr>
              <w:t>CA_n3A-n77A</w:t>
            </w:r>
          </w:p>
          <w:p w14:paraId="2BFF7C56"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351AC5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C2D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8C1959"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09504FE" w14:textId="77777777" w:rsidTr="00165A60">
        <w:trPr>
          <w:trHeight w:val="29"/>
        </w:trPr>
        <w:tc>
          <w:tcPr>
            <w:tcW w:w="1848" w:type="dxa"/>
            <w:tcBorders>
              <w:top w:val="nil"/>
              <w:left w:val="single" w:sz="4" w:space="0" w:color="auto"/>
              <w:bottom w:val="nil"/>
              <w:right w:val="single" w:sz="4" w:space="0" w:color="auto"/>
            </w:tcBorders>
            <w:vAlign w:val="center"/>
          </w:tcPr>
          <w:p w14:paraId="7550567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129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DAE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94EA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00E66F" w14:textId="77777777" w:rsidR="00FA3EAD" w:rsidRPr="001E32DC" w:rsidRDefault="00FA3EAD" w:rsidP="001C76D5">
            <w:pPr>
              <w:pStyle w:val="TAC"/>
              <w:rPr>
                <w:szCs w:val="18"/>
                <w:lang w:val="en-US"/>
              </w:rPr>
            </w:pPr>
          </w:p>
        </w:tc>
      </w:tr>
      <w:tr w:rsidR="00FA3EAD" w14:paraId="35DD5BB1" w14:textId="77777777" w:rsidTr="00165A60">
        <w:trPr>
          <w:trHeight w:val="29"/>
        </w:trPr>
        <w:tc>
          <w:tcPr>
            <w:tcW w:w="1848" w:type="dxa"/>
            <w:tcBorders>
              <w:top w:val="nil"/>
              <w:left w:val="single" w:sz="4" w:space="0" w:color="auto"/>
              <w:bottom w:val="nil"/>
              <w:right w:val="single" w:sz="4" w:space="0" w:color="auto"/>
            </w:tcBorders>
            <w:vAlign w:val="center"/>
          </w:tcPr>
          <w:p w14:paraId="7FED67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B5FF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3A06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E74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C92D57" w14:textId="77777777" w:rsidR="00FA3EAD" w:rsidRPr="001E32DC" w:rsidRDefault="00FA3EAD" w:rsidP="001C76D5">
            <w:pPr>
              <w:pStyle w:val="TAC"/>
              <w:rPr>
                <w:szCs w:val="18"/>
                <w:lang w:val="en-US"/>
              </w:rPr>
            </w:pPr>
          </w:p>
        </w:tc>
      </w:tr>
      <w:tr w:rsidR="00FA3EAD" w14:paraId="6B918FC9" w14:textId="77777777" w:rsidTr="00165A60">
        <w:trPr>
          <w:trHeight w:val="29"/>
        </w:trPr>
        <w:tc>
          <w:tcPr>
            <w:tcW w:w="1848" w:type="dxa"/>
            <w:tcBorders>
              <w:top w:val="nil"/>
              <w:left w:val="single" w:sz="4" w:space="0" w:color="auto"/>
              <w:bottom w:val="nil"/>
              <w:right w:val="single" w:sz="4" w:space="0" w:color="auto"/>
            </w:tcBorders>
            <w:vAlign w:val="center"/>
          </w:tcPr>
          <w:p w14:paraId="08135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E9A8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D1E61"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8356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9E88" w14:textId="77777777" w:rsidR="00FA3EAD" w:rsidRPr="001E32DC" w:rsidRDefault="00FA3EAD" w:rsidP="001C76D5">
            <w:pPr>
              <w:pStyle w:val="TAC"/>
              <w:rPr>
                <w:szCs w:val="18"/>
                <w:lang w:val="en-US"/>
              </w:rPr>
            </w:pPr>
            <w:r w:rsidRPr="001E32DC">
              <w:rPr>
                <w:szCs w:val="18"/>
                <w:lang w:val="en-US"/>
              </w:rPr>
              <w:t>1</w:t>
            </w:r>
          </w:p>
        </w:tc>
      </w:tr>
      <w:tr w:rsidR="00FA3EAD" w14:paraId="7A87EAC6" w14:textId="77777777" w:rsidTr="00165A60">
        <w:trPr>
          <w:trHeight w:val="29"/>
        </w:trPr>
        <w:tc>
          <w:tcPr>
            <w:tcW w:w="1848" w:type="dxa"/>
            <w:tcBorders>
              <w:top w:val="nil"/>
              <w:left w:val="single" w:sz="4" w:space="0" w:color="auto"/>
              <w:bottom w:val="nil"/>
              <w:right w:val="single" w:sz="4" w:space="0" w:color="auto"/>
            </w:tcBorders>
            <w:vAlign w:val="center"/>
          </w:tcPr>
          <w:p w14:paraId="4A45FD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2249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97A76"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BB1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BA3EB55" w14:textId="77777777" w:rsidR="00FA3EAD" w:rsidRPr="001E32DC" w:rsidRDefault="00FA3EAD" w:rsidP="001C76D5">
            <w:pPr>
              <w:pStyle w:val="TAC"/>
              <w:rPr>
                <w:szCs w:val="18"/>
                <w:lang w:val="en-US"/>
              </w:rPr>
            </w:pPr>
          </w:p>
        </w:tc>
      </w:tr>
      <w:tr w:rsidR="00FA3EAD" w14:paraId="0E0EC4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46B86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CEE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F0A97"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61E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7127C1" w14:textId="77777777" w:rsidR="00FA3EAD" w:rsidRPr="001E32DC" w:rsidRDefault="00FA3EAD" w:rsidP="001C76D5">
            <w:pPr>
              <w:pStyle w:val="TAC"/>
              <w:rPr>
                <w:szCs w:val="18"/>
                <w:lang w:val="en-US"/>
              </w:rPr>
            </w:pPr>
          </w:p>
        </w:tc>
      </w:tr>
      <w:tr w:rsidR="00FA3EAD" w14:paraId="2A04F9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931F21" w14:textId="77777777" w:rsidR="00FA3EAD" w:rsidRPr="001E32DC" w:rsidRDefault="00FA3EAD"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21E2D67" w14:textId="77777777" w:rsidR="00FA3EAD" w:rsidRPr="001E32DC" w:rsidRDefault="00FA3EAD" w:rsidP="001C76D5">
            <w:pPr>
              <w:pStyle w:val="TAC"/>
              <w:rPr>
                <w:rFonts w:cs="Arial"/>
                <w:lang w:val="en-US" w:eastAsia="zh-CN"/>
              </w:rPr>
            </w:pPr>
            <w:r w:rsidRPr="001E32DC">
              <w:rPr>
                <w:rFonts w:cs="Arial"/>
                <w:lang w:val="en-US" w:eastAsia="zh-CN"/>
              </w:rPr>
              <w:t>CA_n3A-n28A</w:t>
            </w:r>
          </w:p>
          <w:p w14:paraId="2AC077ED" w14:textId="77777777" w:rsidR="00FA3EAD" w:rsidRPr="001E32DC" w:rsidRDefault="00FA3EAD" w:rsidP="001C76D5">
            <w:pPr>
              <w:pStyle w:val="TAC"/>
              <w:rPr>
                <w:rFonts w:cs="Arial"/>
                <w:lang w:val="en-US" w:eastAsia="zh-CN"/>
              </w:rPr>
            </w:pPr>
            <w:r w:rsidRPr="001E32DC">
              <w:rPr>
                <w:rFonts w:cs="Arial"/>
                <w:lang w:val="en-US" w:eastAsia="zh-CN"/>
              </w:rPr>
              <w:t>CA_n3A-n77A</w:t>
            </w:r>
          </w:p>
          <w:p w14:paraId="34C578B8"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6B4F87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ACF4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26011A" w14:textId="77777777" w:rsidR="00FA3EAD" w:rsidRPr="001E32DC" w:rsidRDefault="00FA3EAD" w:rsidP="001C76D5">
            <w:pPr>
              <w:pStyle w:val="TAC"/>
              <w:rPr>
                <w:lang w:val="en-US" w:eastAsia="zh-CN"/>
              </w:rPr>
            </w:pPr>
            <w:r w:rsidRPr="001E32DC">
              <w:rPr>
                <w:lang w:val="en-US" w:eastAsia="zh-CN"/>
              </w:rPr>
              <w:t>0</w:t>
            </w:r>
          </w:p>
        </w:tc>
      </w:tr>
      <w:tr w:rsidR="00FA3EAD" w14:paraId="5A6F0292" w14:textId="77777777" w:rsidTr="00165A60">
        <w:trPr>
          <w:trHeight w:val="29"/>
        </w:trPr>
        <w:tc>
          <w:tcPr>
            <w:tcW w:w="1848" w:type="dxa"/>
            <w:tcBorders>
              <w:top w:val="nil"/>
              <w:left w:val="single" w:sz="4" w:space="0" w:color="auto"/>
              <w:bottom w:val="nil"/>
              <w:right w:val="single" w:sz="4" w:space="0" w:color="auto"/>
            </w:tcBorders>
            <w:vAlign w:val="center"/>
          </w:tcPr>
          <w:p w14:paraId="1BF669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3740C4" w14:textId="77777777" w:rsidR="00FA3EAD" w:rsidRPr="001E32DC" w:rsidRDefault="00FA3EAD"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DBC90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F8F4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C7B4C6" w14:textId="77777777" w:rsidR="00FA3EAD" w:rsidRPr="001E32DC" w:rsidRDefault="00FA3EAD" w:rsidP="001C76D5">
            <w:pPr>
              <w:pStyle w:val="TAC"/>
              <w:rPr>
                <w:lang w:val="en-US" w:eastAsia="zh-CN"/>
              </w:rPr>
            </w:pPr>
          </w:p>
        </w:tc>
      </w:tr>
      <w:tr w:rsidR="00FA3EAD" w14:paraId="492A85D4" w14:textId="77777777" w:rsidTr="00165A60">
        <w:trPr>
          <w:trHeight w:val="230"/>
        </w:trPr>
        <w:tc>
          <w:tcPr>
            <w:tcW w:w="1848" w:type="dxa"/>
            <w:tcBorders>
              <w:top w:val="nil"/>
              <w:left w:val="single" w:sz="4" w:space="0" w:color="auto"/>
              <w:bottom w:val="nil"/>
              <w:right w:val="single" w:sz="4" w:space="0" w:color="auto"/>
            </w:tcBorders>
            <w:vAlign w:val="center"/>
          </w:tcPr>
          <w:p w14:paraId="6FC271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C33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13B7F" w14:textId="77777777" w:rsidR="00FA3EAD" w:rsidRPr="001E32DC" w:rsidRDefault="00FA3EAD"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42D1" w14:textId="77777777" w:rsidR="00FA3EAD" w:rsidRPr="001E32DC" w:rsidRDefault="00FA3EAD"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A410EE" w14:textId="77777777" w:rsidR="00FA3EAD" w:rsidRPr="001E32DC" w:rsidRDefault="00FA3EAD" w:rsidP="001C76D5">
            <w:pPr>
              <w:pStyle w:val="TAC"/>
              <w:rPr>
                <w:lang w:val="en-US" w:eastAsia="zh-CN"/>
              </w:rPr>
            </w:pPr>
          </w:p>
        </w:tc>
      </w:tr>
      <w:tr w:rsidR="00FA3EAD" w14:paraId="30A75A02" w14:textId="77777777" w:rsidTr="00165A60">
        <w:trPr>
          <w:trHeight w:val="29"/>
        </w:trPr>
        <w:tc>
          <w:tcPr>
            <w:tcW w:w="1848" w:type="dxa"/>
            <w:tcBorders>
              <w:top w:val="nil"/>
              <w:left w:val="single" w:sz="4" w:space="0" w:color="auto"/>
              <w:bottom w:val="nil"/>
              <w:right w:val="single" w:sz="4" w:space="0" w:color="auto"/>
            </w:tcBorders>
            <w:vAlign w:val="center"/>
          </w:tcPr>
          <w:p w14:paraId="7F5CEA2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9000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F1F48"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3FF33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622161" w14:textId="77777777" w:rsidR="00FA3EAD" w:rsidRPr="001E32DC" w:rsidRDefault="00FA3EAD" w:rsidP="001C76D5">
            <w:pPr>
              <w:pStyle w:val="TAC"/>
              <w:rPr>
                <w:lang w:val="en-US" w:eastAsia="zh-CN"/>
              </w:rPr>
            </w:pPr>
            <w:r w:rsidRPr="001E32DC">
              <w:rPr>
                <w:lang w:val="en-US" w:eastAsia="zh-CN"/>
              </w:rPr>
              <w:t>1</w:t>
            </w:r>
          </w:p>
        </w:tc>
      </w:tr>
      <w:tr w:rsidR="00FA3EAD" w14:paraId="530EDDB0" w14:textId="77777777" w:rsidTr="00165A60">
        <w:trPr>
          <w:trHeight w:val="29"/>
        </w:trPr>
        <w:tc>
          <w:tcPr>
            <w:tcW w:w="1848" w:type="dxa"/>
            <w:tcBorders>
              <w:top w:val="nil"/>
              <w:left w:val="single" w:sz="4" w:space="0" w:color="auto"/>
              <w:bottom w:val="nil"/>
              <w:right w:val="single" w:sz="4" w:space="0" w:color="auto"/>
            </w:tcBorders>
            <w:vAlign w:val="center"/>
          </w:tcPr>
          <w:p w14:paraId="1F34DB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23F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85B92"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3DA62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C1B6C19" w14:textId="77777777" w:rsidR="00FA3EAD" w:rsidRPr="001E32DC" w:rsidRDefault="00FA3EAD" w:rsidP="001C76D5">
            <w:pPr>
              <w:pStyle w:val="TAC"/>
              <w:rPr>
                <w:lang w:val="en-US" w:eastAsia="zh-CN"/>
              </w:rPr>
            </w:pPr>
          </w:p>
        </w:tc>
      </w:tr>
      <w:tr w:rsidR="00FA3EAD" w14:paraId="4AF605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5B84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EE5B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46C1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345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E25CB53" w14:textId="77777777" w:rsidR="00FA3EAD" w:rsidRPr="001E32DC" w:rsidRDefault="00FA3EAD" w:rsidP="001C76D5">
            <w:pPr>
              <w:pStyle w:val="TAC"/>
              <w:rPr>
                <w:lang w:val="en-US" w:eastAsia="zh-CN"/>
              </w:rPr>
            </w:pPr>
          </w:p>
        </w:tc>
      </w:tr>
      <w:tr w:rsidR="00FA3EAD" w14:paraId="7BB0FA3A" w14:textId="77777777" w:rsidTr="00165A60">
        <w:trPr>
          <w:trHeight w:val="29"/>
        </w:trPr>
        <w:tc>
          <w:tcPr>
            <w:tcW w:w="1848" w:type="dxa"/>
            <w:tcBorders>
              <w:top w:val="nil"/>
              <w:left w:val="single" w:sz="4" w:space="0" w:color="auto"/>
              <w:bottom w:val="nil"/>
              <w:right w:val="single" w:sz="4" w:space="0" w:color="auto"/>
            </w:tcBorders>
            <w:vAlign w:val="center"/>
          </w:tcPr>
          <w:p w14:paraId="5B482F81" w14:textId="77777777" w:rsidR="00FA3EAD" w:rsidRPr="001E32DC" w:rsidRDefault="00FA3EAD"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B535900" w14:textId="77777777" w:rsidR="00FA3EAD" w:rsidRPr="00571960" w:rsidRDefault="00FA3EAD" w:rsidP="001C76D5">
            <w:pPr>
              <w:pStyle w:val="TAC"/>
              <w:rPr>
                <w:rFonts w:eastAsia="DengXian"/>
                <w:lang w:eastAsia="zh-CN"/>
              </w:rPr>
            </w:pPr>
            <w:r w:rsidRPr="00571960">
              <w:rPr>
                <w:rFonts w:eastAsia="DengXian"/>
                <w:lang w:eastAsia="zh-CN"/>
              </w:rPr>
              <w:t>CA_n3A-n28A</w:t>
            </w:r>
          </w:p>
          <w:p w14:paraId="478A5FD8" w14:textId="77777777" w:rsidR="00FA3EAD" w:rsidRPr="001E32DC" w:rsidRDefault="00FA3EAD" w:rsidP="001C76D5">
            <w:pPr>
              <w:pStyle w:val="TAC"/>
              <w:rPr>
                <w:rFonts w:eastAsia="DengXian"/>
                <w:lang w:eastAsia="zh-CN"/>
              </w:rPr>
            </w:pPr>
            <w:r w:rsidRPr="00571960">
              <w:rPr>
                <w:rFonts w:eastAsia="DengXian"/>
                <w:lang w:eastAsia="zh-CN"/>
              </w:rPr>
              <w:t>CA_n3A-n77A</w:t>
            </w:r>
          </w:p>
          <w:p w14:paraId="228BAB46" w14:textId="77777777" w:rsidR="00FA3EAD" w:rsidRPr="00571960" w:rsidRDefault="00FA3EAD"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36730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E86C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8F90C1" w14:textId="77777777" w:rsidR="00FA3EAD" w:rsidRPr="001E32DC" w:rsidRDefault="00FA3EAD" w:rsidP="001C76D5">
            <w:pPr>
              <w:pStyle w:val="TAC"/>
              <w:rPr>
                <w:lang w:val="en-US" w:eastAsia="zh-CN"/>
              </w:rPr>
            </w:pPr>
            <w:r w:rsidRPr="001E32DC">
              <w:rPr>
                <w:lang w:val="en-US" w:eastAsia="ja-JP"/>
              </w:rPr>
              <w:t>0</w:t>
            </w:r>
          </w:p>
        </w:tc>
      </w:tr>
      <w:tr w:rsidR="00FA3EAD" w14:paraId="127C42C1" w14:textId="77777777" w:rsidTr="00165A60">
        <w:trPr>
          <w:trHeight w:val="29"/>
        </w:trPr>
        <w:tc>
          <w:tcPr>
            <w:tcW w:w="1848" w:type="dxa"/>
            <w:tcBorders>
              <w:top w:val="nil"/>
              <w:left w:val="single" w:sz="4" w:space="0" w:color="auto"/>
              <w:bottom w:val="nil"/>
              <w:right w:val="single" w:sz="4" w:space="0" w:color="auto"/>
            </w:tcBorders>
            <w:vAlign w:val="center"/>
          </w:tcPr>
          <w:p w14:paraId="4F7C73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5AED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40A6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20D3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6003BD" w14:textId="77777777" w:rsidR="00FA3EAD" w:rsidRPr="001E32DC" w:rsidRDefault="00FA3EAD" w:rsidP="001C76D5">
            <w:pPr>
              <w:pStyle w:val="TAC"/>
              <w:rPr>
                <w:lang w:val="en-US" w:eastAsia="zh-CN"/>
              </w:rPr>
            </w:pPr>
          </w:p>
        </w:tc>
      </w:tr>
      <w:tr w:rsidR="00FA3EAD" w14:paraId="337E1E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9987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AE9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B6B12"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7808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8F9D571" w14:textId="77777777" w:rsidR="00FA3EAD" w:rsidRPr="001E32DC" w:rsidRDefault="00FA3EAD" w:rsidP="001C76D5">
            <w:pPr>
              <w:pStyle w:val="TAC"/>
              <w:rPr>
                <w:lang w:val="en-US" w:eastAsia="zh-CN"/>
              </w:rPr>
            </w:pPr>
          </w:p>
        </w:tc>
      </w:tr>
      <w:tr w:rsidR="00FA3EAD" w14:paraId="73F3280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5975A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B043DF2" w14:textId="77777777" w:rsidR="00FA3EAD" w:rsidRPr="001E32DC" w:rsidRDefault="00FA3EAD" w:rsidP="001C76D5">
            <w:pPr>
              <w:pStyle w:val="TAC"/>
              <w:rPr>
                <w:lang w:val="en-US" w:eastAsia="zh-CN"/>
              </w:rPr>
            </w:pPr>
            <w:r w:rsidRPr="001E32DC">
              <w:rPr>
                <w:lang w:val="en-US" w:eastAsia="zh-CN"/>
              </w:rPr>
              <w:t>CA_n3A-n28A</w:t>
            </w:r>
          </w:p>
          <w:p w14:paraId="1CC94D6D" w14:textId="77777777" w:rsidR="00FA3EAD" w:rsidRPr="001E32DC" w:rsidRDefault="00FA3EAD" w:rsidP="001C76D5">
            <w:pPr>
              <w:pStyle w:val="TAC"/>
              <w:rPr>
                <w:lang w:val="en-US" w:eastAsia="zh-CN"/>
              </w:rPr>
            </w:pPr>
            <w:r w:rsidRPr="001E32DC">
              <w:rPr>
                <w:lang w:val="en-US" w:eastAsia="zh-CN"/>
              </w:rPr>
              <w:t>CA_n3A-n78A</w:t>
            </w:r>
          </w:p>
          <w:p w14:paraId="71AC0046" w14:textId="77777777" w:rsidR="00FA3EAD" w:rsidRPr="001E32DC" w:rsidRDefault="00FA3EAD"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9367AD"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FD47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AF58EC" w14:textId="77777777" w:rsidR="00FA3EAD" w:rsidRPr="001E32DC" w:rsidRDefault="00FA3EAD" w:rsidP="001C76D5">
            <w:pPr>
              <w:pStyle w:val="TAC"/>
              <w:rPr>
                <w:lang w:val="en-US" w:eastAsia="zh-CN"/>
              </w:rPr>
            </w:pPr>
            <w:r w:rsidRPr="001E32DC">
              <w:rPr>
                <w:lang w:val="en-US" w:eastAsia="zh-CN"/>
              </w:rPr>
              <w:t>0</w:t>
            </w:r>
          </w:p>
        </w:tc>
      </w:tr>
      <w:tr w:rsidR="00FA3EAD" w14:paraId="680A2585" w14:textId="77777777" w:rsidTr="00165A60">
        <w:trPr>
          <w:trHeight w:val="29"/>
        </w:trPr>
        <w:tc>
          <w:tcPr>
            <w:tcW w:w="1848" w:type="dxa"/>
            <w:tcBorders>
              <w:top w:val="nil"/>
              <w:left w:val="single" w:sz="4" w:space="0" w:color="auto"/>
              <w:bottom w:val="nil"/>
              <w:right w:val="single" w:sz="4" w:space="0" w:color="auto"/>
            </w:tcBorders>
            <w:vAlign w:val="center"/>
          </w:tcPr>
          <w:p w14:paraId="5252992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5C9A7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83CDC"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B3BC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84CDEBF" w14:textId="77777777" w:rsidR="00FA3EAD" w:rsidRPr="001E32DC" w:rsidRDefault="00FA3EAD" w:rsidP="001C76D5">
            <w:pPr>
              <w:pStyle w:val="TAC"/>
              <w:rPr>
                <w:lang w:val="en-US" w:eastAsia="zh-CN"/>
              </w:rPr>
            </w:pPr>
          </w:p>
        </w:tc>
      </w:tr>
      <w:tr w:rsidR="00FA3EAD" w14:paraId="622041E2" w14:textId="77777777" w:rsidTr="00165A60">
        <w:trPr>
          <w:trHeight w:val="29"/>
        </w:trPr>
        <w:tc>
          <w:tcPr>
            <w:tcW w:w="1848" w:type="dxa"/>
            <w:tcBorders>
              <w:top w:val="nil"/>
              <w:left w:val="single" w:sz="4" w:space="0" w:color="auto"/>
              <w:bottom w:val="nil"/>
              <w:right w:val="single" w:sz="4" w:space="0" w:color="auto"/>
            </w:tcBorders>
            <w:vAlign w:val="center"/>
          </w:tcPr>
          <w:p w14:paraId="684E3A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C35A2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D78C4"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ECE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A369D7" w14:textId="77777777" w:rsidR="00FA3EAD" w:rsidRPr="001E32DC" w:rsidRDefault="00FA3EAD" w:rsidP="001C76D5">
            <w:pPr>
              <w:pStyle w:val="TAC"/>
              <w:rPr>
                <w:lang w:val="en-US" w:eastAsia="zh-CN"/>
              </w:rPr>
            </w:pPr>
          </w:p>
        </w:tc>
      </w:tr>
      <w:tr w:rsidR="00FA3EAD" w14:paraId="032F7C4E" w14:textId="77777777" w:rsidTr="00165A60">
        <w:trPr>
          <w:trHeight w:val="29"/>
        </w:trPr>
        <w:tc>
          <w:tcPr>
            <w:tcW w:w="1848" w:type="dxa"/>
            <w:tcBorders>
              <w:top w:val="nil"/>
              <w:left w:val="single" w:sz="4" w:space="0" w:color="auto"/>
              <w:bottom w:val="nil"/>
              <w:right w:val="single" w:sz="4" w:space="0" w:color="auto"/>
            </w:tcBorders>
            <w:vAlign w:val="center"/>
          </w:tcPr>
          <w:p w14:paraId="0A8C60B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66BEE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71BE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B75C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56B375" w14:textId="77777777" w:rsidR="00FA3EAD" w:rsidRPr="001E32DC" w:rsidRDefault="00FA3EAD" w:rsidP="001C76D5">
            <w:pPr>
              <w:pStyle w:val="TAC"/>
              <w:rPr>
                <w:lang w:val="en-US" w:eastAsia="zh-CN"/>
              </w:rPr>
            </w:pPr>
            <w:r w:rsidRPr="001E32DC">
              <w:rPr>
                <w:lang w:val="en-US" w:eastAsia="zh-CN"/>
              </w:rPr>
              <w:t>1</w:t>
            </w:r>
          </w:p>
        </w:tc>
      </w:tr>
      <w:tr w:rsidR="00FA3EAD" w14:paraId="0ED26681" w14:textId="77777777" w:rsidTr="00165A60">
        <w:trPr>
          <w:trHeight w:val="29"/>
        </w:trPr>
        <w:tc>
          <w:tcPr>
            <w:tcW w:w="1848" w:type="dxa"/>
            <w:tcBorders>
              <w:top w:val="nil"/>
              <w:left w:val="single" w:sz="4" w:space="0" w:color="auto"/>
              <w:bottom w:val="nil"/>
              <w:right w:val="single" w:sz="4" w:space="0" w:color="auto"/>
            </w:tcBorders>
            <w:vAlign w:val="center"/>
          </w:tcPr>
          <w:p w14:paraId="4FC07D0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8839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CAF2"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A386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87154E3" w14:textId="77777777" w:rsidR="00FA3EAD" w:rsidRPr="001E32DC" w:rsidRDefault="00FA3EAD" w:rsidP="001C76D5">
            <w:pPr>
              <w:pStyle w:val="TAC"/>
              <w:rPr>
                <w:lang w:val="en-US" w:eastAsia="zh-CN"/>
              </w:rPr>
            </w:pPr>
          </w:p>
        </w:tc>
      </w:tr>
      <w:tr w:rsidR="00FA3EAD" w14:paraId="354E0A83" w14:textId="77777777" w:rsidTr="00165A60">
        <w:trPr>
          <w:trHeight w:val="29"/>
        </w:trPr>
        <w:tc>
          <w:tcPr>
            <w:tcW w:w="1848" w:type="dxa"/>
            <w:tcBorders>
              <w:top w:val="nil"/>
              <w:left w:val="single" w:sz="4" w:space="0" w:color="auto"/>
              <w:bottom w:val="nil"/>
              <w:right w:val="single" w:sz="4" w:space="0" w:color="auto"/>
            </w:tcBorders>
            <w:vAlign w:val="center"/>
          </w:tcPr>
          <w:p w14:paraId="38B314C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9307B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A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930F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4E1FB" w14:textId="77777777" w:rsidR="00FA3EAD" w:rsidRPr="001E32DC" w:rsidRDefault="00FA3EAD" w:rsidP="001C76D5">
            <w:pPr>
              <w:pStyle w:val="TAC"/>
              <w:rPr>
                <w:lang w:val="en-US" w:eastAsia="zh-CN"/>
              </w:rPr>
            </w:pPr>
          </w:p>
        </w:tc>
      </w:tr>
      <w:tr w:rsidR="00FA3EAD" w14:paraId="5EF40722" w14:textId="77777777" w:rsidTr="00165A60">
        <w:trPr>
          <w:trHeight w:val="29"/>
        </w:trPr>
        <w:tc>
          <w:tcPr>
            <w:tcW w:w="1848" w:type="dxa"/>
            <w:tcBorders>
              <w:top w:val="nil"/>
              <w:left w:val="single" w:sz="4" w:space="0" w:color="auto"/>
              <w:bottom w:val="nil"/>
              <w:right w:val="single" w:sz="4" w:space="0" w:color="auto"/>
            </w:tcBorders>
            <w:vAlign w:val="center"/>
          </w:tcPr>
          <w:p w14:paraId="0DF6238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6BCAC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55F62" w14:textId="77777777" w:rsidR="00FA3EAD" w:rsidRPr="001E32DC" w:rsidRDefault="00FA3EAD"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C91F2C"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BDBC77" w14:textId="77777777" w:rsidR="00FA3EAD" w:rsidRPr="001E32DC" w:rsidRDefault="00FA3EAD" w:rsidP="001C76D5">
            <w:pPr>
              <w:pStyle w:val="TAC"/>
              <w:rPr>
                <w:lang w:val="en-US" w:eastAsia="zh-CN"/>
              </w:rPr>
            </w:pPr>
            <w:r w:rsidRPr="001E32DC">
              <w:rPr>
                <w:lang w:val="en-US" w:eastAsia="zh-CN"/>
              </w:rPr>
              <w:t>2</w:t>
            </w:r>
          </w:p>
        </w:tc>
      </w:tr>
      <w:tr w:rsidR="00FA3EAD" w14:paraId="5E0C05DF" w14:textId="77777777" w:rsidTr="00165A60">
        <w:trPr>
          <w:trHeight w:val="29"/>
        </w:trPr>
        <w:tc>
          <w:tcPr>
            <w:tcW w:w="1848" w:type="dxa"/>
            <w:tcBorders>
              <w:top w:val="nil"/>
              <w:left w:val="single" w:sz="4" w:space="0" w:color="auto"/>
              <w:bottom w:val="nil"/>
              <w:right w:val="single" w:sz="4" w:space="0" w:color="auto"/>
            </w:tcBorders>
            <w:vAlign w:val="center"/>
          </w:tcPr>
          <w:p w14:paraId="52C27E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A779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BA399" w14:textId="77777777" w:rsidR="00FA3EAD" w:rsidRPr="001E32DC" w:rsidRDefault="00FA3EAD"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EFF8CE"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28B09B" w14:textId="77777777" w:rsidR="00FA3EAD" w:rsidRPr="001E32DC" w:rsidRDefault="00FA3EAD" w:rsidP="001C76D5">
            <w:pPr>
              <w:pStyle w:val="TAC"/>
              <w:rPr>
                <w:lang w:val="en-US" w:eastAsia="zh-CN"/>
              </w:rPr>
            </w:pPr>
          </w:p>
        </w:tc>
      </w:tr>
      <w:tr w:rsidR="00FA3EAD" w14:paraId="1CF993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A148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1603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43502" w14:textId="77777777" w:rsidR="00FA3EAD" w:rsidRPr="001E32DC" w:rsidRDefault="00FA3EAD"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025534"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8BB708" w14:textId="77777777" w:rsidR="00FA3EAD" w:rsidRPr="001E32DC" w:rsidRDefault="00FA3EAD" w:rsidP="001C76D5">
            <w:pPr>
              <w:pStyle w:val="TAC"/>
              <w:rPr>
                <w:lang w:val="en-US" w:eastAsia="zh-CN"/>
              </w:rPr>
            </w:pPr>
          </w:p>
        </w:tc>
      </w:tr>
      <w:tr w:rsidR="00FA3EAD" w14:paraId="0D3F1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9FA7A0" w14:textId="77777777" w:rsidR="00FA3EAD" w:rsidRPr="001E32DC" w:rsidRDefault="00FA3EAD"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0EE7F90" w14:textId="77777777" w:rsidR="00FA3EAD" w:rsidRPr="001E32DC" w:rsidRDefault="00FA3EAD" w:rsidP="001C76D5">
            <w:pPr>
              <w:pStyle w:val="TAC"/>
              <w:rPr>
                <w:lang w:val="en-US" w:eastAsia="zh-CN"/>
              </w:rPr>
            </w:pPr>
            <w:r w:rsidRPr="001E32DC">
              <w:rPr>
                <w:lang w:val="en-US" w:eastAsia="zh-CN"/>
              </w:rPr>
              <w:t>CA_n3A-n28A</w:t>
            </w:r>
          </w:p>
          <w:p w14:paraId="38A09A5E" w14:textId="77777777" w:rsidR="00FA3EAD" w:rsidRPr="001E32DC" w:rsidRDefault="00FA3EAD" w:rsidP="001C76D5">
            <w:pPr>
              <w:pStyle w:val="TAC"/>
              <w:rPr>
                <w:lang w:val="en-US" w:eastAsia="zh-CN"/>
              </w:rPr>
            </w:pPr>
            <w:r w:rsidRPr="001E32DC">
              <w:rPr>
                <w:lang w:val="en-US" w:eastAsia="zh-CN"/>
              </w:rPr>
              <w:t>CA_n3A-n78A</w:t>
            </w:r>
          </w:p>
          <w:p w14:paraId="044EE6F0" w14:textId="77777777" w:rsidR="00FA3EAD" w:rsidRPr="001E32DC" w:rsidRDefault="00FA3EAD"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1FE300B" w14:textId="77777777" w:rsidR="00FA3EAD" w:rsidRPr="001E32DC" w:rsidRDefault="00FA3EAD"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8612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78FAEE"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C227532" w14:textId="77777777" w:rsidTr="00165A60">
        <w:trPr>
          <w:trHeight w:val="29"/>
        </w:trPr>
        <w:tc>
          <w:tcPr>
            <w:tcW w:w="1848" w:type="dxa"/>
            <w:tcBorders>
              <w:top w:val="nil"/>
              <w:left w:val="single" w:sz="4" w:space="0" w:color="auto"/>
              <w:bottom w:val="nil"/>
              <w:right w:val="single" w:sz="4" w:space="0" w:color="auto"/>
            </w:tcBorders>
            <w:vAlign w:val="center"/>
          </w:tcPr>
          <w:p w14:paraId="49B1F7C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B7C07E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FF7D" w14:textId="77777777" w:rsidR="00FA3EAD" w:rsidRPr="001E32DC" w:rsidRDefault="00FA3EAD"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7E49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6E72279" w14:textId="77777777" w:rsidR="00FA3EAD" w:rsidRPr="001E32DC" w:rsidRDefault="00FA3EAD" w:rsidP="001C76D5">
            <w:pPr>
              <w:pStyle w:val="TAC"/>
              <w:rPr>
                <w:rFonts w:cs="Arial"/>
                <w:szCs w:val="18"/>
                <w:lang w:val="en-US" w:eastAsia="zh-CN"/>
              </w:rPr>
            </w:pPr>
          </w:p>
        </w:tc>
      </w:tr>
      <w:tr w:rsidR="00FA3EAD" w14:paraId="7E3AD01A" w14:textId="77777777" w:rsidTr="00165A60">
        <w:trPr>
          <w:trHeight w:val="29"/>
        </w:trPr>
        <w:tc>
          <w:tcPr>
            <w:tcW w:w="1848" w:type="dxa"/>
            <w:tcBorders>
              <w:top w:val="nil"/>
              <w:left w:val="single" w:sz="4" w:space="0" w:color="auto"/>
              <w:bottom w:val="nil"/>
              <w:right w:val="single" w:sz="4" w:space="0" w:color="auto"/>
            </w:tcBorders>
            <w:vAlign w:val="center"/>
          </w:tcPr>
          <w:p w14:paraId="70F6AEB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29A95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861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404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5FD372F" w14:textId="77777777" w:rsidR="00FA3EAD" w:rsidRPr="001E32DC" w:rsidRDefault="00FA3EAD" w:rsidP="001C76D5">
            <w:pPr>
              <w:pStyle w:val="TAC"/>
              <w:rPr>
                <w:rFonts w:cs="Arial"/>
                <w:szCs w:val="18"/>
                <w:lang w:val="en-US" w:eastAsia="zh-CN"/>
              </w:rPr>
            </w:pPr>
          </w:p>
        </w:tc>
      </w:tr>
      <w:tr w:rsidR="00FA3EAD" w14:paraId="36997CE0" w14:textId="77777777" w:rsidTr="00165A60">
        <w:trPr>
          <w:trHeight w:val="29"/>
        </w:trPr>
        <w:tc>
          <w:tcPr>
            <w:tcW w:w="1848" w:type="dxa"/>
            <w:tcBorders>
              <w:top w:val="nil"/>
              <w:left w:val="single" w:sz="4" w:space="0" w:color="auto"/>
              <w:bottom w:val="nil"/>
              <w:right w:val="single" w:sz="4" w:space="0" w:color="auto"/>
            </w:tcBorders>
            <w:vAlign w:val="center"/>
          </w:tcPr>
          <w:p w14:paraId="314E60F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6EAD6BF"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D3043"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7129C5"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C4394"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04F173C9" w14:textId="77777777" w:rsidTr="00165A60">
        <w:trPr>
          <w:trHeight w:val="29"/>
        </w:trPr>
        <w:tc>
          <w:tcPr>
            <w:tcW w:w="1848" w:type="dxa"/>
            <w:tcBorders>
              <w:top w:val="nil"/>
              <w:left w:val="single" w:sz="4" w:space="0" w:color="auto"/>
              <w:bottom w:val="nil"/>
              <w:right w:val="single" w:sz="4" w:space="0" w:color="auto"/>
            </w:tcBorders>
            <w:vAlign w:val="center"/>
          </w:tcPr>
          <w:p w14:paraId="39587DBC"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DC5F6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4BE8C"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4EC952"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8DF4B3" w14:textId="77777777" w:rsidR="00FA3EAD" w:rsidRPr="001E32DC" w:rsidRDefault="00FA3EAD" w:rsidP="001C76D5">
            <w:pPr>
              <w:pStyle w:val="TAC"/>
              <w:rPr>
                <w:rFonts w:eastAsia="MS Mincho"/>
                <w:szCs w:val="18"/>
                <w:lang w:val="en-US" w:eastAsia="zh-CN"/>
              </w:rPr>
            </w:pPr>
          </w:p>
        </w:tc>
      </w:tr>
      <w:tr w:rsidR="00FA3EAD" w14:paraId="78A0188C" w14:textId="77777777" w:rsidTr="00165A60">
        <w:trPr>
          <w:trHeight w:val="29"/>
        </w:trPr>
        <w:tc>
          <w:tcPr>
            <w:tcW w:w="1848" w:type="dxa"/>
            <w:tcBorders>
              <w:top w:val="nil"/>
              <w:left w:val="single" w:sz="4" w:space="0" w:color="auto"/>
              <w:bottom w:val="nil"/>
              <w:right w:val="single" w:sz="4" w:space="0" w:color="auto"/>
            </w:tcBorders>
            <w:vAlign w:val="center"/>
          </w:tcPr>
          <w:p w14:paraId="3DF3AA21"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7D2921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BA850"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B50019"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D17C73" w14:textId="77777777" w:rsidR="00FA3EAD" w:rsidRPr="001E32DC" w:rsidRDefault="00FA3EAD" w:rsidP="001C76D5">
            <w:pPr>
              <w:pStyle w:val="TAC"/>
              <w:rPr>
                <w:rFonts w:eastAsia="MS Mincho"/>
                <w:szCs w:val="18"/>
                <w:lang w:val="en-US" w:eastAsia="zh-CN"/>
              </w:rPr>
            </w:pPr>
          </w:p>
        </w:tc>
      </w:tr>
      <w:tr w:rsidR="00FA3EAD" w14:paraId="47AEB55B" w14:textId="77777777" w:rsidTr="00165A60">
        <w:trPr>
          <w:trHeight w:val="29"/>
        </w:trPr>
        <w:tc>
          <w:tcPr>
            <w:tcW w:w="1848" w:type="dxa"/>
            <w:tcBorders>
              <w:top w:val="nil"/>
              <w:left w:val="single" w:sz="4" w:space="0" w:color="auto"/>
              <w:bottom w:val="nil"/>
              <w:right w:val="single" w:sz="4" w:space="0" w:color="auto"/>
            </w:tcBorders>
            <w:vAlign w:val="center"/>
          </w:tcPr>
          <w:p w14:paraId="30DAABB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FA8B3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C4B05" w14:textId="77777777" w:rsidR="00FA3EAD" w:rsidRPr="001E32DC"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96F0EF"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64A5CCCD"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2</w:t>
            </w:r>
          </w:p>
        </w:tc>
      </w:tr>
      <w:tr w:rsidR="00FA3EAD" w14:paraId="1AB19C94" w14:textId="77777777" w:rsidTr="00165A60">
        <w:trPr>
          <w:trHeight w:val="29"/>
        </w:trPr>
        <w:tc>
          <w:tcPr>
            <w:tcW w:w="1848" w:type="dxa"/>
            <w:tcBorders>
              <w:top w:val="nil"/>
              <w:left w:val="single" w:sz="4" w:space="0" w:color="auto"/>
              <w:bottom w:val="nil"/>
              <w:right w:val="single" w:sz="4" w:space="0" w:color="auto"/>
            </w:tcBorders>
            <w:vAlign w:val="center"/>
          </w:tcPr>
          <w:p w14:paraId="1470389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375B6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A9639" w14:textId="77777777" w:rsidR="00FA3EAD" w:rsidRPr="001E32DC" w:rsidRDefault="00FA3EAD"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21E2B2" w14:textId="77777777" w:rsidR="00FA3EAD" w:rsidRPr="00571960" w:rsidRDefault="00FA3EAD"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202A645" w14:textId="77777777" w:rsidR="00FA3EAD" w:rsidRPr="001E32DC" w:rsidRDefault="00FA3EAD" w:rsidP="001C76D5">
            <w:pPr>
              <w:pStyle w:val="TAC"/>
              <w:rPr>
                <w:rFonts w:eastAsia="MS Mincho"/>
                <w:szCs w:val="18"/>
                <w:lang w:val="en-US" w:eastAsia="zh-CN"/>
              </w:rPr>
            </w:pPr>
          </w:p>
        </w:tc>
      </w:tr>
      <w:tr w:rsidR="00FA3EAD" w14:paraId="30E62A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0A8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645B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E066E" w14:textId="77777777" w:rsidR="00FA3EAD" w:rsidRPr="001E32DC" w:rsidRDefault="00FA3EAD"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9683A" w14:textId="77777777" w:rsidR="00FA3EAD" w:rsidRPr="00571960" w:rsidRDefault="00FA3EAD"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4C050BD" w14:textId="77777777" w:rsidR="00FA3EAD" w:rsidRPr="001E32DC" w:rsidRDefault="00FA3EAD" w:rsidP="001C76D5">
            <w:pPr>
              <w:pStyle w:val="TAC"/>
              <w:rPr>
                <w:rFonts w:eastAsia="MS Mincho"/>
                <w:szCs w:val="18"/>
                <w:lang w:val="en-US" w:eastAsia="zh-CN"/>
              </w:rPr>
            </w:pPr>
          </w:p>
        </w:tc>
      </w:tr>
      <w:tr w:rsidR="00FA3EAD" w14:paraId="111DFEA9" w14:textId="77777777" w:rsidTr="00165A60">
        <w:trPr>
          <w:trHeight w:val="29"/>
        </w:trPr>
        <w:tc>
          <w:tcPr>
            <w:tcW w:w="1848" w:type="dxa"/>
            <w:tcBorders>
              <w:top w:val="nil"/>
              <w:left w:val="single" w:sz="4" w:space="0" w:color="auto"/>
              <w:bottom w:val="nil"/>
              <w:right w:val="single" w:sz="4" w:space="0" w:color="auto"/>
            </w:tcBorders>
            <w:vAlign w:val="center"/>
          </w:tcPr>
          <w:p w14:paraId="08E8ABFD" w14:textId="77777777" w:rsidR="00FA3EAD" w:rsidRPr="001E32DC" w:rsidRDefault="00FA3EAD"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611ACC45" w14:textId="77777777" w:rsidR="00FA3EAD" w:rsidRPr="001E32DC" w:rsidRDefault="00FA3EAD" w:rsidP="001C76D5">
            <w:pPr>
              <w:pStyle w:val="TAC"/>
              <w:rPr>
                <w:lang w:val="sv-SE" w:eastAsia="zh-CN"/>
              </w:rPr>
            </w:pPr>
            <w:r w:rsidRPr="001E32DC">
              <w:rPr>
                <w:lang w:val="sv-SE" w:eastAsia="zh-CN"/>
              </w:rPr>
              <w:t>CA_n3A-n28A</w:t>
            </w:r>
          </w:p>
          <w:p w14:paraId="5C1B5838" w14:textId="77777777" w:rsidR="00FA3EAD" w:rsidRPr="001E32DC" w:rsidRDefault="00FA3EAD" w:rsidP="001C76D5">
            <w:pPr>
              <w:pStyle w:val="TAC"/>
              <w:rPr>
                <w:lang w:val="sv-SE" w:eastAsia="zh-CN"/>
              </w:rPr>
            </w:pPr>
            <w:r w:rsidRPr="001E32DC">
              <w:rPr>
                <w:lang w:val="sv-SE" w:eastAsia="zh-CN"/>
              </w:rPr>
              <w:t>CA_n3A-n79A</w:t>
            </w:r>
          </w:p>
          <w:p w14:paraId="20143E6D" w14:textId="77777777" w:rsidR="00FA3EAD" w:rsidRPr="001E32DC" w:rsidRDefault="00FA3EAD"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3ABAC85" w14:textId="77777777" w:rsidR="00FA3EAD" w:rsidRPr="00571960"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064AC0"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86E78D3"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1545FCA" w14:textId="77777777" w:rsidTr="00165A60">
        <w:trPr>
          <w:trHeight w:val="29"/>
        </w:trPr>
        <w:tc>
          <w:tcPr>
            <w:tcW w:w="1848" w:type="dxa"/>
            <w:tcBorders>
              <w:top w:val="nil"/>
              <w:left w:val="single" w:sz="4" w:space="0" w:color="auto"/>
              <w:bottom w:val="nil"/>
              <w:right w:val="single" w:sz="4" w:space="0" w:color="auto"/>
            </w:tcBorders>
            <w:vAlign w:val="center"/>
          </w:tcPr>
          <w:p w14:paraId="46BF623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2813D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D6DCE" w14:textId="77777777" w:rsidR="00FA3EAD" w:rsidRPr="001E32DC" w:rsidRDefault="00FA3EAD"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7BA3DB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DF8DEC" w14:textId="77777777" w:rsidR="00FA3EAD" w:rsidRPr="001E32DC" w:rsidRDefault="00FA3EAD" w:rsidP="001C76D5">
            <w:pPr>
              <w:pStyle w:val="TAC"/>
              <w:rPr>
                <w:rFonts w:eastAsia="MS Mincho"/>
                <w:lang w:val="en-US" w:eastAsia="zh-CN"/>
              </w:rPr>
            </w:pPr>
          </w:p>
        </w:tc>
      </w:tr>
      <w:tr w:rsidR="00FA3EAD" w14:paraId="26C054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BA60B"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4DCFC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9190E" w14:textId="77777777" w:rsidR="00FA3EAD" w:rsidRPr="001E32DC" w:rsidRDefault="00FA3EAD"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56B2E90E"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28A3960E" w14:textId="77777777" w:rsidR="00FA3EAD" w:rsidRPr="001E32DC" w:rsidRDefault="00FA3EAD" w:rsidP="001C76D5">
            <w:pPr>
              <w:pStyle w:val="TAC"/>
              <w:rPr>
                <w:rFonts w:eastAsia="MS Mincho"/>
                <w:lang w:val="en-US" w:eastAsia="zh-CN"/>
              </w:rPr>
            </w:pPr>
          </w:p>
        </w:tc>
      </w:tr>
      <w:tr w:rsidR="00FA3EAD" w14:paraId="1EC2B7B4" w14:textId="77777777" w:rsidTr="00165A60">
        <w:trPr>
          <w:trHeight w:val="29"/>
        </w:trPr>
        <w:tc>
          <w:tcPr>
            <w:tcW w:w="1848" w:type="dxa"/>
            <w:tcBorders>
              <w:top w:val="nil"/>
              <w:left w:val="single" w:sz="4" w:space="0" w:color="auto"/>
              <w:bottom w:val="nil"/>
              <w:right w:val="single" w:sz="4" w:space="0" w:color="auto"/>
            </w:tcBorders>
          </w:tcPr>
          <w:p w14:paraId="3B6377B1" w14:textId="77777777" w:rsidR="00FA3EAD" w:rsidRPr="001E32DC" w:rsidRDefault="00FA3EAD"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1F38628" w14:textId="77777777" w:rsidR="00FA3EAD" w:rsidRPr="001E32DC" w:rsidRDefault="00FA3EAD"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66EA9F7" w14:textId="77777777" w:rsidR="00FA3EAD" w:rsidRPr="001E32DC" w:rsidRDefault="00FA3EAD"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7B1EE6" w14:textId="77777777" w:rsidR="00FA3EAD" w:rsidRPr="001E32DC" w:rsidRDefault="00FA3EAD"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45D6A45" w14:textId="77777777" w:rsidR="00FA3EAD" w:rsidRPr="001E32DC" w:rsidRDefault="00FA3EAD" w:rsidP="001C76D5">
            <w:pPr>
              <w:pStyle w:val="TAC"/>
              <w:rPr>
                <w:rFonts w:eastAsia="MS Mincho"/>
                <w:lang w:val="en-US" w:eastAsia="zh-CN"/>
              </w:rPr>
            </w:pPr>
            <w:r w:rsidRPr="00575ECA">
              <w:rPr>
                <w:rFonts w:eastAsia="MS Mincho"/>
                <w:kern w:val="2"/>
                <w:szCs w:val="22"/>
                <w:lang w:val="en-US" w:eastAsia="zh-CN"/>
              </w:rPr>
              <w:t>0</w:t>
            </w:r>
          </w:p>
        </w:tc>
      </w:tr>
      <w:tr w:rsidR="00FA3EAD" w14:paraId="75EB0AC9" w14:textId="77777777" w:rsidTr="00165A60">
        <w:trPr>
          <w:trHeight w:val="29"/>
        </w:trPr>
        <w:tc>
          <w:tcPr>
            <w:tcW w:w="1848" w:type="dxa"/>
            <w:tcBorders>
              <w:top w:val="nil"/>
              <w:left w:val="single" w:sz="4" w:space="0" w:color="auto"/>
              <w:bottom w:val="nil"/>
              <w:right w:val="single" w:sz="4" w:space="0" w:color="auto"/>
            </w:tcBorders>
          </w:tcPr>
          <w:p w14:paraId="2F0E37A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7AC60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C071C" w14:textId="77777777" w:rsidR="00FA3EAD" w:rsidRPr="001E32DC" w:rsidRDefault="00FA3EAD"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798DB8" w14:textId="77777777" w:rsidR="00FA3EAD" w:rsidRPr="001E32DC" w:rsidRDefault="00FA3EAD"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E3EAFCC" w14:textId="77777777" w:rsidR="00FA3EAD" w:rsidRPr="001E32DC" w:rsidRDefault="00FA3EAD" w:rsidP="001C76D5">
            <w:pPr>
              <w:pStyle w:val="TAC"/>
              <w:rPr>
                <w:rFonts w:eastAsia="MS Mincho"/>
                <w:lang w:val="en-US" w:eastAsia="zh-CN"/>
              </w:rPr>
            </w:pPr>
          </w:p>
        </w:tc>
      </w:tr>
      <w:tr w:rsidR="00FA3EAD" w14:paraId="7D0010A7" w14:textId="77777777" w:rsidTr="00165A60">
        <w:trPr>
          <w:trHeight w:val="29"/>
        </w:trPr>
        <w:tc>
          <w:tcPr>
            <w:tcW w:w="1848" w:type="dxa"/>
            <w:tcBorders>
              <w:top w:val="nil"/>
              <w:left w:val="single" w:sz="4" w:space="0" w:color="auto"/>
              <w:bottom w:val="single" w:sz="4" w:space="0" w:color="auto"/>
              <w:right w:val="single" w:sz="4" w:space="0" w:color="auto"/>
            </w:tcBorders>
          </w:tcPr>
          <w:p w14:paraId="5509AD97"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F555B5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DD825" w14:textId="77777777" w:rsidR="00FA3EAD" w:rsidRPr="001E32DC" w:rsidRDefault="00FA3EAD"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79DE7B" w14:textId="77777777" w:rsidR="00FA3EAD" w:rsidRPr="001E32DC" w:rsidRDefault="00FA3EAD"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058E2C2" w14:textId="77777777" w:rsidR="00FA3EAD" w:rsidRPr="001E32DC" w:rsidRDefault="00FA3EAD" w:rsidP="001C76D5">
            <w:pPr>
              <w:pStyle w:val="TAC"/>
              <w:rPr>
                <w:rFonts w:eastAsia="MS Mincho"/>
                <w:lang w:val="en-US" w:eastAsia="zh-CN"/>
              </w:rPr>
            </w:pPr>
          </w:p>
        </w:tc>
      </w:tr>
      <w:tr w:rsidR="00FA3EAD" w14:paraId="33A2D55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8BD141"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CE76462" w14:textId="77777777" w:rsidR="00FA3EAD" w:rsidRPr="001E32DC" w:rsidRDefault="00FA3EAD" w:rsidP="001C76D5">
            <w:pPr>
              <w:pStyle w:val="TAC"/>
              <w:rPr>
                <w:rFonts w:eastAsia="MS Mincho"/>
                <w:lang w:val="en-US" w:eastAsia="zh-CN"/>
              </w:rPr>
            </w:pPr>
            <w:r w:rsidRPr="001E32DC">
              <w:rPr>
                <w:lang w:val="sv-SE" w:eastAsia="zh-CN"/>
              </w:rPr>
              <w:t>CA_n3A-n77A</w:t>
            </w:r>
          </w:p>
          <w:p w14:paraId="1402DF2B" w14:textId="77777777" w:rsidR="00FA3EAD" w:rsidRPr="001E32DC" w:rsidRDefault="00FA3EAD" w:rsidP="001C76D5">
            <w:pPr>
              <w:pStyle w:val="TAC"/>
              <w:rPr>
                <w:lang w:val="sv-SE" w:eastAsia="zh-CN"/>
              </w:rPr>
            </w:pPr>
            <w:r w:rsidRPr="001E32DC">
              <w:rPr>
                <w:lang w:val="sv-SE" w:eastAsia="zh-CN"/>
              </w:rPr>
              <w:t>CA_n3A-n79A</w:t>
            </w:r>
          </w:p>
          <w:p w14:paraId="4D3826BF" w14:textId="77777777" w:rsidR="00FA3EAD" w:rsidRPr="001E32DC" w:rsidRDefault="00FA3EAD"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E335B14"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3A0B79"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D6E884"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C4D4CCA" w14:textId="77777777" w:rsidTr="00165A60">
        <w:trPr>
          <w:trHeight w:val="29"/>
        </w:trPr>
        <w:tc>
          <w:tcPr>
            <w:tcW w:w="1848" w:type="dxa"/>
            <w:tcBorders>
              <w:top w:val="nil"/>
              <w:left w:val="single" w:sz="4" w:space="0" w:color="auto"/>
              <w:bottom w:val="nil"/>
              <w:right w:val="single" w:sz="4" w:space="0" w:color="auto"/>
            </w:tcBorders>
            <w:vAlign w:val="center"/>
          </w:tcPr>
          <w:p w14:paraId="08DF25B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3B7101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1DD36"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C02EC4"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CCF005B" w14:textId="77777777" w:rsidR="00FA3EAD" w:rsidRPr="001E32DC" w:rsidRDefault="00FA3EAD" w:rsidP="001C76D5">
            <w:pPr>
              <w:pStyle w:val="TAC"/>
              <w:rPr>
                <w:rFonts w:eastAsia="MS Mincho"/>
                <w:lang w:val="en-US" w:eastAsia="zh-CN"/>
              </w:rPr>
            </w:pPr>
          </w:p>
        </w:tc>
      </w:tr>
      <w:tr w:rsidR="00FA3EAD" w14:paraId="465337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7E84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4E5DDA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39EB"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3BB593"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B1B401" w14:textId="77777777" w:rsidR="00FA3EAD" w:rsidRPr="001E32DC" w:rsidRDefault="00FA3EAD" w:rsidP="001C76D5">
            <w:pPr>
              <w:pStyle w:val="TAC"/>
              <w:rPr>
                <w:rFonts w:eastAsia="MS Mincho"/>
                <w:lang w:val="en-US" w:eastAsia="zh-CN"/>
              </w:rPr>
            </w:pPr>
          </w:p>
        </w:tc>
      </w:tr>
      <w:tr w:rsidR="00FA3EAD" w14:paraId="684B1C91" w14:textId="77777777" w:rsidTr="00165A60">
        <w:trPr>
          <w:trHeight w:val="29"/>
        </w:trPr>
        <w:tc>
          <w:tcPr>
            <w:tcW w:w="1848" w:type="dxa"/>
            <w:tcBorders>
              <w:top w:val="nil"/>
              <w:left w:val="single" w:sz="4" w:space="0" w:color="auto"/>
              <w:bottom w:val="nil"/>
              <w:right w:val="single" w:sz="4" w:space="0" w:color="auto"/>
            </w:tcBorders>
            <w:vAlign w:val="center"/>
          </w:tcPr>
          <w:p w14:paraId="0186BDA5"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92616DE" w14:textId="77777777" w:rsidR="00FA3EAD" w:rsidRPr="001E32DC" w:rsidRDefault="00FA3EAD" w:rsidP="001C76D5">
            <w:pPr>
              <w:pStyle w:val="TAC"/>
              <w:rPr>
                <w:rFonts w:eastAsia="MS Mincho"/>
                <w:lang w:val="en-US" w:eastAsia="zh-CN"/>
              </w:rPr>
            </w:pPr>
            <w:r w:rsidRPr="001E32DC">
              <w:rPr>
                <w:lang w:val="sv-SE" w:eastAsia="zh-CN"/>
              </w:rPr>
              <w:t>CA_n3A-n77A</w:t>
            </w:r>
          </w:p>
          <w:p w14:paraId="354817C5" w14:textId="77777777" w:rsidR="00FA3EAD" w:rsidRPr="001E32DC" w:rsidRDefault="00FA3EAD" w:rsidP="001C76D5">
            <w:pPr>
              <w:pStyle w:val="TAC"/>
              <w:rPr>
                <w:lang w:val="sv-SE" w:eastAsia="zh-CN"/>
              </w:rPr>
            </w:pPr>
            <w:r w:rsidRPr="001E32DC">
              <w:rPr>
                <w:lang w:val="sv-SE" w:eastAsia="zh-CN"/>
              </w:rPr>
              <w:t>CA_n3A-n79A</w:t>
            </w:r>
          </w:p>
          <w:p w14:paraId="29C4ACBC" w14:textId="77777777" w:rsidR="00FA3EAD" w:rsidRPr="001E32DC" w:rsidRDefault="00FA3EAD"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23610D"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4F337C"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276F2BD"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F810741" w14:textId="77777777" w:rsidTr="00165A60">
        <w:trPr>
          <w:trHeight w:val="29"/>
        </w:trPr>
        <w:tc>
          <w:tcPr>
            <w:tcW w:w="1848" w:type="dxa"/>
            <w:tcBorders>
              <w:top w:val="nil"/>
              <w:left w:val="single" w:sz="4" w:space="0" w:color="auto"/>
              <w:bottom w:val="nil"/>
              <w:right w:val="single" w:sz="4" w:space="0" w:color="auto"/>
            </w:tcBorders>
            <w:vAlign w:val="center"/>
          </w:tcPr>
          <w:p w14:paraId="2493D3B3"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2D388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E0C87"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35217"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42C0F4ED" w14:textId="77777777" w:rsidR="00FA3EAD" w:rsidRPr="001E32DC" w:rsidRDefault="00FA3EAD" w:rsidP="001C76D5">
            <w:pPr>
              <w:pStyle w:val="TAC"/>
              <w:rPr>
                <w:rFonts w:eastAsia="MS Mincho"/>
                <w:lang w:val="en-US" w:eastAsia="zh-CN"/>
              </w:rPr>
            </w:pPr>
          </w:p>
        </w:tc>
      </w:tr>
      <w:tr w:rsidR="00FA3EAD" w14:paraId="5C115B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003CAE"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824A09F"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2E38E"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5098BA"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FFDEC0" w14:textId="77777777" w:rsidR="00FA3EAD" w:rsidRPr="001E32DC" w:rsidRDefault="00FA3EAD" w:rsidP="001C76D5">
            <w:pPr>
              <w:pStyle w:val="TAC"/>
              <w:rPr>
                <w:rFonts w:eastAsia="MS Mincho"/>
                <w:lang w:val="en-US" w:eastAsia="zh-CN"/>
              </w:rPr>
            </w:pPr>
          </w:p>
        </w:tc>
      </w:tr>
      <w:tr w:rsidR="00FA3EAD" w14:paraId="6B972ED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DD9E9E" w14:textId="77777777" w:rsidR="00FA3EAD" w:rsidRPr="001E32DC" w:rsidRDefault="00FA3EAD"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11AD808" w14:textId="77777777" w:rsidR="00FA3EAD" w:rsidRPr="001E32DC" w:rsidRDefault="00FA3EAD" w:rsidP="001C76D5">
            <w:pPr>
              <w:pStyle w:val="TAC"/>
              <w:rPr>
                <w:lang w:val="en-US" w:eastAsia="zh-CN"/>
              </w:rPr>
            </w:pPr>
            <w:r w:rsidRPr="001E32DC">
              <w:rPr>
                <w:lang w:val="en-US" w:eastAsia="zh-CN"/>
              </w:rPr>
              <w:t>CA_n3A-n40A</w:t>
            </w:r>
          </w:p>
          <w:p w14:paraId="2DDE936F" w14:textId="77777777" w:rsidR="00FA3EAD" w:rsidRPr="001E32DC" w:rsidRDefault="00FA3EAD" w:rsidP="001C76D5">
            <w:pPr>
              <w:pStyle w:val="TAC"/>
              <w:rPr>
                <w:lang w:val="en-US" w:eastAsia="zh-CN"/>
              </w:rPr>
            </w:pPr>
            <w:r w:rsidRPr="001E32DC">
              <w:rPr>
                <w:lang w:val="en-US" w:eastAsia="zh-CN"/>
              </w:rPr>
              <w:t>CA_n3A-n41A</w:t>
            </w:r>
          </w:p>
          <w:p w14:paraId="4ECACBC9" w14:textId="77777777" w:rsidR="00FA3EAD" w:rsidRPr="001E32DC" w:rsidRDefault="00FA3EAD"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4F8BC4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5BDC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8BC29" w14:textId="77777777" w:rsidR="00FA3EAD" w:rsidRPr="001E32DC" w:rsidRDefault="00FA3EAD" w:rsidP="001C76D5">
            <w:pPr>
              <w:pStyle w:val="TAC"/>
              <w:rPr>
                <w:lang w:val="en-US" w:eastAsia="zh-CN"/>
              </w:rPr>
            </w:pPr>
            <w:r w:rsidRPr="001E32DC">
              <w:rPr>
                <w:lang w:val="en-US" w:eastAsia="zh-CN"/>
              </w:rPr>
              <w:t>0</w:t>
            </w:r>
          </w:p>
        </w:tc>
      </w:tr>
      <w:tr w:rsidR="00FA3EAD" w14:paraId="711889E2" w14:textId="77777777" w:rsidTr="00165A60">
        <w:trPr>
          <w:trHeight w:val="29"/>
        </w:trPr>
        <w:tc>
          <w:tcPr>
            <w:tcW w:w="1848" w:type="dxa"/>
            <w:tcBorders>
              <w:top w:val="nil"/>
              <w:left w:val="single" w:sz="4" w:space="0" w:color="auto"/>
              <w:bottom w:val="nil"/>
              <w:right w:val="single" w:sz="4" w:space="0" w:color="auto"/>
            </w:tcBorders>
            <w:vAlign w:val="center"/>
          </w:tcPr>
          <w:p w14:paraId="21ED9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BD27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9C596"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3DD4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D159C42" w14:textId="77777777" w:rsidR="00FA3EAD" w:rsidRPr="001E32DC" w:rsidRDefault="00FA3EAD" w:rsidP="001C76D5">
            <w:pPr>
              <w:pStyle w:val="TAC"/>
              <w:rPr>
                <w:lang w:val="en-US" w:eastAsia="zh-CN"/>
              </w:rPr>
            </w:pPr>
          </w:p>
        </w:tc>
      </w:tr>
      <w:tr w:rsidR="00FA3EAD" w14:paraId="287C8A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E9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C9D8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4F53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0955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9E6B06" w14:textId="77777777" w:rsidR="00FA3EAD" w:rsidRPr="001E32DC" w:rsidRDefault="00FA3EAD" w:rsidP="001C76D5">
            <w:pPr>
              <w:pStyle w:val="TAC"/>
              <w:rPr>
                <w:lang w:val="en-US" w:eastAsia="zh-CN"/>
              </w:rPr>
            </w:pPr>
          </w:p>
        </w:tc>
      </w:tr>
      <w:tr w:rsidR="00FA3EAD" w14:paraId="5C1974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CC878B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1CB476A"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E7F85E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4195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0FAAD5" w14:textId="77777777" w:rsidR="00FA3EAD" w:rsidRPr="001E32DC" w:rsidRDefault="00FA3EAD" w:rsidP="001C76D5">
            <w:pPr>
              <w:pStyle w:val="TAC"/>
              <w:rPr>
                <w:lang w:val="en-US" w:eastAsia="zh-CN"/>
              </w:rPr>
            </w:pPr>
            <w:r w:rsidRPr="001E32DC">
              <w:rPr>
                <w:lang w:val="en-US" w:eastAsia="zh-CN"/>
              </w:rPr>
              <w:t>0</w:t>
            </w:r>
          </w:p>
        </w:tc>
      </w:tr>
      <w:tr w:rsidR="00FA3EAD" w14:paraId="0C2F765C" w14:textId="77777777" w:rsidTr="00165A60">
        <w:trPr>
          <w:trHeight w:val="29"/>
        </w:trPr>
        <w:tc>
          <w:tcPr>
            <w:tcW w:w="1848" w:type="dxa"/>
            <w:tcBorders>
              <w:top w:val="nil"/>
              <w:left w:val="single" w:sz="4" w:space="0" w:color="auto"/>
              <w:bottom w:val="nil"/>
              <w:right w:val="single" w:sz="4" w:space="0" w:color="auto"/>
            </w:tcBorders>
            <w:vAlign w:val="center"/>
          </w:tcPr>
          <w:p w14:paraId="579C61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457AF6"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58AED6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297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4A7320" w14:textId="77777777" w:rsidR="00FA3EAD" w:rsidRPr="001E32DC" w:rsidRDefault="00FA3EAD" w:rsidP="001C76D5">
            <w:pPr>
              <w:pStyle w:val="TAC"/>
              <w:rPr>
                <w:lang w:val="en-US" w:eastAsia="zh-CN"/>
              </w:rPr>
            </w:pPr>
          </w:p>
        </w:tc>
      </w:tr>
      <w:tr w:rsidR="00FA3EAD" w14:paraId="091B644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DC51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3C2AE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45ACB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EC9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8742D3" w14:textId="77777777" w:rsidR="00FA3EAD" w:rsidRPr="001E32DC" w:rsidRDefault="00FA3EAD" w:rsidP="001C76D5">
            <w:pPr>
              <w:pStyle w:val="TAC"/>
              <w:rPr>
                <w:lang w:val="en-US" w:eastAsia="zh-CN"/>
              </w:rPr>
            </w:pPr>
          </w:p>
        </w:tc>
      </w:tr>
      <w:tr w:rsidR="00FA3EAD" w14:paraId="1429CA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E1F604"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9A7E094" w14:textId="77777777" w:rsidR="00FA3EAD" w:rsidRDefault="00FA3EAD" w:rsidP="001C76D5">
            <w:pPr>
              <w:pStyle w:val="TAC"/>
              <w:rPr>
                <w:lang w:val="en-US"/>
              </w:rPr>
            </w:pPr>
            <w:r w:rsidRPr="001E32DC">
              <w:rPr>
                <w:lang w:val="en-US"/>
              </w:rPr>
              <w:t>CA_n3A-n41A</w:t>
            </w:r>
          </w:p>
          <w:p w14:paraId="485F619C" w14:textId="77777777" w:rsidR="00FA3EAD" w:rsidRDefault="00FA3EAD" w:rsidP="001C76D5">
            <w:pPr>
              <w:pStyle w:val="TAC"/>
              <w:rPr>
                <w:lang w:val="en-US"/>
              </w:rPr>
            </w:pPr>
            <w:r w:rsidRPr="001E32DC">
              <w:rPr>
                <w:lang w:val="en-US"/>
              </w:rPr>
              <w:t>CA_n3A-n77A</w:t>
            </w:r>
          </w:p>
          <w:p w14:paraId="0E308154" w14:textId="77777777" w:rsidR="00FA3EAD" w:rsidRPr="001E32DC" w:rsidRDefault="00FA3EAD"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DE3D51"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E349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83F3B8" w14:textId="77777777" w:rsidR="00FA3EAD" w:rsidRPr="001E32DC" w:rsidRDefault="00FA3EAD" w:rsidP="001C76D5">
            <w:pPr>
              <w:pStyle w:val="TAC"/>
              <w:rPr>
                <w:lang w:val="en-US" w:eastAsia="zh-CN"/>
              </w:rPr>
            </w:pPr>
            <w:r>
              <w:rPr>
                <w:rFonts w:hint="eastAsia"/>
                <w:lang w:val="en-US" w:eastAsia="zh-CN"/>
              </w:rPr>
              <w:t>0</w:t>
            </w:r>
          </w:p>
        </w:tc>
      </w:tr>
      <w:tr w:rsidR="00FA3EAD" w14:paraId="5A04345F" w14:textId="77777777" w:rsidTr="00165A60">
        <w:trPr>
          <w:trHeight w:val="29"/>
        </w:trPr>
        <w:tc>
          <w:tcPr>
            <w:tcW w:w="1848" w:type="dxa"/>
            <w:tcBorders>
              <w:top w:val="nil"/>
              <w:left w:val="single" w:sz="4" w:space="0" w:color="auto"/>
              <w:bottom w:val="nil"/>
              <w:right w:val="single" w:sz="4" w:space="0" w:color="auto"/>
            </w:tcBorders>
            <w:vAlign w:val="center"/>
          </w:tcPr>
          <w:p w14:paraId="225D0A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6784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0E51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710D54"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2C1919EC" w14:textId="77777777" w:rsidR="00FA3EAD" w:rsidRPr="001E32DC" w:rsidRDefault="00FA3EAD" w:rsidP="001C76D5">
            <w:pPr>
              <w:pStyle w:val="TAC"/>
              <w:rPr>
                <w:lang w:val="en-US" w:eastAsia="zh-CN"/>
              </w:rPr>
            </w:pPr>
          </w:p>
        </w:tc>
      </w:tr>
      <w:tr w:rsidR="00FA3EAD" w14:paraId="1C3F21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59FED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298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5612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BFB4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33619" w14:textId="77777777" w:rsidR="00FA3EAD" w:rsidRPr="001E32DC" w:rsidRDefault="00FA3EAD" w:rsidP="001C76D5">
            <w:pPr>
              <w:pStyle w:val="TAC"/>
              <w:rPr>
                <w:lang w:val="en-US" w:eastAsia="zh-CN"/>
              </w:rPr>
            </w:pPr>
          </w:p>
        </w:tc>
      </w:tr>
      <w:tr w:rsidR="00FA3EAD" w14:paraId="68EB22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E6530A"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B0C89FC"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B168334"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B4491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63EF95" w14:textId="77777777" w:rsidR="00FA3EAD" w:rsidRPr="001E32DC" w:rsidRDefault="00FA3EAD" w:rsidP="001C76D5">
            <w:pPr>
              <w:pStyle w:val="TAC"/>
              <w:rPr>
                <w:lang w:val="en-US" w:eastAsia="zh-CN"/>
              </w:rPr>
            </w:pPr>
            <w:r w:rsidRPr="001E32DC">
              <w:rPr>
                <w:lang w:val="en-US" w:eastAsia="zh-CN"/>
              </w:rPr>
              <w:t>0</w:t>
            </w:r>
          </w:p>
        </w:tc>
      </w:tr>
      <w:tr w:rsidR="00FA3EAD" w14:paraId="7464E50A" w14:textId="77777777" w:rsidTr="00165A60">
        <w:trPr>
          <w:trHeight w:val="29"/>
        </w:trPr>
        <w:tc>
          <w:tcPr>
            <w:tcW w:w="1848" w:type="dxa"/>
            <w:tcBorders>
              <w:top w:val="nil"/>
              <w:left w:val="single" w:sz="4" w:space="0" w:color="auto"/>
              <w:bottom w:val="nil"/>
              <w:right w:val="single" w:sz="4" w:space="0" w:color="auto"/>
            </w:tcBorders>
            <w:vAlign w:val="center"/>
          </w:tcPr>
          <w:p w14:paraId="1F8D42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370F0D"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0491A7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969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8E050F" w14:textId="77777777" w:rsidR="00FA3EAD" w:rsidRPr="001E32DC" w:rsidRDefault="00FA3EAD" w:rsidP="001C76D5">
            <w:pPr>
              <w:pStyle w:val="TAC"/>
              <w:rPr>
                <w:lang w:val="en-US" w:eastAsia="zh-CN"/>
              </w:rPr>
            </w:pPr>
          </w:p>
        </w:tc>
      </w:tr>
      <w:tr w:rsidR="00FA3EAD" w14:paraId="10CF7E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3B39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E2EA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4FB0D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077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72CE80F" w14:textId="77777777" w:rsidR="00FA3EAD" w:rsidRPr="001E32DC" w:rsidRDefault="00FA3EAD" w:rsidP="001C76D5">
            <w:pPr>
              <w:pStyle w:val="TAC"/>
              <w:rPr>
                <w:lang w:val="en-US" w:eastAsia="zh-CN"/>
              </w:rPr>
            </w:pPr>
          </w:p>
        </w:tc>
      </w:tr>
      <w:tr w:rsidR="00FA3EAD" w14:paraId="7D687EE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3AF2F0" w14:textId="77777777" w:rsidR="00FA3EAD" w:rsidRPr="001E32DC" w:rsidRDefault="00FA3EAD"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78696FD" w14:textId="77777777" w:rsidR="00FA3EAD" w:rsidRPr="00DE2B71" w:rsidRDefault="00FA3EAD" w:rsidP="001C76D5">
            <w:pPr>
              <w:pStyle w:val="TAC"/>
              <w:rPr>
                <w:lang w:val="en-US" w:eastAsia="zh-CN"/>
              </w:rPr>
            </w:pPr>
            <w:r w:rsidRPr="00DE2B71">
              <w:rPr>
                <w:lang w:val="en-US" w:eastAsia="zh-CN"/>
              </w:rPr>
              <w:t>CA_n3A-n41A</w:t>
            </w:r>
          </w:p>
          <w:p w14:paraId="515B2B6C" w14:textId="77777777" w:rsidR="00FA3EAD" w:rsidRPr="00DE2B71" w:rsidRDefault="00FA3EAD" w:rsidP="001C76D5">
            <w:pPr>
              <w:pStyle w:val="TAC"/>
              <w:rPr>
                <w:lang w:val="en-US" w:eastAsia="zh-CN"/>
              </w:rPr>
            </w:pPr>
            <w:r w:rsidRPr="00DE2B71">
              <w:rPr>
                <w:lang w:val="en-US" w:eastAsia="zh-CN"/>
              </w:rPr>
              <w:t>CA_n3A-n77A</w:t>
            </w:r>
          </w:p>
          <w:p w14:paraId="319DB1F5" w14:textId="77777777" w:rsidR="00FA3EAD" w:rsidRPr="001E32DC" w:rsidRDefault="00FA3EAD"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C0C57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65432C"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CEC501" w14:textId="77777777" w:rsidR="00FA3EAD" w:rsidRPr="001E32DC" w:rsidRDefault="00FA3EAD" w:rsidP="001C76D5">
            <w:pPr>
              <w:pStyle w:val="TAC"/>
              <w:rPr>
                <w:lang w:val="en-US" w:eastAsia="zh-CN"/>
              </w:rPr>
            </w:pPr>
            <w:r>
              <w:rPr>
                <w:rFonts w:hint="eastAsia"/>
                <w:lang w:val="en-US" w:eastAsia="zh-CN"/>
              </w:rPr>
              <w:t>0</w:t>
            </w:r>
          </w:p>
        </w:tc>
      </w:tr>
      <w:tr w:rsidR="00FA3EAD" w14:paraId="7E84DF3E" w14:textId="77777777" w:rsidTr="00165A60">
        <w:trPr>
          <w:trHeight w:val="29"/>
        </w:trPr>
        <w:tc>
          <w:tcPr>
            <w:tcW w:w="1848" w:type="dxa"/>
            <w:tcBorders>
              <w:top w:val="nil"/>
              <w:left w:val="single" w:sz="4" w:space="0" w:color="auto"/>
              <w:bottom w:val="nil"/>
              <w:right w:val="single" w:sz="4" w:space="0" w:color="auto"/>
            </w:tcBorders>
            <w:vAlign w:val="center"/>
          </w:tcPr>
          <w:p w14:paraId="2CD9E9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D1058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DFFE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DE53E6"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456D75" w14:textId="77777777" w:rsidR="00FA3EAD" w:rsidRPr="001E32DC" w:rsidRDefault="00FA3EAD" w:rsidP="001C76D5">
            <w:pPr>
              <w:pStyle w:val="TAC"/>
              <w:rPr>
                <w:lang w:val="en-US" w:eastAsia="zh-CN"/>
              </w:rPr>
            </w:pPr>
          </w:p>
        </w:tc>
      </w:tr>
      <w:tr w:rsidR="00FA3EAD" w14:paraId="02FA71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7541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0C0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4482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B0D80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5D93C3" w14:textId="77777777" w:rsidR="00FA3EAD" w:rsidRPr="001E32DC" w:rsidRDefault="00FA3EAD" w:rsidP="001C76D5">
            <w:pPr>
              <w:pStyle w:val="TAC"/>
              <w:rPr>
                <w:lang w:val="en-US" w:eastAsia="zh-CN"/>
              </w:rPr>
            </w:pPr>
          </w:p>
        </w:tc>
      </w:tr>
      <w:tr w:rsidR="00FA3EAD" w14:paraId="73FC67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D8E85E"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85738BE" w14:textId="77777777" w:rsidR="00FA3EAD" w:rsidRPr="001E32DC" w:rsidRDefault="00FA3EAD"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288C4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9AE6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921A02" w14:textId="77777777" w:rsidR="00FA3EAD" w:rsidRPr="001E32DC" w:rsidRDefault="00FA3EAD" w:rsidP="001C76D5">
            <w:pPr>
              <w:pStyle w:val="TAC"/>
              <w:rPr>
                <w:lang w:val="en-US" w:eastAsia="zh-CN"/>
              </w:rPr>
            </w:pPr>
            <w:r w:rsidRPr="001E32DC">
              <w:rPr>
                <w:lang w:val="en-US" w:eastAsia="zh-CN"/>
              </w:rPr>
              <w:t>0</w:t>
            </w:r>
          </w:p>
        </w:tc>
      </w:tr>
      <w:tr w:rsidR="00FA3EAD" w14:paraId="3B01CFDC" w14:textId="77777777" w:rsidTr="00165A60">
        <w:trPr>
          <w:trHeight w:val="29"/>
        </w:trPr>
        <w:tc>
          <w:tcPr>
            <w:tcW w:w="1848" w:type="dxa"/>
            <w:tcBorders>
              <w:top w:val="nil"/>
              <w:left w:val="single" w:sz="4" w:space="0" w:color="auto"/>
              <w:bottom w:val="nil"/>
              <w:right w:val="single" w:sz="4" w:space="0" w:color="auto"/>
            </w:tcBorders>
            <w:vAlign w:val="center"/>
          </w:tcPr>
          <w:p w14:paraId="350F79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7CDDA"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0E8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CB35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DBC42D" w14:textId="77777777" w:rsidR="00FA3EAD" w:rsidRPr="001E32DC" w:rsidRDefault="00FA3EAD" w:rsidP="001C76D5">
            <w:pPr>
              <w:pStyle w:val="TAC"/>
              <w:rPr>
                <w:lang w:val="en-US" w:eastAsia="zh-CN"/>
              </w:rPr>
            </w:pPr>
          </w:p>
        </w:tc>
      </w:tr>
      <w:tr w:rsidR="00FA3EAD" w14:paraId="48CFC080" w14:textId="77777777" w:rsidTr="00165A60">
        <w:trPr>
          <w:trHeight w:val="29"/>
        </w:trPr>
        <w:tc>
          <w:tcPr>
            <w:tcW w:w="1848" w:type="dxa"/>
            <w:tcBorders>
              <w:top w:val="nil"/>
              <w:left w:val="single" w:sz="4" w:space="0" w:color="auto"/>
              <w:bottom w:val="nil"/>
              <w:right w:val="single" w:sz="4" w:space="0" w:color="auto"/>
            </w:tcBorders>
            <w:vAlign w:val="center"/>
          </w:tcPr>
          <w:p w14:paraId="4F8FF8C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9334"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71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BC8A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C0BDC" w14:textId="77777777" w:rsidR="00FA3EAD" w:rsidRPr="001E32DC" w:rsidRDefault="00FA3EAD" w:rsidP="001C76D5">
            <w:pPr>
              <w:pStyle w:val="TAC"/>
              <w:rPr>
                <w:lang w:val="en-US" w:eastAsia="zh-CN"/>
              </w:rPr>
            </w:pPr>
          </w:p>
        </w:tc>
      </w:tr>
      <w:tr w:rsidR="00FA3EAD" w14:paraId="2674F9C6" w14:textId="77777777" w:rsidTr="00165A60">
        <w:trPr>
          <w:trHeight w:val="29"/>
        </w:trPr>
        <w:tc>
          <w:tcPr>
            <w:tcW w:w="1848" w:type="dxa"/>
            <w:tcBorders>
              <w:top w:val="nil"/>
              <w:left w:val="single" w:sz="4" w:space="0" w:color="auto"/>
              <w:bottom w:val="nil"/>
              <w:right w:val="single" w:sz="4" w:space="0" w:color="auto"/>
            </w:tcBorders>
            <w:vAlign w:val="center"/>
          </w:tcPr>
          <w:p w14:paraId="6518D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CAAB6" w14:textId="77777777" w:rsidR="00FA3EAD" w:rsidRPr="001E32DC" w:rsidRDefault="00FA3EAD"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65DAB6A"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85A3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AB6D5" w14:textId="77777777" w:rsidR="00FA3EAD" w:rsidRPr="001E32DC" w:rsidRDefault="00FA3EAD" w:rsidP="001C76D5">
            <w:pPr>
              <w:pStyle w:val="TAC"/>
              <w:rPr>
                <w:lang w:val="en-US" w:eastAsia="zh-CN"/>
              </w:rPr>
            </w:pPr>
            <w:r w:rsidRPr="001E32DC">
              <w:rPr>
                <w:lang w:val="en-US" w:eastAsia="zh-CN"/>
              </w:rPr>
              <w:t>1</w:t>
            </w:r>
          </w:p>
        </w:tc>
      </w:tr>
      <w:tr w:rsidR="00FA3EAD" w14:paraId="4FF1479C" w14:textId="77777777" w:rsidTr="00165A60">
        <w:trPr>
          <w:trHeight w:val="29"/>
        </w:trPr>
        <w:tc>
          <w:tcPr>
            <w:tcW w:w="1848" w:type="dxa"/>
            <w:tcBorders>
              <w:top w:val="nil"/>
              <w:left w:val="single" w:sz="4" w:space="0" w:color="auto"/>
              <w:bottom w:val="nil"/>
              <w:right w:val="single" w:sz="4" w:space="0" w:color="auto"/>
            </w:tcBorders>
            <w:vAlign w:val="center"/>
          </w:tcPr>
          <w:p w14:paraId="709EE6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EDCCEF" w14:textId="77777777" w:rsidR="00FA3EAD" w:rsidRPr="001E32DC" w:rsidRDefault="00FA3EAD"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FDBB8E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05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48EE77" w14:textId="77777777" w:rsidR="00FA3EAD" w:rsidRPr="001E32DC" w:rsidRDefault="00FA3EAD" w:rsidP="001C76D5">
            <w:pPr>
              <w:pStyle w:val="TAC"/>
              <w:rPr>
                <w:lang w:val="en-US" w:eastAsia="zh-CN"/>
              </w:rPr>
            </w:pPr>
          </w:p>
        </w:tc>
      </w:tr>
      <w:tr w:rsidR="00FA3EAD" w14:paraId="2DCEEE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5519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3A19A" w14:textId="77777777" w:rsidR="00FA3EAD" w:rsidRPr="001E32DC" w:rsidRDefault="00FA3EAD"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11B7294"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0765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C3CE51" w14:textId="77777777" w:rsidR="00FA3EAD" w:rsidRPr="001E32DC" w:rsidRDefault="00FA3EAD" w:rsidP="001C76D5">
            <w:pPr>
              <w:pStyle w:val="TAC"/>
              <w:rPr>
                <w:lang w:val="en-US" w:eastAsia="zh-CN"/>
              </w:rPr>
            </w:pPr>
          </w:p>
        </w:tc>
      </w:tr>
      <w:tr w:rsidR="00FA3EAD" w14:paraId="262F82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A4DA2B" w14:textId="77777777" w:rsidR="00FA3EAD" w:rsidRPr="001E32DC" w:rsidRDefault="00FA3EAD"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2D529B5C" w14:textId="77777777" w:rsidR="00FA3EAD" w:rsidRPr="001E32DC" w:rsidRDefault="00FA3EAD"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51ED616"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07F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8DB398" w14:textId="77777777" w:rsidR="00FA3EAD" w:rsidRPr="001E32DC" w:rsidRDefault="00FA3EAD" w:rsidP="001C76D5">
            <w:pPr>
              <w:pStyle w:val="TAC"/>
              <w:rPr>
                <w:lang w:val="en-US" w:eastAsia="zh-CN"/>
              </w:rPr>
            </w:pPr>
            <w:r w:rsidRPr="001E32DC">
              <w:rPr>
                <w:lang w:val="en-US" w:eastAsia="zh-CN"/>
              </w:rPr>
              <w:t>0</w:t>
            </w:r>
          </w:p>
        </w:tc>
      </w:tr>
      <w:tr w:rsidR="00FA3EAD" w14:paraId="795F14B5" w14:textId="77777777" w:rsidTr="00165A60">
        <w:trPr>
          <w:trHeight w:val="29"/>
        </w:trPr>
        <w:tc>
          <w:tcPr>
            <w:tcW w:w="1848" w:type="dxa"/>
            <w:tcBorders>
              <w:top w:val="nil"/>
              <w:left w:val="single" w:sz="4" w:space="0" w:color="auto"/>
              <w:bottom w:val="nil"/>
              <w:right w:val="single" w:sz="4" w:space="0" w:color="auto"/>
            </w:tcBorders>
            <w:vAlign w:val="center"/>
          </w:tcPr>
          <w:p w14:paraId="07B4B9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432C36" w14:textId="77777777" w:rsidR="00FA3EAD" w:rsidRPr="001E32DC" w:rsidRDefault="00FA3EAD"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B03E6B7"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6BE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C32494" w14:textId="77777777" w:rsidR="00FA3EAD" w:rsidRPr="001E32DC" w:rsidRDefault="00FA3EAD" w:rsidP="001C76D5">
            <w:pPr>
              <w:pStyle w:val="TAC"/>
              <w:rPr>
                <w:lang w:val="en-US" w:eastAsia="zh-CN"/>
              </w:rPr>
            </w:pPr>
          </w:p>
        </w:tc>
      </w:tr>
      <w:tr w:rsidR="00FA3EAD" w14:paraId="79DE4AE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A66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399AC8" w14:textId="77777777" w:rsidR="00FA3EAD" w:rsidRPr="001E32DC" w:rsidRDefault="00FA3EAD"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7F3CAB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B4A31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32E0EC84" w14:textId="77777777" w:rsidR="00FA3EAD" w:rsidRPr="001E32DC" w:rsidRDefault="00FA3EAD" w:rsidP="001C76D5">
            <w:pPr>
              <w:pStyle w:val="TAC"/>
              <w:rPr>
                <w:lang w:val="en-US" w:eastAsia="zh-CN"/>
              </w:rPr>
            </w:pPr>
          </w:p>
        </w:tc>
      </w:tr>
      <w:tr w:rsidR="00FA3EAD" w14:paraId="220AA8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ECA702" w14:textId="77777777" w:rsidR="00FA3EAD" w:rsidRPr="001E32DC" w:rsidRDefault="00FA3EAD"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4CFD3F7"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3753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46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02A1ED" w14:textId="77777777" w:rsidR="00FA3EAD" w:rsidRPr="001E32DC" w:rsidRDefault="00FA3EAD" w:rsidP="001C76D5">
            <w:pPr>
              <w:pStyle w:val="TAC"/>
              <w:rPr>
                <w:lang w:val="en-US" w:eastAsia="zh-CN"/>
              </w:rPr>
            </w:pPr>
            <w:r w:rsidRPr="001E32DC">
              <w:rPr>
                <w:lang w:val="en-US" w:eastAsia="zh-CN"/>
              </w:rPr>
              <w:t>0</w:t>
            </w:r>
          </w:p>
        </w:tc>
      </w:tr>
      <w:tr w:rsidR="00FA3EAD" w14:paraId="25500282" w14:textId="77777777" w:rsidTr="00165A60">
        <w:trPr>
          <w:trHeight w:val="29"/>
        </w:trPr>
        <w:tc>
          <w:tcPr>
            <w:tcW w:w="1848" w:type="dxa"/>
            <w:tcBorders>
              <w:top w:val="nil"/>
              <w:left w:val="single" w:sz="4" w:space="0" w:color="auto"/>
              <w:bottom w:val="nil"/>
              <w:right w:val="single" w:sz="4" w:space="0" w:color="auto"/>
            </w:tcBorders>
            <w:vAlign w:val="center"/>
          </w:tcPr>
          <w:p w14:paraId="0DFDD14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51545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DBAD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95A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E7A4FB1" w14:textId="77777777" w:rsidR="00FA3EAD" w:rsidRPr="001E32DC" w:rsidRDefault="00FA3EAD" w:rsidP="001C76D5">
            <w:pPr>
              <w:pStyle w:val="TAC"/>
              <w:rPr>
                <w:lang w:val="en-US" w:eastAsia="zh-CN"/>
              </w:rPr>
            </w:pPr>
          </w:p>
        </w:tc>
      </w:tr>
      <w:tr w:rsidR="00FA3EAD" w14:paraId="45E78479" w14:textId="77777777" w:rsidTr="00165A60">
        <w:trPr>
          <w:trHeight w:val="29"/>
        </w:trPr>
        <w:tc>
          <w:tcPr>
            <w:tcW w:w="1848" w:type="dxa"/>
            <w:tcBorders>
              <w:top w:val="nil"/>
              <w:left w:val="single" w:sz="4" w:space="0" w:color="auto"/>
              <w:bottom w:val="nil"/>
              <w:right w:val="single" w:sz="4" w:space="0" w:color="auto"/>
            </w:tcBorders>
            <w:vAlign w:val="center"/>
          </w:tcPr>
          <w:p w14:paraId="097CFA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A1546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02E4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6CA7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56181B" w14:textId="77777777" w:rsidR="00FA3EAD" w:rsidRPr="001E32DC" w:rsidRDefault="00FA3EAD" w:rsidP="001C76D5">
            <w:pPr>
              <w:pStyle w:val="TAC"/>
              <w:rPr>
                <w:lang w:val="en-US" w:eastAsia="zh-CN"/>
              </w:rPr>
            </w:pPr>
          </w:p>
        </w:tc>
      </w:tr>
      <w:tr w:rsidR="00FA3EAD" w14:paraId="538A198F" w14:textId="77777777" w:rsidTr="00165A60">
        <w:trPr>
          <w:trHeight w:val="29"/>
        </w:trPr>
        <w:tc>
          <w:tcPr>
            <w:tcW w:w="1848" w:type="dxa"/>
            <w:tcBorders>
              <w:top w:val="nil"/>
              <w:left w:val="single" w:sz="4" w:space="0" w:color="auto"/>
              <w:bottom w:val="nil"/>
              <w:right w:val="single" w:sz="4" w:space="0" w:color="auto"/>
            </w:tcBorders>
            <w:vAlign w:val="center"/>
          </w:tcPr>
          <w:p w14:paraId="5DD1E6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81E6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5BBB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F21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32AFF1E" w14:textId="77777777" w:rsidR="00FA3EAD" w:rsidRPr="001E32DC" w:rsidRDefault="00FA3EAD" w:rsidP="001C76D5">
            <w:pPr>
              <w:pStyle w:val="TAC"/>
              <w:rPr>
                <w:lang w:val="en-US" w:eastAsia="zh-CN"/>
              </w:rPr>
            </w:pPr>
            <w:r w:rsidRPr="001E32DC">
              <w:rPr>
                <w:lang w:val="en-US" w:eastAsia="zh-CN"/>
              </w:rPr>
              <w:t>1</w:t>
            </w:r>
          </w:p>
        </w:tc>
      </w:tr>
      <w:tr w:rsidR="00FA3EAD" w14:paraId="78B02E14" w14:textId="77777777" w:rsidTr="00165A60">
        <w:trPr>
          <w:trHeight w:val="29"/>
        </w:trPr>
        <w:tc>
          <w:tcPr>
            <w:tcW w:w="1848" w:type="dxa"/>
            <w:tcBorders>
              <w:top w:val="nil"/>
              <w:left w:val="single" w:sz="4" w:space="0" w:color="auto"/>
              <w:bottom w:val="nil"/>
              <w:right w:val="single" w:sz="4" w:space="0" w:color="auto"/>
            </w:tcBorders>
            <w:vAlign w:val="center"/>
          </w:tcPr>
          <w:p w14:paraId="74035F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843DA0"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CE8E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BF0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360BAB1C" w14:textId="77777777" w:rsidR="00FA3EAD" w:rsidRPr="001E32DC" w:rsidRDefault="00FA3EAD" w:rsidP="001C76D5">
            <w:pPr>
              <w:pStyle w:val="TAC"/>
              <w:rPr>
                <w:lang w:val="en-US" w:eastAsia="zh-CN"/>
              </w:rPr>
            </w:pPr>
          </w:p>
        </w:tc>
      </w:tr>
      <w:tr w:rsidR="00FA3EAD" w14:paraId="6E0BFC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4BE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B7E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D22D7"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5E89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C6C1F8" w14:textId="77777777" w:rsidR="00FA3EAD" w:rsidRPr="001E32DC" w:rsidRDefault="00FA3EAD" w:rsidP="001C76D5">
            <w:pPr>
              <w:pStyle w:val="TAC"/>
              <w:rPr>
                <w:lang w:val="en-US" w:eastAsia="zh-CN"/>
              </w:rPr>
            </w:pPr>
          </w:p>
        </w:tc>
      </w:tr>
      <w:tr w:rsidR="00FA3EAD" w14:paraId="1A933CAA" w14:textId="77777777" w:rsidTr="00165A60">
        <w:trPr>
          <w:trHeight w:val="29"/>
        </w:trPr>
        <w:tc>
          <w:tcPr>
            <w:tcW w:w="1848" w:type="dxa"/>
            <w:tcBorders>
              <w:top w:val="nil"/>
              <w:left w:val="single" w:sz="4" w:space="0" w:color="auto"/>
              <w:bottom w:val="nil"/>
              <w:right w:val="single" w:sz="4" w:space="0" w:color="auto"/>
            </w:tcBorders>
            <w:vAlign w:val="center"/>
          </w:tcPr>
          <w:p w14:paraId="5CF1A0B3" w14:textId="77777777" w:rsidR="00FA3EAD" w:rsidRPr="001E32DC" w:rsidRDefault="00FA3EAD"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3CAEE631"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C1C69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ED1C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609079" w14:textId="77777777" w:rsidR="00FA3EAD" w:rsidRPr="001E32DC" w:rsidRDefault="00FA3EAD" w:rsidP="001C76D5">
            <w:pPr>
              <w:pStyle w:val="TAC"/>
              <w:rPr>
                <w:lang w:val="en-US" w:eastAsia="zh-CN"/>
              </w:rPr>
            </w:pPr>
            <w:r w:rsidRPr="001E32DC">
              <w:rPr>
                <w:lang w:val="en-US" w:eastAsia="zh-CN"/>
              </w:rPr>
              <w:t>0</w:t>
            </w:r>
          </w:p>
        </w:tc>
      </w:tr>
      <w:tr w:rsidR="00FA3EAD" w14:paraId="20F463C0" w14:textId="77777777" w:rsidTr="00165A60">
        <w:trPr>
          <w:trHeight w:val="29"/>
        </w:trPr>
        <w:tc>
          <w:tcPr>
            <w:tcW w:w="1848" w:type="dxa"/>
            <w:tcBorders>
              <w:top w:val="nil"/>
              <w:left w:val="single" w:sz="4" w:space="0" w:color="auto"/>
              <w:bottom w:val="nil"/>
              <w:right w:val="single" w:sz="4" w:space="0" w:color="auto"/>
            </w:tcBorders>
            <w:vAlign w:val="center"/>
          </w:tcPr>
          <w:p w14:paraId="1D8AFCE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8151E2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1CDA0" w14:textId="77777777" w:rsidR="00FA3EAD" w:rsidRPr="001E32DC" w:rsidRDefault="00FA3EAD"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AA53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35FE581" w14:textId="77777777" w:rsidR="00FA3EAD" w:rsidRPr="001E32DC" w:rsidRDefault="00FA3EAD" w:rsidP="001C76D5">
            <w:pPr>
              <w:pStyle w:val="TAC"/>
              <w:rPr>
                <w:lang w:val="en-US" w:eastAsia="zh-CN"/>
              </w:rPr>
            </w:pPr>
          </w:p>
        </w:tc>
      </w:tr>
      <w:tr w:rsidR="00FA3EAD" w14:paraId="105729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8714"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E81EB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CA510" w14:textId="77777777" w:rsidR="00FA3EAD" w:rsidRPr="001E32DC" w:rsidRDefault="00FA3EAD"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0C54A9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BCADB97" w14:textId="77777777" w:rsidR="00FA3EAD" w:rsidRPr="001E32DC" w:rsidRDefault="00FA3EAD" w:rsidP="001C76D5">
            <w:pPr>
              <w:pStyle w:val="TAC"/>
              <w:rPr>
                <w:lang w:val="en-US" w:eastAsia="zh-CN"/>
              </w:rPr>
            </w:pPr>
          </w:p>
        </w:tc>
      </w:tr>
      <w:tr w:rsidR="00FA3EAD" w14:paraId="146A7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D30D04" w14:textId="77777777" w:rsidR="00FA3EAD" w:rsidRPr="001E32DC" w:rsidRDefault="00FA3EAD"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0DA74DB7" w14:textId="77777777" w:rsidR="00FA3EAD" w:rsidRDefault="00FA3EAD" w:rsidP="001C76D5">
            <w:pPr>
              <w:pStyle w:val="TAC"/>
            </w:pPr>
            <w:r>
              <w:t>CA_n5A-n78A</w:t>
            </w:r>
            <w:r w:rsidRPr="00571960">
              <w:rPr>
                <w:vertAlign w:val="superscript"/>
              </w:rPr>
              <w:t>7</w:t>
            </w:r>
          </w:p>
          <w:p w14:paraId="665D1150"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6E0DD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16D56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52BB4" w14:textId="77777777" w:rsidR="00FA3EAD" w:rsidRPr="001E32DC" w:rsidRDefault="00FA3EAD" w:rsidP="001C76D5">
            <w:pPr>
              <w:pStyle w:val="TAC"/>
              <w:rPr>
                <w:lang w:val="en-US" w:eastAsia="zh-CN"/>
              </w:rPr>
            </w:pPr>
            <w:r w:rsidRPr="001E32DC">
              <w:rPr>
                <w:lang w:val="en-US" w:eastAsia="zh-CN"/>
              </w:rPr>
              <w:t>0</w:t>
            </w:r>
          </w:p>
        </w:tc>
      </w:tr>
      <w:tr w:rsidR="00FA3EAD" w14:paraId="6A1273A1" w14:textId="77777777" w:rsidTr="00165A60">
        <w:trPr>
          <w:trHeight w:val="29"/>
        </w:trPr>
        <w:tc>
          <w:tcPr>
            <w:tcW w:w="1848" w:type="dxa"/>
            <w:tcBorders>
              <w:top w:val="nil"/>
              <w:left w:val="single" w:sz="4" w:space="0" w:color="auto"/>
              <w:bottom w:val="nil"/>
              <w:right w:val="single" w:sz="4" w:space="0" w:color="auto"/>
            </w:tcBorders>
            <w:vAlign w:val="center"/>
          </w:tcPr>
          <w:p w14:paraId="52A753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35F86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7EE5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F9F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1E438D" w14:textId="77777777" w:rsidR="00FA3EAD" w:rsidRPr="001E32DC" w:rsidRDefault="00FA3EAD" w:rsidP="001C76D5">
            <w:pPr>
              <w:pStyle w:val="TAC"/>
              <w:rPr>
                <w:lang w:val="en-US" w:eastAsia="zh-CN"/>
              </w:rPr>
            </w:pPr>
          </w:p>
        </w:tc>
      </w:tr>
      <w:tr w:rsidR="00FA3EAD" w14:paraId="795093FC" w14:textId="77777777" w:rsidTr="00165A60">
        <w:trPr>
          <w:trHeight w:val="29"/>
        </w:trPr>
        <w:tc>
          <w:tcPr>
            <w:tcW w:w="1848" w:type="dxa"/>
            <w:tcBorders>
              <w:top w:val="nil"/>
              <w:left w:val="single" w:sz="4" w:space="0" w:color="auto"/>
              <w:bottom w:val="nil"/>
              <w:right w:val="single" w:sz="4" w:space="0" w:color="auto"/>
            </w:tcBorders>
            <w:vAlign w:val="center"/>
          </w:tcPr>
          <w:p w14:paraId="60EAC7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8FA5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81A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2F3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B9B46" w14:textId="77777777" w:rsidR="00FA3EAD" w:rsidRPr="001E32DC" w:rsidRDefault="00FA3EAD" w:rsidP="001C76D5">
            <w:pPr>
              <w:pStyle w:val="TAC"/>
              <w:rPr>
                <w:lang w:val="en-US" w:eastAsia="zh-CN"/>
              </w:rPr>
            </w:pPr>
          </w:p>
        </w:tc>
      </w:tr>
      <w:tr w:rsidR="00FA3EAD" w14:paraId="39ED9611" w14:textId="77777777" w:rsidTr="00165A60">
        <w:trPr>
          <w:trHeight w:val="29"/>
        </w:trPr>
        <w:tc>
          <w:tcPr>
            <w:tcW w:w="1848" w:type="dxa"/>
            <w:tcBorders>
              <w:top w:val="nil"/>
              <w:left w:val="single" w:sz="4" w:space="0" w:color="auto"/>
              <w:bottom w:val="nil"/>
              <w:right w:val="single" w:sz="4" w:space="0" w:color="auto"/>
            </w:tcBorders>
            <w:vAlign w:val="center"/>
          </w:tcPr>
          <w:p w14:paraId="234A164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461CE0" w14:textId="77777777" w:rsidR="00FA3EAD" w:rsidRPr="001E32DC" w:rsidRDefault="00FA3EAD" w:rsidP="001C76D5">
            <w:pPr>
              <w:pStyle w:val="TAC"/>
              <w:rPr>
                <w:szCs w:val="18"/>
                <w:lang w:val="en-US" w:eastAsia="zh-CN"/>
              </w:rPr>
            </w:pPr>
            <w:r w:rsidRPr="001E32DC">
              <w:rPr>
                <w:szCs w:val="18"/>
                <w:lang w:val="en-US" w:eastAsia="zh-CN"/>
              </w:rPr>
              <w:t>CA_n5A-n7A</w:t>
            </w:r>
          </w:p>
          <w:p w14:paraId="58CEB137" w14:textId="77777777" w:rsidR="00FA3EAD" w:rsidRPr="001E32DC" w:rsidRDefault="00FA3EAD" w:rsidP="001C76D5">
            <w:pPr>
              <w:pStyle w:val="TAC"/>
              <w:rPr>
                <w:szCs w:val="18"/>
                <w:lang w:val="en-US" w:eastAsia="zh-CN"/>
              </w:rPr>
            </w:pPr>
            <w:r w:rsidRPr="001E32DC">
              <w:rPr>
                <w:szCs w:val="18"/>
                <w:lang w:val="en-US" w:eastAsia="zh-CN"/>
              </w:rPr>
              <w:t>CA_n5A-n78A</w:t>
            </w:r>
          </w:p>
          <w:p w14:paraId="0C715DEE" w14:textId="77777777" w:rsidR="00FA3EAD" w:rsidRPr="001E32DC" w:rsidRDefault="00FA3EAD"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742D29D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ABB1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D1711F" w14:textId="77777777" w:rsidR="00FA3EAD" w:rsidRPr="001E32DC" w:rsidRDefault="00FA3EAD" w:rsidP="001C76D5">
            <w:pPr>
              <w:pStyle w:val="TAC"/>
              <w:rPr>
                <w:lang w:val="en-US" w:eastAsia="zh-CN"/>
              </w:rPr>
            </w:pPr>
            <w:r w:rsidRPr="001E32DC">
              <w:rPr>
                <w:lang w:val="en-US" w:eastAsia="zh-CN"/>
              </w:rPr>
              <w:t>1</w:t>
            </w:r>
          </w:p>
        </w:tc>
      </w:tr>
      <w:tr w:rsidR="00FA3EAD" w14:paraId="4924AB67" w14:textId="77777777" w:rsidTr="00165A60">
        <w:trPr>
          <w:trHeight w:val="29"/>
        </w:trPr>
        <w:tc>
          <w:tcPr>
            <w:tcW w:w="1848" w:type="dxa"/>
            <w:tcBorders>
              <w:top w:val="nil"/>
              <w:left w:val="single" w:sz="4" w:space="0" w:color="auto"/>
              <w:bottom w:val="nil"/>
              <w:right w:val="single" w:sz="4" w:space="0" w:color="auto"/>
            </w:tcBorders>
            <w:vAlign w:val="center"/>
          </w:tcPr>
          <w:p w14:paraId="6AA2E1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C1C2C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F3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720A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F683A1" w14:textId="77777777" w:rsidR="00FA3EAD" w:rsidRPr="001E32DC" w:rsidRDefault="00FA3EAD" w:rsidP="001C76D5">
            <w:pPr>
              <w:pStyle w:val="TAC"/>
              <w:rPr>
                <w:lang w:val="en-US" w:eastAsia="zh-CN"/>
              </w:rPr>
            </w:pPr>
          </w:p>
        </w:tc>
      </w:tr>
      <w:tr w:rsidR="00FA3EAD" w14:paraId="4752AF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D0682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99DC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6B8CF"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CC84B0"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50B2335" w14:textId="77777777" w:rsidR="00FA3EAD" w:rsidRPr="001E32DC" w:rsidRDefault="00FA3EAD" w:rsidP="001C76D5">
            <w:pPr>
              <w:pStyle w:val="TAC"/>
              <w:rPr>
                <w:lang w:val="en-US" w:eastAsia="zh-CN"/>
              </w:rPr>
            </w:pPr>
          </w:p>
        </w:tc>
      </w:tr>
      <w:tr w:rsidR="00FA3EAD" w14:paraId="0BCBA5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8169C" w14:textId="77777777" w:rsidR="00FA3EAD" w:rsidRPr="001E32DC" w:rsidRDefault="00FA3EAD"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19284BC5" w14:textId="77777777" w:rsidR="00FA3EAD" w:rsidRDefault="00FA3EAD" w:rsidP="001C76D5">
            <w:pPr>
              <w:pStyle w:val="TAC"/>
            </w:pPr>
            <w:r>
              <w:t>CA_n5A-n78A</w:t>
            </w:r>
            <w:r w:rsidRPr="00571960">
              <w:rPr>
                <w:vertAlign w:val="superscript"/>
              </w:rPr>
              <w:t>7</w:t>
            </w:r>
          </w:p>
          <w:p w14:paraId="39EF8A07"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8EF0A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232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3F5C7B" w14:textId="77777777" w:rsidR="00FA3EAD" w:rsidRPr="001E32DC" w:rsidRDefault="00FA3EAD" w:rsidP="001C76D5">
            <w:pPr>
              <w:pStyle w:val="TAC"/>
              <w:rPr>
                <w:lang w:val="en-US" w:eastAsia="zh-CN"/>
              </w:rPr>
            </w:pPr>
            <w:r w:rsidRPr="001E32DC">
              <w:rPr>
                <w:lang w:val="en-US" w:eastAsia="zh-CN"/>
              </w:rPr>
              <w:t>0</w:t>
            </w:r>
          </w:p>
        </w:tc>
      </w:tr>
      <w:tr w:rsidR="00FA3EAD" w14:paraId="527969D2" w14:textId="77777777" w:rsidTr="00165A60">
        <w:trPr>
          <w:trHeight w:val="29"/>
        </w:trPr>
        <w:tc>
          <w:tcPr>
            <w:tcW w:w="1848" w:type="dxa"/>
            <w:tcBorders>
              <w:top w:val="nil"/>
              <w:left w:val="single" w:sz="4" w:space="0" w:color="auto"/>
              <w:bottom w:val="nil"/>
              <w:right w:val="single" w:sz="4" w:space="0" w:color="auto"/>
            </w:tcBorders>
            <w:vAlign w:val="center"/>
          </w:tcPr>
          <w:p w14:paraId="1E8EE4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E9D66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288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D8FA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1B2C25" w14:textId="77777777" w:rsidR="00FA3EAD" w:rsidRPr="001E32DC" w:rsidRDefault="00FA3EAD" w:rsidP="001C76D5">
            <w:pPr>
              <w:pStyle w:val="TAC"/>
              <w:rPr>
                <w:lang w:val="en-US" w:eastAsia="zh-CN"/>
              </w:rPr>
            </w:pPr>
          </w:p>
        </w:tc>
      </w:tr>
      <w:tr w:rsidR="00FA3EAD" w14:paraId="125D99E3" w14:textId="77777777" w:rsidTr="00165A60">
        <w:trPr>
          <w:trHeight w:val="29"/>
        </w:trPr>
        <w:tc>
          <w:tcPr>
            <w:tcW w:w="1848" w:type="dxa"/>
            <w:tcBorders>
              <w:top w:val="nil"/>
              <w:left w:val="single" w:sz="4" w:space="0" w:color="auto"/>
              <w:bottom w:val="nil"/>
              <w:right w:val="single" w:sz="4" w:space="0" w:color="auto"/>
            </w:tcBorders>
            <w:vAlign w:val="center"/>
          </w:tcPr>
          <w:p w14:paraId="16DD8A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73DF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0191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309A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A5AFFE" w14:textId="77777777" w:rsidR="00FA3EAD" w:rsidRPr="001E32DC" w:rsidRDefault="00FA3EAD" w:rsidP="001C76D5">
            <w:pPr>
              <w:pStyle w:val="TAC"/>
              <w:rPr>
                <w:lang w:val="en-US" w:eastAsia="zh-CN"/>
              </w:rPr>
            </w:pPr>
          </w:p>
        </w:tc>
      </w:tr>
      <w:tr w:rsidR="00FA3EAD" w14:paraId="351F2023" w14:textId="77777777" w:rsidTr="00165A60">
        <w:trPr>
          <w:trHeight w:val="29"/>
        </w:trPr>
        <w:tc>
          <w:tcPr>
            <w:tcW w:w="1848" w:type="dxa"/>
            <w:tcBorders>
              <w:top w:val="nil"/>
              <w:left w:val="single" w:sz="4" w:space="0" w:color="auto"/>
              <w:bottom w:val="nil"/>
              <w:right w:val="single" w:sz="4" w:space="0" w:color="auto"/>
            </w:tcBorders>
            <w:vAlign w:val="center"/>
          </w:tcPr>
          <w:p w14:paraId="2BE5619F"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DEE788" w14:textId="77777777" w:rsidR="00FA3EAD" w:rsidRPr="001E32DC" w:rsidRDefault="00FA3EAD" w:rsidP="001C76D5">
            <w:pPr>
              <w:pStyle w:val="TAC"/>
              <w:rPr>
                <w:szCs w:val="18"/>
                <w:lang w:val="en-US" w:eastAsia="zh-CN"/>
              </w:rPr>
            </w:pPr>
            <w:r w:rsidRPr="001E32DC">
              <w:rPr>
                <w:szCs w:val="18"/>
                <w:lang w:val="en-US" w:eastAsia="zh-CN"/>
              </w:rPr>
              <w:t>CA_n5A-n7A</w:t>
            </w:r>
          </w:p>
          <w:p w14:paraId="17650CEC" w14:textId="77777777" w:rsidR="00FA3EAD" w:rsidRPr="001E32DC" w:rsidRDefault="00FA3EAD" w:rsidP="001C76D5">
            <w:pPr>
              <w:pStyle w:val="TAC"/>
              <w:rPr>
                <w:szCs w:val="18"/>
                <w:lang w:val="en-US" w:eastAsia="zh-CN"/>
              </w:rPr>
            </w:pPr>
            <w:r w:rsidRPr="001E32DC">
              <w:rPr>
                <w:szCs w:val="18"/>
                <w:lang w:val="en-US" w:eastAsia="zh-CN"/>
              </w:rPr>
              <w:t>CA_n5A-n78A</w:t>
            </w:r>
          </w:p>
          <w:p w14:paraId="1AAD7C46" w14:textId="77777777" w:rsidR="00FA3EAD" w:rsidRPr="001E32DC" w:rsidRDefault="00FA3EAD" w:rsidP="001C76D5">
            <w:pPr>
              <w:pStyle w:val="TAC"/>
              <w:rPr>
                <w:szCs w:val="18"/>
                <w:lang w:val="en-US" w:eastAsia="zh-CN"/>
              </w:rPr>
            </w:pPr>
            <w:r w:rsidRPr="001E32DC">
              <w:rPr>
                <w:szCs w:val="18"/>
                <w:lang w:val="en-US" w:eastAsia="zh-CN"/>
              </w:rPr>
              <w:t>CA_n7A-n78A</w:t>
            </w:r>
          </w:p>
          <w:p w14:paraId="0C85484C" w14:textId="77777777" w:rsidR="00FA3EAD" w:rsidRPr="001E32DC" w:rsidRDefault="00FA3EAD"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0334E4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4F8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44B07" w14:textId="77777777" w:rsidR="00FA3EAD" w:rsidRPr="001E32DC" w:rsidRDefault="00FA3EAD" w:rsidP="001C76D5">
            <w:pPr>
              <w:pStyle w:val="TAC"/>
              <w:rPr>
                <w:lang w:val="en-US" w:eastAsia="zh-CN"/>
              </w:rPr>
            </w:pPr>
            <w:r w:rsidRPr="001E32DC">
              <w:rPr>
                <w:lang w:val="en-US" w:eastAsia="zh-CN"/>
              </w:rPr>
              <w:t>1</w:t>
            </w:r>
          </w:p>
        </w:tc>
      </w:tr>
      <w:tr w:rsidR="00FA3EAD" w14:paraId="067AC402" w14:textId="77777777" w:rsidTr="00165A60">
        <w:trPr>
          <w:trHeight w:val="29"/>
        </w:trPr>
        <w:tc>
          <w:tcPr>
            <w:tcW w:w="1848" w:type="dxa"/>
            <w:tcBorders>
              <w:top w:val="nil"/>
              <w:left w:val="single" w:sz="4" w:space="0" w:color="auto"/>
              <w:bottom w:val="nil"/>
              <w:right w:val="single" w:sz="4" w:space="0" w:color="auto"/>
            </w:tcBorders>
            <w:vAlign w:val="center"/>
          </w:tcPr>
          <w:p w14:paraId="0620BB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BF4C7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5985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15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4B3D47" w14:textId="77777777" w:rsidR="00FA3EAD" w:rsidRPr="001E32DC" w:rsidRDefault="00FA3EAD" w:rsidP="001C76D5">
            <w:pPr>
              <w:pStyle w:val="TAC"/>
              <w:rPr>
                <w:lang w:val="en-US" w:eastAsia="zh-CN"/>
              </w:rPr>
            </w:pPr>
          </w:p>
        </w:tc>
      </w:tr>
      <w:tr w:rsidR="00FA3EAD" w14:paraId="17212A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BE33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7213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1DC4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0B4F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FF9A44F" w14:textId="77777777" w:rsidR="00FA3EAD" w:rsidRPr="001E32DC" w:rsidRDefault="00FA3EAD" w:rsidP="001C76D5">
            <w:pPr>
              <w:pStyle w:val="TAC"/>
              <w:rPr>
                <w:lang w:val="en-US" w:eastAsia="zh-CN"/>
              </w:rPr>
            </w:pPr>
          </w:p>
        </w:tc>
      </w:tr>
      <w:tr w:rsidR="00FA3EAD" w14:paraId="517F1F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6CA08D" w14:textId="77777777" w:rsidR="00FA3EAD" w:rsidRPr="001E32DC" w:rsidRDefault="00FA3EAD"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858210E"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7F8FC37" w14:textId="77777777" w:rsidR="00FA3EAD" w:rsidRPr="001E32DC" w:rsidRDefault="00FA3EAD" w:rsidP="001C76D5">
            <w:pPr>
              <w:pStyle w:val="TAC"/>
              <w:rPr>
                <w:lang w:val="en-US"/>
              </w:rPr>
            </w:pPr>
            <w:r w:rsidRPr="001E32DC">
              <w:rPr>
                <w:lang w:val="en-US"/>
              </w:rPr>
              <w:t>CA_n5A-n12A</w:t>
            </w:r>
          </w:p>
          <w:p w14:paraId="35F09390"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6959BD06"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2B5747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4282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9CFC12" w14:textId="77777777" w:rsidR="00FA3EAD" w:rsidRPr="001E32DC" w:rsidRDefault="00FA3EAD" w:rsidP="001C76D5">
            <w:pPr>
              <w:pStyle w:val="TAC"/>
              <w:rPr>
                <w:lang w:val="en-US" w:eastAsia="zh-CN"/>
              </w:rPr>
            </w:pPr>
            <w:r w:rsidRPr="001E32DC">
              <w:rPr>
                <w:lang w:val="en-US" w:eastAsia="zh-CN"/>
              </w:rPr>
              <w:t>0</w:t>
            </w:r>
          </w:p>
        </w:tc>
      </w:tr>
      <w:tr w:rsidR="00FA3EAD" w14:paraId="37F18C12" w14:textId="77777777" w:rsidTr="00165A60">
        <w:trPr>
          <w:trHeight w:val="29"/>
        </w:trPr>
        <w:tc>
          <w:tcPr>
            <w:tcW w:w="1848" w:type="dxa"/>
            <w:tcBorders>
              <w:top w:val="nil"/>
              <w:left w:val="single" w:sz="4" w:space="0" w:color="auto"/>
              <w:bottom w:val="nil"/>
              <w:right w:val="single" w:sz="4" w:space="0" w:color="auto"/>
            </w:tcBorders>
            <w:vAlign w:val="center"/>
          </w:tcPr>
          <w:p w14:paraId="14F686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818A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D3BA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AA6ADF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6DBCD2" w14:textId="77777777" w:rsidR="00FA3EAD" w:rsidRPr="001E32DC" w:rsidRDefault="00FA3EAD" w:rsidP="001C76D5">
            <w:pPr>
              <w:pStyle w:val="TAC"/>
              <w:rPr>
                <w:lang w:val="en-US" w:eastAsia="zh-CN"/>
              </w:rPr>
            </w:pPr>
          </w:p>
        </w:tc>
      </w:tr>
      <w:tr w:rsidR="00FA3EAD" w14:paraId="75CBAE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9768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62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A996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6AEE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57790C" w14:textId="77777777" w:rsidR="00FA3EAD" w:rsidRPr="001E32DC" w:rsidRDefault="00FA3EAD" w:rsidP="001C76D5">
            <w:pPr>
              <w:pStyle w:val="TAC"/>
              <w:rPr>
                <w:lang w:val="en-US" w:eastAsia="zh-CN"/>
              </w:rPr>
            </w:pPr>
          </w:p>
        </w:tc>
      </w:tr>
      <w:tr w:rsidR="00FA3EAD" w14:paraId="7DD333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DF44BE" w14:textId="77777777" w:rsidR="00FA3EAD" w:rsidRPr="001E32DC" w:rsidRDefault="00FA3EAD"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D5CE18D"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3F459E5D" w14:textId="77777777" w:rsidR="00FA3EAD" w:rsidRPr="001E32DC" w:rsidRDefault="00FA3EAD"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D91BD7"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0E0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46DE84" w14:textId="77777777" w:rsidR="00FA3EAD" w:rsidRPr="001E32DC" w:rsidRDefault="00FA3EAD" w:rsidP="001C76D5">
            <w:pPr>
              <w:pStyle w:val="TAC"/>
              <w:rPr>
                <w:lang w:val="en-US" w:eastAsia="zh-CN"/>
              </w:rPr>
            </w:pPr>
            <w:r w:rsidRPr="001E32DC">
              <w:rPr>
                <w:lang w:val="en-US" w:eastAsia="zh-CN"/>
              </w:rPr>
              <w:t>0</w:t>
            </w:r>
          </w:p>
        </w:tc>
      </w:tr>
      <w:tr w:rsidR="00FA3EAD" w14:paraId="4E66E982" w14:textId="77777777" w:rsidTr="00165A60">
        <w:trPr>
          <w:trHeight w:val="29"/>
        </w:trPr>
        <w:tc>
          <w:tcPr>
            <w:tcW w:w="1848" w:type="dxa"/>
            <w:tcBorders>
              <w:top w:val="nil"/>
              <w:left w:val="single" w:sz="4" w:space="0" w:color="auto"/>
              <w:bottom w:val="nil"/>
              <w:right w:val="single" w:sz="4" w:space="0" w:color="auto"/>
            </w:tcBorders>
            <w:vAlign w:val="center"/>
          </w:tcPr>
          <w:p w14:paraId="2A7C4A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4A2D4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914B4" w14:textId="77777777" w:rsidR="00FA3EAD" w:rsidRPr="001E32DC" w:rsidRDefault="00FA3EAD"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5C11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B198DEF" w14:textId="77777777" w:rsidR="00FA3EAD" w:rsidRPr="001E32DC" w:rsidRDefault="00FA3EAD" w:rsidP="001C76D5">
            <w:pPr>
              <w:pStyle w:val="TAC"/>
              <w:rPr>
                <w:lang w:val="en-US" w:eastAsia="zh-CN"/>
              </w:rPr>
            </w:pPr>
          </w:p>
        </w:tc>
      </w:tr>
      <w:tr w:rsidR="00FA3EAD" w14:paraId="74E432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18F86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EF2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157A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B81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22CB75" w14:textId="77777777" w:rsidR="00FA3EAD" w:rsidRPr="001E32DC" w:rsidRDefault="00FA3EAD" w:rsidP="001C76D5">
            <w:pPr>
              <w:pStyle w:val="TAC"/>
              <w:rPr>
                <w:lang w:val="en-US" w:eastAsia="zh-CN"/>
              </w:rPr>
            </w:pPr>
          </w:p>
        </w:tc>
      </w:tr>
      <w:tr w:rsidR="00FA3EAD" w14:paraId="1FECCB4A" w14:textId="77777777" w:rsidTr="00165A60">
        <w:trPr>
          <w:trHeight w:val="29"/>
        </w:trPr>
        <w:tc>
          <w:tcPr>
            <w:tcW w:w="1848" w:type="dxa"/>
            <w:tcBorders>
              <w:top w:val="nil"/>
              <w:left w:val="single" w:sz="4" w:space="0" w:color="auto"/>
              <w:bottom w:val="nil"/>
              <w:right w:val="single" w:sz="4" w:space="0" w:color="auto"/>
            </w:tcBorders>
            <w:vAlign w:val="center"/>
          </w:tcPr>
          <w:p w14:paraId="717DC081" w14:textId="77777777" w:rsidR="00FA3EAD" w:rsidRPr="001E32DC" w:rsidRDefault="00FA3EAD"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004F139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74AE8182" w14:textId="77777777" w:rsidR="00FA3EAD" w:rsidRPr="001E32DC" w:rsidRDefault="00FA3EAD" w:rsidP="001C76D5">
            <w:pPr>
              <w:pStyle w:val="TAC"/>
              <w:rPr>
                <w:lang w:val="en-US"/>
              </w:rPr>
            </w:pPr>
            <w:r w:rsidRPr="001E32DC">
              <w:rPr>
                <w:lang w:val="en-US"/>
              </w:rPr>
              <w:t>CA_n5A-n14A</w:t>
            </w:r>
          </w:p>
          <w:p w14:paraId="65AB3E47"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75812127"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5E1BC91"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BF9F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824DBB" w14:textId="77777777" w:rsidR="00FA3EAD" w:rsidRPr="001E32DC" w:rsidRDefault="00FA3EAD" w:rsidP="001C76D5">
            <w:pPr>
              <w:pStyle w:val="TAC"/>
              <w:rPr>
                <w:lang w:val="en-US" w:eastAsia="zh-CN"/>
              </w:rPr>
            </w:pPr>
            <w:r w:rsidRPr="001E32DC">
              <w:rPr>
                <w:lang w:val="en-US" w:eastAsia="zh-CN"/>
              </w:rPr>
              <w:t>0</w:t>
            </w:r>
          </w:p>
        </w:tc>
      </w:tr>
      <w:tr w:rsidR="00FA3EAD" w14:paraId="165BF7C8" w14:textId="77777777" w:rsidTr="00165A60">
        <w:trPr>
          <w:trHeight w:val="29"/>
        </w:trPr>
        <w:tc>
          <w:tcPr>
            <w:tcW w:w="1848" w:type="dxa"/>
            <w:tcBorders>
              <w:top w:val="nil"/>
              <w:left w:val="single" w:sz="4" w:space="0" w:color="auto"/>
              <w:bottom w:val="nil"/>
              <w:right w:val="single" w:sz="4" w:space="0" w:color="auto"/>
            </w:tcBorders>
            <w:vAlign w:val="center"/>
          </w:tcPr>
          <w:p w14:paraId="5A3F8C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0C7A0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1C2F9"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9183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7F0127" w14:textId="77777777" w:rsidR="00FA3EAD" w:rsidRPr="001E32DC" w:rsidRDefault="00FA3EAD" w:rsidP="001C76D5">
            <w:pPr>
              <w:pStyle w:val="TAC"/>
              <w:rPr>
                <w:lang w:val="en-US" w:eastAsia="zh-CN"/>
              </w:rPr>
            </w:pPr>
          </w:p>
        </w:tc>
      </w:tr>
      <w:tr w:rsidR="00FA3EAD" w14:paraId="7FEB6F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3D79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A955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FF7C9"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019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24CDC" w14:textId="77777777" w:rsidR="00FA3EAD" w:rsidRPr="001E32DC" w:rsidRDefault="00FA3EAD" w:rsidP="001C76D5">
            <w:pPr>
              <w:pStyle w:val="TAC"/>
              <w:rPr>
                <w:lang w:val="en-US" w:eastAsia="zh-CN"/>
              </w:rPr>
            </w:pPr>
          </w:p>
        </w:tc>
      </w:tr>
      <w:tr w:rsidR="00FA3EAD" w14:paraId="35E417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23A069" w14:textId="77777777" w:rsidR="00FA3EAD" w:rsidRPr="001E32DC" w:rsidRDefault="00FA3EAD" w:rsidP="001C76D5">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1FCD9F82"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2E6CFD05" w14:textId="77777777" w:rsidR="00FA3EAD" w:rsidRPr="001E32DC" w:rsidRDefault="00FA3EAD"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6336489" w14:textId="77777777" w:rsidR="00FA3EAD" w:rsidRPr="001E32DC" w:rsidRDefault="00FA3EAD"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A4AC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81E2BB" w14:textId="77777777" w:rsidR="00FA3EAD" w:rsidRPr="001E32DC" w:rsidRDefault="00FA3EAD" w:rsidP="001C76D5">
            <w:pPr>
              <w:pStyle w:val="TAC"/>
              <w:rPr>
                <w:lang w:val="en-US" w:eastAsia="zh-CN"/>
              </w:rPr>
            </w:pPr>
            <w:r w:rsidRPr="001E32DC">
              <w:rPr>
                <w:lang w:val="en-US" w:eastAsia="zh-CN"/>
              </w:rPr>
              <w:t>0</w:t>
            </w:r>
          </w:p>
        </w:tc>
      </w:tr>
      <w:tr w:rsidR="00FA3EAD" w14:paraId="2FB64F68" w14:textId="77777777" w:rsidTr="00165A60">
        <w:trPr>
          <w:trHeight w:val="29"/>
        </w:trPr>
        <w:tc>
          <w:tcPr>
            <w:tcW w:w="1848" w:type="dxa"/>
            <w:tcBorders>
              <w:top w:val="nil"/>
              <w:left w:val="single" w:sz="4" w:space="0" w:color="auto"/>
              <w:bottom w:val="nil"/>
              <w:right w:val="single" w:sz="4" w:space="0" w:color="auto"/>
            </w:tcBorders>
            <w:vAlign w:val="center"/>
          </w:tcPr>
          <w:p w14:paraId="0A615FA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9FF9E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26058" w14:textId="77777777" w:rsidR="00FA3EAD" w:rsidRPr="001E32DC" w:rsidRDefault="00FA3EAD"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76D2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768417" w14:textId="77777777" w:rsidR="00FA3EAD" w:rsidRPr="001E32DC" w:rsidRDefault="00FA3EAD" w:rsidP="001C76D5">
            <w:pPr>
              <w:pStyle w:val="TAC"/>
              <w:rPr>
                <w:lang w:val="en-US" w:eastAsia="zh-CN"/>
              </w:rPr>
            </w:pPr>
          </w:p>
        </w:tc>
      </w:tr>
      <w:tr w:rsidR="00FA3EAD" w14:paraId="2B121A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1115BD"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7B95A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9F985"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64B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9A0081" w14:textId="77777777" w:rsidR="00FA3EAD" w:rsidRPr="001E32DC" w:rsidRDefault="00FA3EAD" w:rsidP="001C76D5">
            <w:pPr>
              <w:pStyle w:val="TAC"/>
              <w:rPr>
                <w:lang w:val="en-US" w:eastAsia="zh-CN"/>
              </w:rPr>
            </w:pPr>
          </w:p>
        </w:tc>
      </w:tr>
      <w:tr w:rsidR="00FA3EAD" w14:paraId="7AE1E91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E63FA" w14:textId="77777777" w:rsidR="00FA3EAD" w:rsidRPr="001E32DC" w:rsidRDefault="00FA3EAD"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219E6DB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55E42E71"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2DD695E5"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C413ACD"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797E5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F0044E" w14:textId="77777777" w:rsidR="00FA3EAD" w:rsidRPr="001E32DC" w:rsidRDefault="00FA3EAD" w:rsidP="001C76D5">
            <w:pPr>
              <w:pStyle w:val="TAC"/>
              <w:rPr>
                <w:lang w:val="en-US" w:eastAsia="zh-CN"/>
              </w:rPr>
            </w:pPr>
            <w:r w:rsidRPr="001E32DC">
              <w:rPr>
                <w:lang w:val="en-US" w:eastAsia="zh-CN"/>
              </w:rPr>
              <w:t>0</w:t>
            </w:r>
          </w:p>
        </w:tc>
      </w:tr>
      <w:tr w:rsidR="00FA3EAD" w14:paraId="20A4569C" w14:textId="77777777" w:rsidTr="00165A60">
        <w:trPr>
          <w:trHeight w:val="29"/>
        </w:trPr>
        <w:tc>
          <w:tcPr>
            <w:tcW w:w="1848" w:type="dxa"/>
            <w:tcBorders>
              <w:top w:val="nil"/>
              <w:left w:val="single" w:sz="4" w:space="0" w:color="auto"/>
              <w:bottom w:val="nil"/>
              <w:right w:val="single" w:sz="4" w:space="0" w:color="auto"/>
            </w:tcBorders>
            <w:vAlign w:val="center"/>
          </w:tcPr>
          <w:p w14:paraId="47B91A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351C02"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0315F"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F2EFA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E03028" w14:textId="77777777" w:rsidR="00FA3EAD" w:rsidRPr="001E32DC" w:rsidRDefault="00FA3EAD" w:rsidP="001C76D5">
            <w:pPr>
              <w:pStyle w:val="TAC"/>
              <w:rPr>
                <w:lang w:val="en-US" w:eastAsia="zh-CN"/>
              </w:rPr>
            </w:pPr>
          </w:p>
        </w:tc>
      </w:tr>
      <w:tr w:rsidR="00FA3EAD" w14:paraId="59F9B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9B5D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319B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D63FB"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17583"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1620EB" w14:textId="77777777" w:rsidR="00FA3EAD" w:rsidRPr="001E32DC" w:rsidRDefault="00FA3EAD" w:rsidP="001C76D5">
            <w:pPr>
              <w:pStyle w:val="TAC"/>
              <w:rPr>
                <w:lang w:val="en-US" w:eastAsia="zh-CN"/>
              </w:rPr>
            </w:pPr>
          </w:p>
        </w:tc>
      </w:tr>
      <w:tr w:rsidR="00FA3EAD" w14:paraId="05D1AD83" w14:textId="77777777" w:rsidTr="00165A60">
        <w:trPr>
          <w:trHeight w:val="29"/>
        </w:trPr>
        <w:tc>
          <w:tcPr>
            <w:tcW w:w="1848" w:type="dxa"/>
            <w:tcBorders>
              <w:top w:val="nil"/>
              <w:left w:val="single" w:sz="4" w:space="0" w:color="auto"/>
              <w:bottom w:val="nil"/>
              <w:right w:val="single" w:sz="4" w:space="0" w:color="auto"/>
            </w:tcBorders>
            <w:vAlign w:val="center"/>
          </w:tcPr>
          <w:p w14:paraId="5C8025BC" w14:textId="77777777" w:rsidR="00FA3EAD" w:rsidRPr="001E32DC" w:rsidRDefault="00FA3EAD"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B348047" w14:textId="77777777" w:rsidR="00FA3EAD" w:rsidRPr="001E32DC" w:rsidRDefault="00FA3EAD" w:rsidP="001C76D5">
            <w:pPr>
              <w:pStyle w:val="TAC"/>
              <w:rPr>
                <w:lang w:val="en-US" w:eastAsia="zh-CN"/>
              </w:rPr>
            </w:pPr>
            <w:r w:rsidRPr="001E32DC">
              <w:rPr>
                <w:lang w:val="en-US" w:eastAsia="zh-CN"/>
              </w:rPr>
              <w:t>CA_n5A-n25A</w:t>
            </w:r>
          </w:p>
          <w:p w14:paraId="6829FB9B" w14:textId="77777777" w:rsidR="00FA3EAD" w:rsidRPr="001E32DC" w:rsidRDefault="00FA3EAD" w:rsidP="001C76D5">
            <w:pPr>
              <w:pStyle w:val="TAC"/>
              <w:rPr>
                <w:lang w:val="en-US" w:eastAsia="zh-CN"/>
              </w:rPr>
            </w:pPr>
            <w:r w:rsidRPr="001E32DC">
              <w:rPr>
                <w:lang w:val="en-US" w:eastAsia="zh-CN"/>
              </w:rPr>
              <w:t>CA_n5A-n66A</w:t>
            </w:r>
          </w:p>
          <w:p w14:paraId="2DA66504"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37E2005"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9F4A4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F1D6FF" w14:textId="77777777" w:rsidR="00FA3EAD" w:rsidRPr="001E32DC" w:rsidRDefault="00FA3EAD" w:rsidP="001C76D5">
            <w:pPr>
              <w:pStyle w:val="TAC"/>
              <w:rPr>
                <w:lang w:val="en-US" w:eastAsia="zh-CN"/>
              </w:rPr>
            </w:pPr>
            <w:r w:rsidRPr="001E32DC">
              <w:rPr>
                <w:szCs w:val="18"/>
                <w:lang w:val="en-US" w:eastAsia="zh-CN"/>
              </w:rPr>
              <w:t>0</w:t>
            </w:r>
          </w:p>
        </w:tc>
      </w:tr>
      <w:tr w:rsidR="00FA3EAD" w14:paraId="26CB0E33" w14:textId="77777777" w:rsidTr="00165A60">
        <w:trPr>
          <w:trHeight w:val="29"/>
        </w:trPr>
        <w:tc>
          <w:tcPr>
            <w:tcW w:w="1848" w:type="dxa"/>
            <w:tcBorders>
              <w:top w:val="nil"/>
              <w:left w:val="single" w:sz="4" w:space="0" w:color="auto"/>
              <w:bottom w:val="nil"/>
              <w:right w:val="single" w:sz="4" w:space="0" w:color="auto"/>
            </w:tcBorders>
            <w:vAlign w:val="center"/>
          </w:tcPr>
          <w:p w14:paraId="57FA28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FBC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9BAC5"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ECBF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562B51E" w14:textId="77777777" w:rsidR="00FA3EAD" w:rsidRPr="001E32DC" w:rsidRDefault="00FA3EAD" w:rsidP="001C76D5">
            <w:pPr>
              <w:pStyle w:val="TAC"/>
              <w:rPr>
                <w:lang w:val="en-US" w:eastAsia="zh-CN"/>
              </w:rPr>
            </w:pPr>
          </w:p>
        </w:tc>
      </w:tr>
      <w:tr w:rsidR="00FA3EAD" w14:paraId="6B4783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EC8D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3981B"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F2510"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DCE2C"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3B5562" w14:textId="77777777" w:rsidR="00FA3EAD" w:rsidRPr="001E32DC" w:rsidRDefault="00FA3EAD" w:rsidP="001C76D5">
            <w:pPr>
              <w:pStyle w:val="TAC"/>
              <w:rPr>
                <w:lang w:val="en-US" w:eastAsia="zh-CN"/>
              </w:rPr>
            </w:pPr>
          </w:p>
        </w:tc>
      </w:tr>
      <w:tr w:rsidR="00FA3EAD" w14:paraId="2997C110" w14:textId="77777777" w:rsidTr="00165A60">
        <w:trPr>
          <w:trHeight w:val="29"/>
        </w:trPr>
        <w:tc>
          <w:tcPr>
            <w:tcW w:w="1848" w:type="dxa"/>
            <w:tcBorders>
              <w:top w:val="nil"/>
              <w:left w:val="single" w:sz="4" w:space="0" w:color="auto"/>
              <w:bottom w:val="nil"/>
              <w:right w:val="single" w:sz="4" w:space="0" w:color="auto"/>
            </w:tcBorders>
            <w:vAlign w:val="center"/>
          </w:tcPr>
          <w:p w14:paraId="319C96C1" w14:textId="77777777" w:rsidR="00FA3EAD" w:rsidRPr="001E32DC" w:rsidRDefault="00FA3EAD"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F502F92" w14:textId="77777777" w:rsidR="00FA3EAD" w:rsidRPr="001E32DC" w:rsidRDefault="00FA3EAD" w:rsidP="001C76D5">
            <w:pPr>
              <w:pStyle w:val="TAC"/>
              <w:rPr>
                <w:lang w:val="en-US" w:eastAsia="zh-CN"/>
              </w:rPr>
            </w:pPr>
            <w:r w:rsidRPr="001E32DC">
              <w:rPr>
                <w:lang w:val="en-US" w:eastAsia="zh-CN"/>
              </w:rPr>
              <w:t>CA_n5A-n25A</w:t>
            </w:r>
          </w:p>
          <w:p w14:paraId="223DDC7E" w14:textId="77777777" w:rsidR="00FA3EAD" w:rsidRPr="001E32DC" w:rsidRDefault="00FA3EAD" w:rsidP="001C76D5">
            <w:pPr>
              <w:pStyle w:val="TAC"/>
              <w:rPr>
                <w:lang w:val="en-US" w:eastAsia="zh-CN"/>
              </w:rPr>
            </w:pPr>
            <w:r w:rsidRPr="001E32DC">
              <w:rPr>
                <w:lang w:val="en-US" w:eastAsia="zh-CN"/>
              </w:rPr>
              <w:t>CA_n5A-n66A</w:t>
            </w:r>
          </w:p>
          <w:p w14:paraId="3A40893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8DBF836"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CE208A"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C2F758" w14:textId="77777777" w:rsidR="00FA3EAD" w:rsidRPr="001E32DC" w:rsidRDefault="00FA3EAD" w:rsidP="001C76D5">
            <w:pPr>
              <w:pStyle w:val="TAC"/>
              <w:rPr>
                <w:lang w:val="en-US" w:eastAsia="zh-CN"/>
              </w:rPr>
            </w:pPr>
            <w:r w:rsidRPr="001E32DC">
              <w:rPr>
                <w:szCs w:val="18"/>
                <w:lang w:val="en-US" w:eastAsia="zh-CN"/>
              </w:rPr>
              <w:t>0</w:t>
            </w:r>
          </w:p>
        </w:tc>
      </w:tr>
      <w:tr w:rsidR="00FA3EAD" w14:paraId="350DC89C" w14:textId="77777777" w:rsidTr="00165A60">
        <w:trPr>
          <w:trHeight w:val="29"/>
        </w:trPr>
        <w:tc>
          <w:tcPr>
            <w:tcW w:w="1848" w:type="dxa"/>
            <w:tcBorders>
              <w:top w:val="nil"/>
              <w:left w:val="single" w:sz="4" w:space="0" w:color="auto"/>
              <w:bottom w:val="nil"/>
              <w:right w:val="single" w:sz="4" w:space="0" w:color="auto"/>
            </w:tcBorders>
            <w:vAlign w:val="center"/>
          </w:tcPr>
          <w:p w14:paraId="3DD65156"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1FB37D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B2180"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61343F"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1E1B66" w14:textId="77777777" w:rsidR="00FA3EAD" w:rsidRPr="001E32DC" w:rsidRDefault="00FA3EAD" w:rsidP="001C76D5">
            <w:pPr>
              <w:pStyle w:val="TAC"/>
              <w:rPr>
                <w:lang w:val="en-US" w:eastAsia="zh-CN"/>
              </w:rPr>
            </w:pPr>
          </w:p>
        </w:tc>
      </w:tr>
      <w:tr w:rsidR="00FA3EAD" w14:paraId="6337B8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5D71F"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AB7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EB5B8"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E3DA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3FA8B3" w14:textId="77777777" w:rsidR="00FA3EAD" w:rsidRPr="001E32DC" w:rsidRDefault="00FA3EAD" w:rsidP="001C76D5">
            <w:pPr>
              <w:pStyle w:val="TAC"/>
              <w:rPr>
                <w:lang w:val="en-US" w:eastAsia="zh-CN"/>
              </w:rPr>
            </w:pPr>
          </w:p>
        </w:tc>
      </w:tr>
      <w:tr w:rsidR="00FA3EAD" w14:paraId="5A709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C09334" w14:textId="77777777" w:rsidR="00FA3EAD" w:rsidRPr="001E32DC" w:rsidRDefault="00FA3EAD"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55DC352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BF06F16"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51E28F3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B9DCE8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91A2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3D8052" w14:textId="77777777" w:rsidR="00FA3EAD" w:rsidRPr="001E32DC" w:rsidRDefault="00FA3EAD" w:rsidP="001C76D5">
            <w:pPr>
              <w:pStyle w:val="TAC"/>
              <w:rPr>
                <w:lang w:val="en-US" w:eastAsia="zh-CN"/>
              </w:rPr>
            </w:pPr>
            <w:r w:rsidRPr="001E32DC">
              <w:rPr>
                <w:lang w:val="en-US" w:eastAsia="zh-CN"/>
              </w:rPr>
              <w:t>0</w:t>
            </w:r>
          </w:p>
        </w:tc>
      </w:tr>
      <w:tr w:rsidR="00FA3EAD" w14:paraId="0E95B124" w14:textId="77777777" w:rsidTr="00165A60">
        <w:trPr>
          <w:trHeight w:val="29"/>
        </w:trPr>
        <w:tc>
          <w:tcPr>
            <w:tcW w:w="1848" w:type="dxa"/>
            <w:tcBorders>
              <w:top w:val="nil"/>
              <w:left w:val="single" w:sz="4" w:space="0" w:color="auto"/>
              <w:bottom w:val="nil"/>
              <w:right w:val="single" w:sz="4" w:space="0" w:color="auto"/>
            </w:tcBorders>
            <w:vAlign w:val="center"/>
          </w:tcPr>
          <w:p w14:paraId="2BC9C59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AEE35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44923" w14:textId="77777777" w:rsidR="00FA3EAD" w:rsidRPr="001E32DC" w:rsidRDefault="00FA3EAD"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8696F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05A2DA4" w14:textId="77777777" w:rsidR="00FA3EAD" w:rsidRPr="001E32DC" w:rsidRDefault="00FA3EAD" w:rsidP="001C76D5">
            <w:pPr>
              <w:pStyle w:val="TAC"/>
              <w:rPr>
                <w:lang w:val="en-US" w:eastAsia="zh-CN"/>
              </w:rPr>
            </w:pPr>
          </w:p>
        </w:tc>
      </w:tr>
      <w:tr w:rsidR="00FA3EAD" w14:paraId="183C2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B96D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1DCF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5BA1C"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E16C41"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0300A3" w14:textId="77777777" w:rsidR="00FA3EAD" w:rsidRPr="001E32DC" w:rsidRDefault="00FA3EAD" w:rsidP="001C76D5">
            <w:pPr>
              <w:pStyle w:val="TAC"/>
              <w:rPr>
                <w:lang w:val="en-US" w:eastAsia="zh-CN"/>
              </w:rPr>
            </w:pPr>
          </w:p>
        </w:tc>
      </w:tr>
      <w:tr w:rsidR="00FA3EAD" w14:paraId="458222D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9662C3" w14:textId="77777777" w:rsidR="00FA3EAD" w:rsidRPr="001E32DC" w:rsidRDefault="00FA3EAD"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F57BAEA" w14:textId="77777777" w:rsidR="00FA3EAD" w:rsidRPr="001E32DC" w:rsidRDefault="00FA3EAD"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3AA8850" w14:textId="77777777" w:rsidR="00FA3EAD" w:rsidRPr="001E32DC" w:rsidRDefault="00FA3EAD"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3C2EB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D91185" w14:textId="77777777" w:rsidR="00FA3EAD" w:rsidRPr="001E32DC" w:rsidRDefault="00FA3EAD" w:rsidP="001C76D5">
            <w:pPr>
              <w:pStyle w:val="TAC"/>
              <w:rPr>
                <w:lang w:val="en-US" w:eastAsia="zh-CN"/>
              </w:rPr>
            </w:pPr>
            <w:r w:rsidRPr="001E32DC">
              <w:rPr>
                <w:lang w:val="en-US" w:eastAsia="zh-CN"/>
              </w:rPr>
              <w:t>0</w:t>
            </w:r>
          </w:p>
        </w:tc>
      </w:tr>
      <w:tr w:rsidR="00FA3EAD" w14:paraId="5A5A5A18" w14:textId="77777777" w:rsidTr="00165A60">
        <w:trPr>
          <w:trHeight w:val="29"/>
        </w:trPr>
        <w:tc>
          <w:tcPr>
            <w:tcW w:w="1848" w:type="dxa"/>
            <w:tcBorders>
              <w:top w:val="nil"/>
              <w:left w:val="single" w:sz="4" w:space="0" w:color="auto"/>
              <w:bottom w:val="nil"/>
              <w:right w:val="single" w:sz="4" w:space="0" w:color="auto"/>
            </w:tcBorders>
            <w:vAlign w:val="center"/>
          </w:tcPr>
          <w:p w14:paraId="2C804264"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F7FC274" w14:textId="77777777" w:rsidR="00FA3EAD" w:rsidRPr="001E32DC" w:rsidRDefault="00FA3EAD"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353CAF5" w14:textId="77777777" w:rsidR="00FA3EAD" w:rsidRPr="001E32DC" w:rsidRDefault="00FA3EAD"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9E0BA4"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318F7B" w14:textId="77777777" w:rsidR="00FA3EAD" w:rsidRPr="001E32DC" w:rsidRDefault="00FA3EAD" w:rsidP="001C76D5">
            <w:pPr>
              <w:pStyle w:val="TAC"/>
              <w:rPr>
                <w:lang w:val="en-US" w:eastAsia="zh-CN"/>
              </w:rPr>
            </w:pPr>
          </w:p>
        </w:tc>
      </w:tr>
      <w:tr w:rsidR="00FA3EAD" w14:paraId="75163A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3F20A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D4DA59" w14:textId="77777777" w:rsidR="00FA3EAD" w:rsidRPr="001E32DC" w:rsidRDefault="00FA3EAD"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FC951D7" w14:textId="77777777" w:rsidR="00FA3EAD" w:rsidRPr="001E32DC" w:rsidRDefault="00FA3EAD"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555FDA"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4AF142" w14:textId="77777777" w:rsidR="00FA3EAD" w:rsidRPr="001E32DC" w:rsidRDefault="00FA3EAD" w:rsidP="001C76D5">
            <w:pPr>
              <w:pStyle w:val="TAC"/>
              <w:rPr>
                <w:lang w:val="en-US" w:eastAsia="zh-CN"/>
              </w:rPr>
            </w:pPr>
          </w:p>
        </w:tc>
      </w:tr>
      <w:tr w:rsidR="00FA3EAD" w14:paraId="73C582D8" w14:textId="77777777" w:rsidTr="00165A60">
        <w:trPr>
          <w:trHeight w:val="29"/>
        </w:trPr>
        <w:tc>
          <w:tcPr>
            <w:tcW w:w="1848" w:type="dxa"/>
            <w:tcBorders>
              <w:top w:val="single" w:sz="4" w:space="0" w:color="auto"/>
              <w:left w:val="single" w:sz="4" w:space="0" w:color="auto"/>
              <w:bottom w:val="nil"/>
              <w:right w:val="single" w:sz="4" w:space="0" w:color="auto"/>
            </w:tcBorders>
          </w:tcPr>
          <w:p w14:paraId="70C5C22D" w14:textId="77777777" w:rsidR="00FA3EAD" w:rsidRPr="001E32DC" w:rsidRDefault="00FA3EAD"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DB72E35" w14:textId="77777777" w:rsidR="00FA3EAD" w:rsidRPr="001E32DC" w:rsidRDefault="00FA3EAD" w:rsidP="001C76D5">
            <w:pPr>
              <w:pStyle w:val="TAC"/>
              <w:rPr>
                <w:rFonts w:eastAsia="DengXian"/>
              </w:rPr>
            </w:pPr>
            <w:r w:rsidRPr="001E32DC">
              <w:rPr>
                <w:rFonts w:eastAsia="DengXian"/>
              </w:rPr>
              <w:t>CA_n5A-n25A</w:t>
            </w:r>
          </w:p>
          <w:p w14:paraId="27749CD1" w14:textId="77777777" w:rsidR="00FA3EAD" w:rsidRPr="001E32DC" w:rsidRDefault="00FA3EAD" w:rsidP="001C76D5">
            <w:pPr>
              <w:pStyle w:val="TAC"/>
              <w:rPr>
                <w:rFonts w:eastAsia="DengXian"/>
              </w:rPr>
            </w:pPr>
            <w:r w:rsidRPr="001E32DC">
              <w:rPr>
                <w:rFonts w:eastAsia="DengXian"/>
              </w:rPr>
              <w:t>CA_n5A-n77A</w:t>
            </w:r>
          </w:p>
          <w:p w14:paraId="3FB0D79E"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4C8C21"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A8D5F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25F219" w14:textId="77777777" w:rsidR="00FA3EAD" w:rsidRPr="001E32DC" w:rsidRDefault="00FA3EAD" w:rsidP="001C76D5">
            <w:pPr>
              <w:pStyle w:val="TAC"/>
              <w:rPr>
                <w:lang w:val="en-US" w:eastAsia="zh-CN"/>
              </w:rPr>
            </w:pPr>
            <w:r w:rsidRPr="001E32DC">
              <w:rPr>
                <w:lang w:val="en-US" w:eastAsia="zh-CN"/>
              </w:rPr>
              <w:t>0</w:t>
            </w:r>
          </w:p>
        </w:tc>
      </w:tr>
      <w:tr w:rsidR="00FA3EAD" w14:paraId="17F0F8CA" w14:textId="77777777" w:rsidTr="00165A60">
        <w:trPr>
          <w:trHeight w:val="29"/>
        </w:trPr>
        <w:tc>
          <w:tcPr>
            <w:tcW w:w="1848" w:type="dxa"/>
            <w:tcBorders>
              <w:top w:val="nil"/>
              <w:left w:val="single" w:sz="4" w:space="0" w:color="auto"/>
              <w:bottom w:val="nil"/>
              <w:right w:val="single" w:sz="4" w:space="0" w:color="auto"/>
            </w:tcBorders>
          </w:tcPr>
          <w:p w14:paraId="7B39898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695E2A5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BB9F3"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6997C2" w14:textId="77777777" w:rsidR="00FA3EAD" w:rsidRPr="001E32DC" w:rsidRDefault="00FA3EAD"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8EFF0AE" w14:textId="77777777" w:rsidR="00FA3EAD" w:rsidRPr="001E32DC" w:rsidRDefault="00FA3EAD" w:rsidP="001C76D5">
            <w:pPr>
              <w:pStyle w:val="TAC"/>
              <w:rPr>
                <w:lang w:val="en-US" w:eastAsia="zh-CN"/>
              </w:rPr>
            </w:pPr>
          </w:p>
        </w:tc>
      </w:tr>
      <w:tr w:rsidR="00FA3EAD" w14:paraId="2A8203A1" w14:textId="77777777" w:rsidTr="00165A60">
        <w:trPr>
          <w:trHeight w:val="29"/>
        </w:trPr>
        <w:tc>
          <w:tcPr>
            <w:tcW w:w="1848" w:type="dxa"/>
            <w:tcBorders>
              <w:top w:val="nil"/>
              <w:left w:val="single" w:sz="4" w:space="0" w:color="auto"/>
              <w:bottom w:val="single" w:sz="4" w:space="0" w:color="auto"/>
              <w:right w:val="single" w:sz="4" w:space="0" w:color="auto"/>
            </w:tcBorders>
          </w:tcPr>
          <w:p w14:paraId="12850BFE"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529C20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0452B6"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E612B9"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68E766" w14:textId="77777777" w:rsidR="00FA3EAD" w:rsidRPr="001E32DC" w:rsidRDefault="00FA3EAD" w:rsidP="001C76D5">
            <w:pPr>
              <w:pStyle w:val="TAC"/>
              <w:rPr>
                <w:lang w:val="en-US" w:eastAsia="zh-CN"/>
              </w:rPr>
            </w:pPr>
          </w:p>
        </w:tc>
      </w:tr>
      <w:tr w:rsidR="00FA3EAD" w14:paraId="6B74BF24" w14:textId="77777777" w:rsidTr="00165A60">
        <w:trPr>
          <w:trHeight w:val="29"/>
        </w:trPr>
        <w:tc>
          <w:tcPr>
            <w:tcW w:w="1848" w:type="dxa"/>
            <w:tcBorders>
              <w:top w:val="single" w:sz="4" w:space="0" w:color="auto"/>
              <w:left w:val="single" w:sz="4" w:space="0" w:color="auto"/>
              <w:bottom w:val="nil"/>
              <w:right w:val="single" w:sz="4" w:space="0" w:color="auto"/>
            </w:tcBorders>
          </w:tcPr>
          <w:p w14:paraId="58D20D94" w14:textId="77777777" w:rsidR="00FA3EAD" w:rsidRPr="001E32DC" w:rsidRDefault="00FA3EAD"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D5FDBA8" w14:textId="77777777" w:rsidR="00FA3EAD" w:rsidRPr="001E32DC" w:rsidRDefault="00FA3EAD" w:rsidP="001C76D5">
            <w:pPr>
              <w:pStyle w:val="TAC"/>
              <w:rPr>
                <w:rFonts w:eastAsia="DengXian"/>
              </w:rPr>
            </w:pPr>
            <w:r w:rsidRPr="001E32DC">
              <w:rPr>
                <w:rFonts w:eastAsia="DengXian"/>
              </w:rPr>
              <w:t>CA_n5A-n25A</w:t>
            </w:r>
          </w:p>
          <w:p w14:paraId="317A7D4C" w14:textId="77777777" w:rsidR="00FA3EAD" w:rsidRPr="001E32DC" w:rsidRDefault="00FA3EAD" w:rsidP="001C76D5">
            <w:pPr>
              <w:pStyle w:val="TAC"/>
              <w:rPr>
                <w:rFonts w:eastAsia="DengXian"/>
              </w:rPr>
            </w:pPr>
            <w:r w:rsidRPr="001E32DC">
              <w:rPr>
                <w:rFonts w:eastAsia="DengXian"/>
              </w:rPr>
              <w:t>CA_n5A-n77A</w:t>
            </w:r>
          </w:p>
          <w:p w14:paraId="4325881A"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1E32FD4"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AE9E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0171B9" w14:textId="77777777" w:rsidR="00FA3EAD" w:rsidRPr="001E32DC" w:rsidRDefault="00FA3EAD" w:rsidP="001C76D5">
            <w:pPr>
              <w:pStyle w:val="TAC"/>
              <w:rPr>
                <w:lang w:val="en-US" w:eastAsia="zh-CN"/>
              </w:rPr>
            </w:pPr>
            <w:r w:rsidRPr="001E32DC">
              <w:rPr>
                <w:lang w:val="en-US" w:eastAsia="zh-CN"/>
              </w:rPr>
              <w:t>0</w:t>
            </w:r>
          </w:p>
        </w:tc>
      </w:tr>
      <w:tr w:rsidR="00FA3EAD" w14:paraId="43D996E7" w14:textId="77777777" w:rsidTr="00165A60">
        <w:trPr>
          <w:trHeight w:val="29"/>
        </w:trPr>
        <w:tc>
          <w:tcPr>
            <w:tcW w:w="1848" w:type="dxa"/>
            <w:tcBorders>
              <w:top w:val="nil"/>
              <w:left w:val="single" w:sz="4" w:space="0" w:color="auto"/>
              <w:bottom w:val="nil"/>
              <w:right w:val="single" w:sz="4" w:space="0" w:color="auto"/>
            </w:tcBorders>
          </w:tcPr>
          <w:p w14:paraId="78D5A88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37AE7AB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A773B6"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0ED8C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FCF1F" w14:textId="77777777" w:rsidR="00FA3EAD" w:rsidRPr="001E32DC" w:rsidRDefault="00FA3EAD" w:rsidP="001C76D5">
            <w:pPr>
              <w:pStyle w:val="TAC"/>
              <w:rPr>
                <w:lang w:val="en-US" w:eastAsia="zh-CN"/>
              </w:rPr>
            </w:pPr>
          </w:p>
        </w:tc>
      </w:tr>
      <w:tr w:rsidR="00FA3EAD" w14:paraId="65E014CA" w14:textId="77777777" w:rsidTr="00165A60">
        <w:trPr>
          <w:trHeight w:val="29"/>
        </w:trPr>
        <w:tc>
          <w:tcPr>
            <w:tcW w:w="1848" w:type="dxa"/>
            <w:tcBorders>
              <w:top w:val="nil"/>
              <w:left w:val="single" w:sz="4" w:space="0" w:color="auto"/>
              <w:bottom w:val="single" w:sz="4" w:space="0" w:color="auto"/>
              <w:right w:val="single" w:sz="4" w:space="0" w:color="auto"/>
            </w:tcBorders>
          </w:tcPr>
          <w:p w14:paraId="0D7EF011"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9CC6E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CA4C82"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E5C8F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5C100A" w14:textId="77777777" w:rsidR="00FA3EAD" w:rsidRPr="001E32DC" w:rsidRDefault="00FA3EAD" w:rsidP="001C76D5">
            <w:pPr>
              <w:pStyle w:val="TAC"/>
              <w:rPr>
                <w:lang w:val="en-US" w:eastAsia="zh-CN"/>
              </w:rPr>
            </w:pPr>
          </w:p>
        </w:tc>
      </w:tr>
      <w:tr w:rsidR="00FA3EAD" w14:paraId="70EC3152" w14:textId="77777777" w:rsidTr="00165A60">
        <w:trPr>
          <w:trHeight w:val="29"/>
        </w:trPr>
        <w:tc>
          <w:tcPr>
            <w:tcW w:w="1848" w:type="dxa"/>
            <w:tcBorders>
              <w:top w:val="single" w:sz="4" w:space="0" w:color="auto"/>
              <w:left w:val="single" w:sz="4" w:space="0" w:color="auto"/>
              <w:bottom w:val="nil"/>
              <w:right w:val="single" w:sz="4" w:space="0" w:color="auto"/>
            </w:tcBorders>
          </w:tcPr>
          <w:p w14:paraId="608A7C52" w14:textId="77777777" w:rsidR="00FA3EAD" w:rsidRPr="001E32DC" w:rsidRDefault="00FA3EAD"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BD0480E" w14:textId="77777777" w:rsidR="00FA3EAD" w:rsidRPr="001E32DC" w:rsidRDefault="00FA3EAD" w:rsidP="001C76D5">
            <w:pPr>
              <w:pStyle w:val="TAC"/>
              <w:rPr>
                <w:rFonts w:eastAsia="DengXian"/>
              </w:rPr>
            </w:pPr>
            <w:r w:rsidRPr="001E32DC">
              <w:rPr>
                <w:rFonts w:eastAsia="DengXian"/>
              </w:rPr>
              <w:t>CA_n5A-n25A</w:t>
            </w:r>
          </w:p>
          <w:p w14:paraId="40691B00" w14:textId="77777777" w:rsidR="00FA3EAD" w:rsidRPr="001E32DC" w:rsidRDefault="00FA3EAD" w:rsidP="001C76D5">
            <w:pPr>
              <w:pStyle w:val="TAC"/>
              <w:rPr>
                <w:rFonts w:eastAsia="DengXian"/>
              </w:rPr>
            </w:pPr>
            <w:r w:rsidRPr="001E32DC">
              <w:rPr>
                <w:rFonts w:eastAsia="DengXian"/>
              </w:rPr>
              <w:t>CA_n5A-n77A</w:t>
            </w:r>
          </w:p>
          <w:p w14:paraId="1B3DA7A5"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75513D9"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73A70"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97C8F" w14:textId="77777777" w:rsidR="00FA3EAD" w:rsidRPr="001E32DC" w:rsidRDefault="00FA3EAD" w:rsidP="001C76D5">
            <w:pPr>
              <w:pStyle w:val="TAC"/>
              <w:rPr>
                <w:lang w:val="en-US" w:eastAsia="zh-CN"/>
              </w:rPr>
            </w:pPr>
            <w:r w:rsidRPr="001E32DC">
              <w:rPr>
                <w:lang w:val="en-US" w:eastAsia="zh-CN"/>
              </w:rPr>
              <w:t>0</w:t>
            </w:r>
          </w:p>
        </w:tc>
      </w:tr>
      <w:tr w:rsidR="00FA3EAD" w14:paraId="1AE5BEAA" w14:textId="77777777" w:rsidTr="00165A60">
        <w:trPr>
          <w:trHeight w:val="29"/>
        </w:trPr>
        <w:tc>
          <w:tcPr>
            <w:tcW w:w="1848" w:type="dxa"/>
            <w:tcBorders>
              <w:top w:val="nil"/>
              <w:left w:val="single" w:sz="4" w:space="0" w:color="auto"/>
              <w:bottom w:val="nil"/>
              <w:right w:val="single" w:sz="4" w:space="0" w:color="auto"/>
            </w:tcBorders>
          </w:tcPr>
          <w:p w14:paraId="302CF98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486E32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A45104"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4D2A8" w14:textId="77777777" w:rsidR="00FA3EAD" w:rsidRPr="001E32DC" w:rsidRDefault="00FA3EAD"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1D24675" w14:textId="77777777" w:rsidR="00FA3EAD" w:rsidRPr="001E32DC" w:rsidRDefault="00FA3EAD" w:rsidP="001C76D5">
            <w:pPr>
              <w:pStyle w:val="TAC"/>
              <w:rPr>
                <w:lang w:val="en-US" w:eastAsia="zh-CN"/>
              </w:rPr>
            </w:pPr>
          </w:p>
        </w:tc>
      </w:tr>
      <w:tr w:rsidR="00FA3EAD" w14:paraId="6F6F0C96" w14:textId="77777777" w:rsidTr="00165A60">
        <w:trPr>
          <w:trHeight w:val="29"/>
        </w:trPr>
        <w:tc>
          <w:tcPr>
            <w:tcW w:w="1848" w:type="dxa"/>
            <w:tcBorders>
              <w:top w:val="nil"/>
              <w:left w:val="single" w:sz="4" w:space="0" w:color="auto"/>
              <w:bottom w:val="single" w:sz="4" w:space="0" w:color="auto"/>
              <w:right w:val="single" w:sz="4" w:space="0" w:color="auto"/>
            </w:tcBorders>
          </w:tcPr>
          <w:p w14:paraId="7AD0302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FD47B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9D1D8B"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32354"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CEF3272" w14:textId="77777777" w:rsidR="00FA3EAD" w:rsidRPr="001E32DC" w:rsidRDefault="00FA3EAD" w:rsidP="001C76D5">
            <w:pPr>
              <w:pStyle w:val="TAC"/>
              <w:rPr>
                <w:lang w:val="en-US" w:eastAsia="zh-CN"/>
              </w:rPr>
            </w:pPr>
          </w:p>
        </w:tc>
      </w:tr>
      <w:tr w:rsidR="00FA3EAD" w14:paraId="4FDEE6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42DA25" w14:textId="77777777" w:rsidR="00FA3EAD" w:rsidRPr="001E32DC" w:rsidRDefault="00FA3EAD"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29B77677"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E486F78"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CA_n5A-n78A</w:t>
            </w:r>
          </w:p>
          <w:p w14:paraId="3BE9504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BA3746"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E72CB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ABD387" w14:textId="77777777" w:rsidR="00FA3EAD" w:rsidRPr="001E32DC" w:rsidRDefault="00FA3EAD" w:rsidP="001C76D5">
            <w:pPr>
              <w:pStyle w:val="TAC"/>
              <w:rPr>
                <w:lang w:val="en-US" w:eastAsia="zh-CN"/>
              </w:rPr>
            </w:pPr>
            <w:r w:rsidRPr="001E32DC">
              <w:rPr>
                <w:lang w:val="en-US" w:eastAsia="zh-CN"/>
              </w:rPr>
              <w:t>0</w:t>
            </w:r>
          </w:p>
        </w:tc>
      </w:tr>
      <w:tr w:rsidR="00FA3EAD" w14:paraId="1D0760E7" w14:textId="77777777" w:rsidTr="00165A60">
        <w:trPr>
          <w:trHeight w:val="29"/>
        </w:trPr>
        <w:tc>
          <w:tcPr>
            <w:tcW w:w="1848" w:type="dxa"/>
            <w:tcBorders>
              <w:top w:val="nil"/>
              <w:left w:val="single" w:sz="4" w:space="0" w:color="auto"/>
              <w:bottom w:val="nil"/>
              <w:right w:val="single" w:sz="4" w:space="0" w:color="auto"/>
            </w:tcBorders>
            <w:vAlign w:val="center"/>
          </w:tcPr>
          <w:p w14:paraId="3536EE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6D15E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9448"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5E80CD"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7FE880" w14:textId="77777777" w:rsidR="00FA3EAD" w:rsidRPr="001E32DC" w:rsidRDefault="00FA3EAD" w:rsidP="001C76D5">
            <w:pPr>
              <w:pStyle w:val="TAC"/>
              <w:rPr>
                <w:lang w:val="en-US" w:eastAsia="zh-CN"/>
              </w:rPr>
            </w:pPr>
          </w:p>
        </w:tc>
      </w:tr>
      <w:tr w:rsidR="00FA3EAD" w14:paraId="44ED72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1D2EB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5460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C021C"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D9D34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8AFBDF" w14:textId="77777777" w:rsidR="00FA3EAD" w:rsidRPr="001E32DC" w:rsidRDefault="00FA3EAD" w:rsidP="001C76D5">
            <w:pPr>
              <w:pStyle w:val="TAC"/>
              <w:rPr>
                <w:lang w:val="en-US" w:eastAsia="zh-CN"/>
              </w:rPr>
            </w:pPr>
          </w:p>
        </w:tc>
      </w:tr>
      <w:tr w:rsidR="00FA3EAD" w14:paraId="7F7C2E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5CE58C" w14:textId="77777777" w:rsidR="00FA3EAD" w:rsidRPr="001E32DC" w:rsidRDefault="00FA3EAD"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ADF147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3B20BC39"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71E1A9E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93EE80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58B69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620C3C" w14:textId="77777777" w:rsidR="00FA3EAD" w:rsidRPr="001E32DC" w:rsidRDefault="00FA3EAD" w:rsidP="001C76D5">
            <w:pPr>
              <w:pStyle w:val="TAC"/>
              <w:rPr>
                <w:lang w:val="en-US" w:eastAsia="zh-CN"/>
              </w:rPr>
            </w:pPr>
            <w:r w:rsidRPr="001E32DC">
              <w:rPr>
                <w:lang w:val="en-US" w:eastAsia="zh-CN"/>
              </w:rPr>
              <w:t>0</w:t>
            </w:r>
          </w:p>
        </w:tc>
      </w:tr>
      <w:tr w:rsidR="00FA3EAD" w14:paraId="7190F996" w14:textId="77777777" w:rsidTr="00165A60">
        <w:trPr>
          <w:trHeight w:val="29"/>
        </w:trPr>
        <w:tc>
          <w:tcPr>
            <w:tcW w:w="1848" w:type="dxa"/>
            <w:tcBorders>
              <w:top w:val="nil"/>
              <w:left w:val="single" w:sz="4" w:space="0" w:color="auto"/>
              <w:bottom w:val="nil"/>
              <w:right w:val="single" w:sz="4" w:space="0" w:color="auto"/>
            </w:tcBorders>
            <w:vAlign w:val="center"/>
          </w:tcPr>
          <w:p w14:paraId="5A238D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07C9A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F2936"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6CE2E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4942B6" w14:textId="77777777" w:rsidR="00FA3EAD" w:rsidRPr="001E32DC" w:rsidRDefault="00FA3EAD" w:rsidP="001C76D5">
            <w:pPr>
              <w:pStyle w:val="TAC"/>
              <w:rPr>
                <w:lang w:val="en-US" w:eastAsia="zh-CN"/>
              </w:rPr>
            </w:pPr>
          </w:p>
        </w:tc>
      </w:tr>
      <w:tr w:rsidR="00FA3EAD" w14:paraId="3A9C0D2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3D5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41E9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78D8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D7718"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4EA1A5" w14:textId="77777777" w:rsidR="00FA3EAD" w:rsidRPr="001E32DC" w:rsidRDefault="00FA3EAD" w:rsidP="001C76D5">
            <w:pPr>
              <w:pStyle w:val="TAC"/>
              <w:rPr>
                <w:lang w:val="en-US" w:eastAsia="zh-CN"/>
              </w:rPr>
            </w:pPr>
          </w:p>
        </w:tc>
      </w:tr>
      <w:tr w:rsidR="00FA3EAD" w14:paraId="77C34C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FB2A08A" w14:textId="77777777" w:rsidR="00FA3EAD" w:rsidRPr="001E32DC" w:rsidRDefault="00FA3EAD"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2C58727"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7EDEC5C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43561844"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8EDD2B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BA043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414365" w14:textId="77777777" w:rsidR="00FA3EAD" w:rsidRPr="001E32DC" w:rsidRDefault="00FA3EAD" w:rsidP="001C76D5">
            <w:pPr>
              <w:pStyle w:val="TAC"/>
              <w:rPr>
                <w:lang w:val="en-US" w:eastAsia="zh-CN"/>
              </w:rPr>
            </w:pPr>
            <w:r w:rsidRPr="001E32DC">
              <w:rPr>
                <w:lang w:val="en-US" w:eastAsia="zh-CN"/>
              </w:rPr>
              <w:t>0</w:t>
            </w:r>
          </w:p>
        </w:tc>
      </w:tr>
      <w:tr w:rsidR="00FA3EAD" w14:paraId="4507389B" w14:textId="77777777" w:rsidTr="00165A60">
        <w:trPr>
          <w:trHeight w:val="29"/>
        </w:trPr>
        <w:tc>
          <w:tcPr>
            <w:tcW w:w="1848" w:type="dxa"/>
            <w:tcBorders>
              <w:top w:val="nil"/>
              <w:left w:val="single" w:sz="4" w:space="0" w:color="auto"/>
              <w:bottom w:val="nil"/>
              <w:right w:val="single" w:sz="4" w:space="0" w:color="auto"/>
            </w:tcBorders>
            <w:vAlign w:val="center"/>
          </w:tcPr>
          <w:p w14:paraId="1A4BC6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19978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7F90E"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A591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B89A61" w14:textId="77777777" w:rsidR="00FA3EAD" w:rsidRPr="001E32DC" w:rsidRDefault="00FA3EAD" w:rsidP="001C76D5">
            <w:pPr>
              <w:pStyle w:val="TAC"/>
              <w:rPr>
                <w:lang w:val="en-US" w:eastAsia="zh-CN"/>
              </w:rPr>
            </w:pPr>
          </w:p>
        </w:tc>
      </w:tr>
      <w:tr w:rsidR="00FA3EAD" w14:paraId="456213F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13631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CCFA9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6442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61691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090719" w14:textId="77777777" w:rsidR="00FA3EAD" w:rsidRPr="001E32DC" w:rsidRDefault="00FA3EAD" w:rsidP="001C76D5">
            <w:pPr>
              <w:pStyle w:val="TAC"/>
              <w:rPr>
                <w:lang w:val="en-US" w:eastAsia="zh-CN"/>
              </w:rPr>
            </w:pPr>
          </w:p>
        </w:tc>
      </w:tr>
      <w:tr w:rsidR="00FA3EAD" w14:paraId="31742047" w14:textId="77777777" w:rsidTr="00165A60">
        <w:trPr>
          <w:trHeight w:val="29"/>
        </w:trPr>
        <w:tc>
          <w:tcPr>
            <w:tcW w:w="1848" w:type="dxa"/>
            <w:tcBorders>
              <w:top w:val="nil"/>
              <w:left w:val="single" w:sz="4" w:space="0" w:color="auto"/>
              <w:bottom w:val="nil"/>
              <w:right w:val="single" w:sz="4" w:space="0" w:color="auto"/>
            </w:tcBorders>
            <w:vAlign w:val="center"/>
          </w:tcPr>
          <w:p w14:paraId="5EA4A1F3" w14:textId="77777777" w:rsidR="00FA3EAD" w:rsidRPr="001E32DC" w:rsidRDefault="00FA3EAD"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6CE5E275" w14:textId="77777777" w:rsidR="00FA3EAD" w:rsidRPr="001E32DC" w:rsidRDefault="00FA3EAD" w:rsidP="001C76D5">
            <w:pPr>
              <w:pStyle w:val="TAC"/>
              <w:rPr>
                <w:lang w:val="en-US"/>
              </w:rPr>
            </w:pPr>
            <w:r w:rsidRPr="001E32DC">
              <w:rPr>
                <w:lang w:val="en-US"/>
              </w:rPr>
              <w:t>CA_n5A-n25A</w:t>
            </w:r>
          </w:p>
          <w:p w14:paraId="4A2D9405" w14:textId="77777777" w:rsidR="00FA3EAD" w:rsidRPr="001E32DC" w:rsidRDefault="00FA3EAD" w:rsidP="001C76D5">
            <w:pPr>
              <w:pStyle w:val="TAC"/>
              <w:rPr>
                <w:lang w:val="en-US"/>
              </w:rPr>
            </w:pPr>
            <w:r w:rsidRPr="001E32DC">
              <w:rPr>
                <w:lang w:val="en-US"/>
              </w:rPr>
              <w:t>CA_n5A-n78A</w:t>
            </w:r>
          </w:p>
          <w:p w14:paraId="519464D9" w14:textId="77777777" w:rsidR="00FA3EAD" w:rsidRPr="001E32DC" w:rsidRDefault="00FA3EAD"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EDBB4A" w14:textId="77777777" w:rsidR="00FA3EAD" w:rsidRPr="001E32DC" w:rsidRDefault="00FA3EAD"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36D348"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546359" w14:textId="77777777" w:rsidR="00FA3EAD" w:rsidRPr="001E32DC" w:rsidRDefault="00FA3EAD" w:rsidP="001C76D5">
            <w:pPr>
              <w:pStyle w:val="TAC"/>
              <w:rPr>
                <w:lang w:val="en-US" w:eastAsia="zh-CN"/>
              </w:rPr>
            </w:pPr>
            <w:r w:rsidRPr="001E32DC">
              <w:rPr>
                <w:lang w:val="en-US" w:eastAsia="zh-CN"/>
              </w:rPr>
              <w:t>0</w:t>
            </w:r>
          </w:p>
        </w:tc>
      </w:tr>
      <w:tr w:rsidR="00FA3EAD" w14:paraId="0E658D7C" w14:textId="77777777" w:rsidTr="00165A60">
        <w:trPr>
          <w:trHeight w:val="29"/>
        </w:trPr>
        <w:tc>
          <w:tcPr>
            <w:tcW w:w="1848" w:type="dxa"/>
            <w:tcBorders>
              <w:top w:val="nil"/>
              <w:left w:val="single" w:sz="4" w:space="0" w:color="auto"/>
              <w:bottom w:val="nil"/>
              <w:right w:val="single" w:sz="4" w:space="0" w:color="auto"/>
            </w:tcBorders>
            <w:vAlign w:val="center"/>
          </w:tcPr>
          <w:p w14:paraId="4F072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8BC7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38CCE" w14:textId="77777777" w:rsidR="00FA3EAD" w:rsidRPr="001E32DC" w:rsidRDefault="00FA3EAD"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9D97AB"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9D07D59" w14:textId="77777777" w:rsidR="00FA3EAD" w:rsidRPr="001E32DC" w:rsidRDefault="00FA3EAD" w:rsidP="001C76D5">
            <w:pPr>
              <w:pStyle w:val="TAC"/>
              <w:rPr>
                <w:lang w:val="en-US" w:eastAsia="zh-CN"/>
              </w:rPr>
            </w:pPr>
          </w:p>
        </w:tc>
      </w:tr>
      <w:tr w:rsidR="00FA3EAD" w14:paraId="4369A5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9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AC57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6B9D4" w14:textId="77777777" w:rsidR="00FA3EAD" w:rsidRPr="001E32DC" w:rsidRDefault="00FA3EAD"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63D20F"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77E4D55" w14:textId="77777777" w:rsidR="00FA3EAD" w:rsidRPr="001E32DC" w:rsidRDefault="00FA3EAD" w:rsidP="001C76D5">
            <w:pPr>
              <w:pStyle w:val="TAC"/>
              <w:rPr>
                <w:lang w:val="en-US" w:eastAsia="zh-CN"/>
              </w:rPr>
            </w:pPr>
          </w:p>
        </w:tc>
      </w:tr>
      <w:tr w:rsidR="00FA3EAD" w14:paraId="4F15B3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FCF216" w14:textId="77777777" w:rsidR="00FA3EAD" w:rsidRPr="001E32DC" w:rsidRDefault="00FA3EAD"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70E01081" w14:textId="77777777" w:rsidR="00FA3EAD" w:rsidRDefault="00FA3EAD" w:rsidP="001C76D5">
            <w:pPr>
              <w:pStyle w:val="TAC"/>
            </w:pPr>
            <w:r w:rsidRPr="007B37F5">
              <w:rPr>
                <w:lang w:val="en-US" w:eastAsia="zh-CN"/>
              </w:rPr>
              <w:t>n77</w:t>
            </w:r>
            <w:r w:rsidRPr="007B37F5">
              <w:rPr>
                <w:vertAlign w:val="superscript"/>
                <w:lang w:val="en-US" w:eastAsia="zh-CN"/>
              </w:rPr>
              <w:t>7</w:t>
            </w:r>
          </w:p>
          <w:p w14:paraId="5EE60EE3" w14:textId="77777777" w:rsidR="00FA3EAD" w:rsidRPr="001E32DC" w:rsidRDefault="00FA3EAD"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D5F534"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2CA47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ADEACD" w14:textId="77777777" w:rsidR="00FA3EAD" w:rsidRPr="001E32DC" w:rsidRDefault="00FA3EAD" w:rsidP="001C76D5">
            <w:pPr>
              <w:pStyle w:val="TAC"/>
              <w:rPr>
                <w:lang w:val="en-US" w:eastAsia="zh-CN"/>
              </w:rPr>
            </w:pPr>
            <w:r w:rsidRPr="001E32DC">
              <w:rPr>
                <w:lang w:val="en-US" w:eastAsia="zh-CN"/>
              </w:rPr>
              <w:t>0</w:t>
            </w:r>
          </w:p>
        </w:tc>
      </w:tr>
      <w:tr w:rsidR="00FA3EAD" w14:paraId="37CC8478" w14:textId="77777777" w:rsidTr="00165A60">
        <w:trPr>
          <w:trHeight w:val="29"/>
        </w:trPr>
        <w:tc>
          <w:tcPr>
            <w:tcW w:w="1848" w:type="dxa"/>
            <w:tcBorders>
              <w:top w:val="nil"/>
              <w:left w:val="single" w:sz="4" w:space="0" w:color="auto"/>
              <w:bottom w:val="nil"/>
              <w:right w:val="single" w:sz="4" w:space="0" w:color="auto"/>
            </w:tcBorders>
            <w:vAlign w:val="center"/>
          </w:tcPr>
          <w:p w14:paraId="0E963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78C1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45B8" w14:textId="77777777" w:rsidR="00FA3EAD" w:rsidRPr="001E32DC" w:rsidRDefault="00FA3EAD"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9D64E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33FF0D" w14:textId="77777777" w:rsidR="00FA3EAD" w:rsidRPr="001E32DC" w:rsidRDefault="00FA3EAD" w:rsidP="001C76D5">
            <w:pPr>
              <w:pStyle w:val="TAC"/>
              <w:rPr>
                <w:lang w:val="en-US" w:eastAsia="zh-CN"/>
              </w:rPr>
            </w:pPr>
          </w:p>
        </w:tc>
      </w:tr>
      <w:tr w:rsidR="00FA3EAD" w14:paraId="23A8DE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02B5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89C2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C25C4"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01AB9D"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2196F5" w14:textId="77777777" w:rsidR="00FA3EAD" w:rsidRPr="001E32DC" w:rsidRDefault="00FA3EAD" w:rsidP="001C76D5">
            <w:pPr>
              <w:pStyle w:val="TAC"/>
              <w:rPr>
                <w:lang w:val="en-US" w:eastAsia="zh-CN"/>
              </w:rPr>
            </w:pPr>
          </w:p>
        </w:tc>
      </w:tr>
      <w:tr w:rsidR="00FA3EAD" w14:paraId="7857D8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61BA14" w14:textId="77777777" w:rsidR="00FA3EAD" w:rsidRPr="001E32DC" w:rsidRDefault="00FA3EAD"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602C47D0" w14:textId="77777777" w:rsidR="00FA3EAD" w:rsidRPr="008A41C7" w:rsidRDefault="00FA3EAD" w:rsidP="001C76D5">
            <w:pPr>
              <w:pStyle w:val="TAC"/>
              <w:rPr>
                <w:lang w:val="en-US"/>
              </w:rPr>
            </w:pPr>
            <w:r w:rsidRPr="008A41C7">
              <w:rPr>
                <w:lang w:val="en-US"/>
              </w:rPr>
              <w:t>n77</w:t>
            </w:r>
            <w:r w:rsidRPr="008A41C7">
              <w:rPr>
                <w:vertAlign w:val="superscript"/>
                <w:lang w:val="en-US"/>
              </w:rPr>
              <w:t>7</w:t>
            </w:r>
          </w:p>
          <w:p w14:paraId="1DCBD965" w14:textId="77777777" w:rsidR="00FA3EAD" w:rsidRPr="001E32DC" w:rsidRDefault="00FA3EAD"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05FC192" w14:textId="77777777" w:rsidR="00FA3EAD" w:rsidRPr="001E32DC" w:rsidRDefault="00FA3EAD"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91DB9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A35DF2" w14:textId="77777777" w:rsidR="00FA3EAD" w:rsidRPr="001E32DC" w:rsidRDefault="00FA3EAD" w:rsidP="001C76D5">
            <w:pPr>
              <w:pStyle w:val="TAC"/>
              <w:rPr>
                <w:lang w:val="en-US" w:eastAsia="zh-CN"/>
              </w:rPr>
            </w:pPr>
            <w:r w:rsidRPr="001E32DC">
              <w:rPr>
                <w:lang w:val="en-US" w:eastAsia="zh-CN"/>
              </w:rPr>
              <w:t>0</w:t>
            </w:r>
          </w:p>
        </w:tc>
      </w:tr>
      <w:tr w:rsidR="00FA3EAD" w14:paraId="5788F18E" w14:textId="77777777" w:rsidTr="00165A60">
        <w:trPr>
          <w:trHeight w:val="29"/>
        </w:trPr>
        <w:tc>
          <w:tcPr>
            <w:tcW w:w="1848" w:type="dxa"/>
            <w:tcBorders>
              <w:top w:val="nil"/>
              <w:left w:val="single" w:sz="4" w:space="0" w:color="auto"/>
              <w:bottom w:val="nil"/>
              <w:right w:val="single" w:sz="4" w:space="0" w:color="auto"/>
            </w:tcBorders>
            <w:vAlign w:val="center"/>
          </w:tcPr>
          <w:p w14:paraId="5D08E52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B24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6DD5F" w14:textId="77777777" w:rsidR="00FA3EAD" w:rsidRPr="001E32DC" w:rsidRDefault="00FA3EAD"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F748B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ADB86C" w14:textId="77777777" w:rsidR="00FA3EAD" w:rsidRPr="001E32DC" w:rsidRDefault="00FA3EAD" w:rsidP="001C76D5">
            <w:pPr>
              <w:pStyle w:val="TAC"/>
              <w:rPr>
                <w:lang w:val="en-US" w:eastAsia="zh-CN"/>
              </w:rPr>
            </w:pPr>
          </w:p>
        </w:tc>
      </w:tr>
      <w:tr w:rsidR="00FA3EAD" w14:paraId="47C495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7CB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84BB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E6595" w14:textId="77777777" w:rsidR="00FA3EAD" w:rsidRPr="001E32DC" w:rsidRDefault="00FA3EAD"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BC96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29C702" w14:textId="77777777" w:rsidR="00FA3EAD" w:rsidRPr="001E32DC" w:rsidRDefault="00FA3EAD" w:rsidP="001C76D5">
            <w:pPr>
              <w:pStyle w:val="TAC"/>
              <w:rPr>
                <w:lang w:val="en-US" w:eastAsia="zh-CN"/>
              </w:rPr>
            </w:pPr>
          </w:p>
        </w:tc>
      </w:tr>
      <w:tr w:rsidR="00FA3EAD" w14:paraId="4883891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981C1F" w14:textId="77777777" w:rsidR="00FA3EAD" w:rsidRPr="001E32DC" w:rsidRDefault="00FA3EAD"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57BB4C3" w14:textId="77777777" w:rsidR="00FA3EAD" w:rsidRPr="001E32DC" w:rsidRDefault="00FA3EAD" w:rsidP="001C76D5">
            <w:pPr>
              <w:pStyle w:val="TAC"/>
              <w:rPr>
                <w:lang w:val="en-US"/>
              </w:rPr>
            </w:pPr>
            <w:r w:rsidRPr="001E32DC">
              <w:rPr>
                <w:lang w:val="en-US"/>
              </w:rPr>
              <w:t>CA_n5A-n30A</w:t>
            </w:r>
          </w:p>
          <w:p w14:paraId="25D2A570" w14:textId="77777777" w:rsidR="00FA3EAD" w:rsidRPr="001E32DC" w:rsidRDefault="00FA3EAD" w:rsidP="001C76D5">
            <w:pPr>
              <w:pStyle w:val="TAC"/>
              <w:rPr>
                <w:lang w:val="en-US"/>
              </w:rPr>
            </w:pPr>
            <w:r w:rsidRPr="001E32DC">
              <w:rPr>
                <w:lang w:val="en-US"/>
              </w:rPr>
              <w:t>CA_n30A-n66A</w:t>
            </w:r>
          </w:p>
          <w:p w14:paraId="1D21724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7292D2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B5656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007B35" w14:textId="77777777" w:rsidR="00FA3EAD" w:rsidRPr="001E32DC" w:rsidRDefault="00FA3EAD" w:rsidP="001C76D5">
            <w:pPr>
              <w:pStyle w:val="TAC"/>
              <w:rPr>
                <w:lang w:val="en-US" w:eastAsia="zh-CN"/>
              </w:rPr>
            </w:pPr>
            <w:r w:rsidRPr="001E32DC">
              <w:rPr>
                <w:lang w:val="en-US" w:eastAsia="zh-CN"/>
              </w:rPr>
              <w:t>0</w:t>
            </w:r>
          </w:p>
        </w:tc>
      </w:tr>
      <w:tr w:rsidR="00FA3EAD" w14:paraId="4DD7E3C2" w14:textId="77777777" w:rsidTr="00165A60">
        <w:trPr>
          <w:trHeight w:val="29"/>
        </w:trPr>
        <w:tc>
          <w:tcPr>
            <w:tcW w:w="1848" w:type="dxa"/>
            <w:tcBorders>
              <w:top w:val="nil"/>
              <w:left w:val="single" w:sz="4" w:space="0" w:color="auto"/>
              <w:bottom w:val="nil"/>
              <w:right w:val="single" w:sz="4" w:space="0" w:color="auto"/>
            </w:tcBorders>
            <w:vAlign w:val="center"/>
          </w:tcPr>
          <w:p w14:paraId="792EA2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DDB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806B2"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75C5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384C68" w14:textId="77777777" w:rsidR="00FA3EAD" w:rsidRPr="001E32DC" w:rsidRDefault="00FA3EAD" w:rsidP="001C76D5">
            <w:pPr>
              <w:pStyle w:val="TAC"/>
              <w:rPr>
                <w:lang w:val="en-US" w:eastAsia="zh-CN"/>
              </w:rPr>
            </w:pPr>
          </w:p>
        </w:tc>
      </w:tr>
      <w:tr w:rsidR="00FA3EAD" w14:paraId="492558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496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5701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001E8"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861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5BCDADE" w14:textId="77777777" w:rsidR="00FA3EAD" w:rsidRPr="001E32DC" w:rsidRDefault="00FA3EAD" w:rsidP="001C76D5">
            <w:pPr>
              <w:pStyle w:val="TAC"/>
              <w:rPr>
                <w:lang w:val="en-US" w:eastAsia="zh-CN"/>
              </w:rPr>
            </w:pPr>
          </w:p>
        </w:tc>
      </w:tr>
      <w:tr w:rsidR="00FA3EAD" w14:paraId="31856465" w14:textId="77777777" w:rsidTr="00165A60">
        <w:trPr>
          <w:trHeight w:val="29"/>
        </w:trPr>
        <w:tc>
          <w:tcPr>
            <w:tcW w:w="1848" w:type="dxa"/>
            <w:tcBorders>
              <w:top w:val="nil"/>
              <w:left w:val="single" w:sz="4" w:space="0" w:color="auto"/>
              <w:bottom w:val="nil"/>
              <w:right w:val="single" w:sz="4" w:space="0" w:color="auto"/>
            </w:tcBorders>
            <w:vAlign w:val="center"/>
          </w:tcPr>
          <w:p w14:paraId="38CF8E99" w14:textId="77777777" w:rsidR="00FA3EAD" w:rsidRPr="001E32DC" w:rsidRDefault="00FA3EAD"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D9E5BC7" w14:textId="77777777" w:rsidR="00FA3EAD" w:rsidRPr="001E32DC" w:rsidRDefault="00FA3EAD" w:rsidP="001C76D5">
            <w:pPr>
              <w:pStyle w:val="TAC"/>
              <w:rPr>
                <w:lang w:val="en-US"/>
              </w:rPr>
            </w:pPr>
            <w:r w:rsidRPr="001E32DC">
              <w:rPr>
                <w:lang w:val="en-US"/>
              </w:rPr>
              <w:t>CA_n5A-n30A</w:t>
            </w:r>
          </w:p>
          <w:p w14:paraId="0F338CC1" w14:textId="77777777" w:rsidR="00FA3EAD" w:rsidRPr="001E32DC" w:rsidRDefault="00FA3EAD" w:rsidP="001C76D5">
            <w:pPr>
              <w:pStyle w:val="TAC"/>
              <w:rPr>
                <w:lang w:val="en-US"/>
              </w:rPr>
            </w:pPr>
            <w:r w:rsidRPr="001E32DC">
              <w:rPr>
                <w:lang w:val="en-US"/>
              </w:rPr>
              <w:t>CA_n30A-n66A</w:t>
            </w:r>
          </w:p>
          <w:p w14:paraId="47AB891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AB68A4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E285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32020B" w14:textId="77777777" w:rsidR="00FA3EAD" w:rsidRPr="001E32DC" w:rsidRDefault="00FA3EAD" w:rsidP="001C76D5">
            <w:pPr>
              <w:pStyle w:val="TAC"/>
              <w:rPr>
                <w:lang w:val="en-US" w:eastAsia="zh-CN"/>
              </w:rPr>
            </w:pPr>
            <w:r w:rsidRPr="001E32DC">
              <w:rPr>
                <w:lang w:val="en-US" w:eastAsia="zh-CN"/>
              </w:rPr>
              <w:t>0</w:t>
            </w:r>
          </w:p>
        </w:tc>
      </w:tr>
      <w:tr w:rsidR="00FA3EAD" w14:paraId="337228C8" w14:textId="77777777" w:rsidTr="00165A60">
        <w:trPr>
          <w:trHeight w:val="29"/>
        </w:trPr>
        <w:tc>
          <w:tcPr>
            <w:tcW w:w="1848" w:type="dxa"/>
            <w:tcBorders>
              <w:top w:val="nil"/>
              <w:left w:val="single" w:sz="4" w:space="0" w:color="auto"/>
              <w:bottom w:val="nil"/>
              <w:right w:val="single" w:sz="4" w:space="0" w:color="auto"/>
            </w:tcBorders>
            <w:vAlign w:val="center"/>
          </w:tcPr>
          <w:p w14:paraId="65694F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09C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E9D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47CA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24F259" w14:textId="77777777" w:rsidR="00FA3EAD" w:rsidRPr="001E32DC" w:rsidRDefault="00FA3EAD" w:rsidP="001C76D5">
            <w:pPr>
              <w:pStyle w:val="TAC"/>
              <w:rPr>
                <w:lang w:val="en-US" w:eastAsia="zh-CN"/>
              </w:rPr>
            </w:pPr>
          </w:p>
        </w:tc>
      </w:tr>
      <w:tr w:rsidR="00FA3EAD" w14:paraId="50E5B4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9362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343E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F3600"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76D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503767E" w14:textId="77777777" w:rsidR="00FA3EAD" w:rsidRPr="001E32DC" w:rsidRDefault="00FA3EAD" w:rsidP="001C76D5">
            <w:pPr>
              <w:pStyle w:val="TAC"/>
              <w:rPr>
                <w:lang w:val="en-US" w:eastAsia="zh-CN"/>
              </w:rPr>
            </w:pPr>
          </w:p>
        </w:tc>
      </w:tr>
      <w:tr w:rsidR="00FA3EAD" w14:paraId="4DA1E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509F06" w14:textId="77777777" w:rsidR="00FA3EAD" w:rsidRPr="001E32DC" w:rsidRDefault="00FA3EAD"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F164AD" w14:textId="77777777" w:rsidR="00FA3EAD" w:rsidRPr="001E32DC" w:rsidRDefault="00FA3EAD" w:rsidP="001C76D5">
            <w:pPr>
              <w:pStyle w:val="TAC"/>
              <w:rPr>
                <w:lang w:val="en-US"/>
              </w:rPr>
            </w:pPr>
            <w:r w:rsidRPr="001E32DC">
              <w:rPr>
                <w:lang w:val="en-US"/>
              </w:rPr>
              <w:t>CA_n5A-n30A</w:t>
            </w:r>
          </w:p>
          <w:p w14:paraId="69AFFCDD" w14:textId="77777777" w:rsidR="00FA3EAD" w:rsidRPr="001E32DC" w:rsidRDefault="00FA3EAD" w:rsidP="001C76D5">
            <w:pPr>
              <w:pStyle w:val="TAC"/>
              <w:rPr>
                <w:lang w:val="en-US"/>
              </w:rPr>
            </w:pPr>
            <w:r w:rsidRPr="001E32DC">
              <w:rPr>
                <w:lang w:val="en-US"/>
              </w:rPr>
              <w:t>CA_n30A-n66A</w:t>
            </w:r>
          </w:p>
          <w:p w14:paraId="1F84971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CA4D094"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E2905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C81387" w14:textId="77777777" w:rsidR="00FA3EAD" w:rsidRPr="001E32DC" w:rsidRDefault="00FA3EAD" w:rsidP="001C76D5">
            <w:pPr>
              <w:pStyle w:val="TAC"/>
              <w:rPr>
                <w:lang w:val="en-US" w:eastAsia="zh-CN"/>
              </w:rPr>
            </w:pPr>
            <w:r w:rsidRPr="001E32DC">
              <w:rPr>
                <w:lang w:val="en-US" w:eastAsia="zh-CN"/>
              </w:rPr>
              <w:t>0</w:t>
            </w:r>
          </w:p>
        </w:tc>
      </w:tr>
      <w:tr w:rsidR="00FA3EAD" w14:paraId="2426D298" w14:textId="77777777" w:rsidTr="00165A60">
        <w:trPr>
          <w:trHeight w:val="29"/>
        </w:trPr>
        <w:tc>
          <w:tcPr>
            <w:tcW w:w="1848" w:type="dxa"/>
            <w:tcBorders>
              <w:top w:val="nil"/>
              <w:left w:val="single" w:sz="4" w:space="0" w:color="auto"/>
              <w:bottom w:val="nil"/>
              <w:right w:val="single" w:sz="4" w:space="0" w:color="auto"/>
            </w:tcBorders>
            <w:vAlign w:val="center"/>
          </w:tcPr>
          <w:p w14:paraId="56E1E5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FD6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2C994"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CBF76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DEEC95" w14:textId="77777777" w:rsidR="00FA3EAD" w:rsidRPr="001E32DC" w:rsidRDefault="00FA3EAD" w:rsidP="001C76D5">
            <w:pPr>
              <w:pStyle w:val="TAC"/>
              <w:rPr>
                <w:lang w:val="en-US" w:eastAsia="zh-CN"/>
              </w:rPr>
            </w:pPr>
          </w:p>
        </w:tc>
      </w:tr>
      <w:tr w:rsidR="00FA3EAD" w14:paraId="33169C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69C91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54A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FCE2E"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35AD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D4B0BF6" w14:textId="77777777" w:rsidR="00FA3EAD" w:rsidRPr="001E32DC" w:rsidRDefault="00FA3EAD" w:rsidP="001C76D5">
            <w:pPr>
              <w:pStyle w:val="TAC"/>
              <w:rPr>
                <w:lang w:val="en-US" w:eastAsia="zh-CN"/>
              </w:rPr>
            </w:pPr>
          </w:p>
        </w:tc>
      </w:tr>
      <w:tr w:rsidR="00FA3EAD" w14:paraId="6E59680F" w14:textId="77777777" w:rsidTr="00165A60">
        <w:trPr>
          <w:trHeight w:val="29"/>
        </w:trPr>
        <w:tc>
          <w:tcPr>
            <w:tcW w:w="1848" w:type="dxa"/>
            <w:tcBorders>
              <w:top w:val="nil"/>
              <w:left w:val="single" w:sz="4" w:space="0" w:color="auto"/>
              <w:bottom w:val="nil"/>
              <w:right w:val="single" w:sz="4" w:space="0" w:color="auto"/>
            </w:tcBorders>
            <w:vAlign w:val="center"/>
          </w:tcPr>
          <w:p w14:paraId="05764DAD" w14:textId="77777777" w:rsidR="00FA3EAD" w:rsidRPr="001E32DC" w:rsidRDefault="00FA3EAD"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268E9F5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882CC7A" w14:textId="77777777" w:rsidR="00FA3EAD" w:rsidRPr="001E32DC" w:rsidRDefault="00FA3EAD" w:rsidP="001C76D5">
            <w:pPr>
              <w:pStyle w:val="TAC"/>
              <w:rPr>
                <w:lang w:val="en-US"/>
              </w:rPr>
            </w:pPr>
            <w:r w:rsidRPr="001E32DC">
              <w:rPr>
                <w:lang w:val="en-US"/>
              </w:rPr>
              <w:t>CA_n5A-n30A</w:t>
            </w:r>
          </w:p>
          <w:p w14:paraId="5CEB4D4B"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4A012271"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8932DFB"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57C3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E7DB6" w14:textId="77777777" w:rsidR="00FA3EAD" w:rsidRPr="001E32DC" w:rsidRDefault="00FA3EAD" w:rsidP="001C76D5">
            <w:pPr>
              <w:pStyle w:val="TAC"/>
              <w:rPr>
                <w:lang w:val="en-US" w:eastAsia="zh-CN"/>
              </w:rPr>
            </w:pPr>
            <w:r w:rsidRPr="001E32DC">
              <w:rPr>
                <w:lang w:val="en-US" w:eastAsia="zh-CN"/>
              </w:rPr>
              <w:t>0</w:t>
            </w:r>
          </w:p>
        </w:tc>
      </w:tr>
      <w:tr w:rsidR="00FA3EAD" w14:paraId="7CBF85D3" w14:textId="77777777" w:rsidTr="00165A60">
        <w:trPr>
          <w:trHeight w:val="29"/>
        </w:trPr>
        <w:tc>
          <w:tcPr>
            <w:tcW w:w="1848" w:type="dxa"/>
            <w:tcBorders>
              <w:top w:val="nil"/>
              <w:left w:val="single" w:sz="4" w:space="0" w:color="auto"/>
              <w:bottom w:val="nil"/>
              <w:right w:val="single" w:sz="4" w:space="0" w:color="auto"/>
            </w:tcBorders>
            <w:vAlign w:val="center"/>
          </w:tcPr>
          <w:p w14:paraId="76FA097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4960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0A751"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1FA8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9289DB" w14:textId="77777777" w:rsidR="00FA3EAD" w:rsidRPr="001E32DC" w:rsidRDefault="00FA3EAD" w:rsidP="001C76D5">
            <w:pPr>
              <w:pStyle w:val="TAC"/>
              <w:rPr>
                <w:lang w:val="en-US" w:eastAsia="zh-CN"/>
              </w:rPr>
            </w:pPr>
          </w:p>
        </w:tc>
      </w:tr>
      <w:tr w:rsidR="00FA3EAD" w14:paraId="14076E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7DE5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367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DB79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48B7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B4AAC1" w14:textId="77777777" w:rsidR="00FA3EAD" w:rsidRPr="001E32DC" w:rsidRDefault="00FA3EAD" w:rsidP="001C76D5">
            <w:pPr>
              <w:pStyle w:val="TAC"/>
              <w:rPr>
                <w:lang w:val="en-US" w:eastAsia="zh-CN"/>
              </w:rPr>
            </w:pPr>
          </w:p>
        </w:tc>
      </w:tr>
      <w:tr w:rsidR="00FA3EAD" w14:paraId="5AC67E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1D79AB" w14:textId="77777777" w:rsidR="00FA3EAD" w:rsidRPr="001E32DC" w:rsidRDefault="00FA3EAD"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11D18EF5" w14:textId="77777777" w:rsidR="00FA3EAD" w:rsidRPr="00A40149" w:rsidRDefault="00FA3EAD" w:rsidP="001C76D5">
            <w:pPr>
              <w:pStyle w:val="TAC"/>
            </w:pPr>
            <w:r w:rsidRPr="00A40149">
              <w:rPr>
                <w:lang w:val="en-US" w:eastAsia="zh-CN"/>
              </w:rPr>
              <w:t>n77</w:t>
            </w:r>
            <w:r w:rsidRPr="00A40149">
              <w:rPr>
                <w:vertAlign w:val="superscript"/>
                <w:lang w:val="en-US" w:eastAsia="zh-CN"/>
              </w:rPr>
              <w:t>7</w:t>
            </w:r>
          </w:p>
          <w:p w14:paraId="2F660DF8" w14:textId="77777777" w:rsidR="00FA3EAD" w:rsidRPr="001E32DC" w:rsidRDefault="00FA3EAD"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932A91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8D30C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4BA93" w14:textId="77777777" w:rsidR="00FA3EAD" w:rsidRPr="001E32DC" w:rsidRDefault="00FA3EAD" w:rsidP="001C76D5">
            <w:pPr>
              <w:pStyle w:val="TAC"/>
              <w:rPr>
                <w:rFonts w:cs="Arial"/>
                <w:color w:val="000000"/>
                <w:szCs w:val="18"/>
                <w:lang w:val="en-US" w:eastAsia="zh-CN" w:bidi="ar"/>
              </w:rPr>
            </w:pPr>
            <w:r w:rsidRPr="001E32DC">
              <w:rPr>
                <w:rFonts w:ascii="Calibri" w:hAnsi="Calibri"/>
                <w:sz w:val="21"/>
                <w:lang w:val="en-US" w:eastAsia="zh-CN"/>
              </w:rPr>
              <w:t>0</w:t>
            </w:r>
          </w:p>
        </w:tc>
      </w:tr>
      <w:tr w:rsidR="00FA3EAD" w14:paraId="1F69CA14" w14:textId="77777777" w:rsidTr="00165A60">
        <w:trPr>
          <w:trHeight w:val="29"/>
        </w:trPr>
        <w:tc>
          <w:tcPr>
            <w:tcW w:w="1848" w:type="dxa"/>
            <w:tcBorders>
              <w:top w:val="nil"/>
              <w:left w:val="single" w:sz="4" w:space="0" w:color="auto"/>
              <w:bottom w:val="nil"/>
              <w:right w:val="single" w:sz="4" w:space="0" w:color="auto"/>
            </w:tcBorders>
            <w:vAlign w:val="center"/>
          </w:tcPr>
          <w:p w14:paraId="0BEC2FE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F77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A9A05"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13B0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61FE68" w14:textId="77777777" w:rsidR="00FA3EAD" w:rsidRPr="001E32DC" w:rsidRDefault="00FA3EAD" w:rsidP="001C76D5">
            <w:pPr>
              <w:pStyle w:val="TAC"/>
              <w:rPr>
                <w:rFonts w:cs="Arial"/>
                <w:color w:val="000000"/>
                <w:szCs w:val="18"/>
                <w:lang w:val="en-US" w:eastAsia="zh-CN" w:bidi="ar"/>
              </w:rPr>
            </w:pPr>
          </w:p>
        </w:tc>
      </w:tr>
      <w:tr w:rsidR="00FA3EAD" w14:paraId="7172DEF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7A23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275D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0871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A3A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B936AA" w14:textId="77777777" w:rsidR="00FA3EAD" w:rsidRPr="001E32DC" w:rsidRDefault="00FA3EAD" w:rsidP="001C76D5">
            <w:pPr>
              <w:pStyle w:val="TAC"/>
              <w:rPr>
                <w:rFonts w:cs="Arial"/>
                <w:color w:val="000000"/>
                <w:szCs w:val="18"/>
                <w:lang w:val="en-US" w:eastAsia="zh-CN" w:bidi="ar"/>
              </w:rPr>
            </w:pPr>
          </w:p>
        </w:tc>
      </w:tr>
      <w:tr w:rsidR="00FA3EAD" w14:paraId="146A1A17" w14:textId="77777777" w:rsidTr="00165A60">
        <w:trPr>
          <w:trHeight w:val="29"/>
        </w:trPr>
        <w:tc>
          <w:tcPr>
            <w:tcW w:w="1848" w:type="dxa"/>
            <w:tcBorders>
              <w:top w:val="single" w:sz="4" w:space="0" w:color="auto"/>
              <w:left w:val="single" w:sz="4" w:space="0" w:color="auto"/>
              <w:bottom w:val="nil"/>
              <w:right w:val="single" w:sz="4" w:space="0" w:color="auto"/>
            </w:tcBorders>
          </w:tcPr>
          <w:p w14:paraId="5EDF8C74" w14:textId="77777777" w:rsidR="00FA3EAD" w:rsidRPr="001E32DC" w:rsidRDefault="00FA3EAD"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11C344E" w14:textId="77777777" w:rsidR="00FA3EAD" w:rsidRPr="00650D97" w:rsidRDefault="00FA3EAD" w:rsidP="001C76D5">
            <w:pPr>
              <w:pStyle w:val="TAC"/>
              <w:rPr>
                <w:szCs w:val="18"/>
              </w:rPr>
            </w:pPr>
            <w:r w:rsidRPr="00650D97">
              <w:rPr>
                <w:szCs w:val="18"/>
              </w:rPr>
              <w:t>CA_n5A-n40A</w:t>
            </w:r>
          </w:p>
          <w:p w14:paraId="720F58F8" w14:textId="77777777" w:rsidR="00FA3EAD" w:rsidRPr="00650D97" w:rsidRDefault="00FA3EAD" w:rsidP="001C76D5">
            <w:pPr>
              <w:pStyle w:val="TAC"/>
              <w:rPr>
                <w:szCs w:val="18"/>
              </w:rPr>
            </w:pPr>
            <w:r w:rsidRPr="00650D97">
              <w:rPr>
                <w:szCs w:val="18"/>
              </w:rPr>
              <w:t>CA_n5A-n78A</w:t>
            </w:r>
          </w:p>
          <w:p w14:paraId="51D50A9E" w14:textId="77777777" w:rsidR="00FA3EAD" w:rsidRPr="001E32DC" w:rsidRDefault="00FA3EAD"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75053838" w14:textId="77777777" w:rsidR="00FA3EAD" w:rsidRPr="001E32DC" w:rsidRDefault="00FA3EAD"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44AC0F7"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2D9B10E" w14:textId="77777777" w:rsidR="00FA3EAD" w:rsidRPr="001E32DC" w:rsidRDefault="00FA3EAD"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FA3EAD" w14:paraId="4455C864" w14:textId="77777777" w:rsidTr="00165A60">
        <w:trPr>
          <w:trHeight w:val="29"/>
        </w:trPr>
        <w:tc>
          <w:tcPr>
            <w:tcW w:w="1848" w:type="dxa"/>
            <w:tcBorders>
              <w:top w:val="nil"/>
              <w:left w:val="single" w:sz="4" w:space="0" w:color="auto"/>
              <w:bottom w:val="nil"/>
              <w:right w:val="single" w:sz="4" w:space="0" w:color="auto"/>
            </w:tcBorders>
          </w:tcPr>
          <w:p w14:paraId="45779A1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85ED4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FE6CD6" w14:textId="77777777" w:rsidR="00FA3EAD" w:rsidRPr="001E32DC" w:rsidRDefault="00FA3EAD"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3A200D8"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90733AA" w14:textId="77777777" w:rsidR="00FA3EAD" w:rsidRPr="001E32DC" w:rsidRDefault="00FA3EAD" w:rsidP="001C76D5">
            <w:pPr>
              <w:pStyle w:val="TAC"/>
              <w:rPr>
                <w:rFonts w:cs="Arial"/>
                <w:color w:val="000000"/>
                <w:szCs w:val="18"/>
                <w:lang w:val="en-US" w:eastAsia="zh-CN" w:bidi="ar"/>
              </w:rPr>
            </w:pPr>
          </w:p>
        </w:tc>
      </w:tr>
      <w:tr w:rsidR="00FA3EAD" w14:paraId="429C4BA7" w14:textId="77777777" w:rsidTr="00165A60">
        <w:trPr>
          <w:trHeight w:val="29"/>
        </w:trPr>
        <w:tc>
          <w:tcPr>
            <w:tcW w:w="1848" w:type="dxa"/>
            <w:tcBorders>
              <w:top w:val="nil"/>
              <w:left w:val="single" w:sz="4" w:space="0" w:color="auto"/>
              <w:bottom w:val="single" w:sz="4" w:space="0" w:color="auto"/>
              <w:right w:val="single" w:sz="4" w:space="0" w:color="auto"/>
            </w:tcBorders>
          </w:tcPr>
          <w:p w14:paraId="29F570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F0A0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4CE750" w14:textId="77777777" w:rsidR="00FA3EAD" w:rsidRPr="001E32DC" w:rsidRDefault="00FA3EAD"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252E5F2"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4C2E62" w14:textId="77777777" w:rsidR="00FA3EAD" w:rsidRPr="001E32DC" w:rsidRDefault="00FA3EAD" w:rsidP="001C76D5">
            <w:pPr>
              <w:pStyle w:val="TAC"/>
              <w:rPr>
                <w:rFonts w:cs="Arial"/>
                <w:color w:val="000000"/>
                <w:szCs w:val="18"/>
                <w:lang w:val="en-US" w:eastAsia="zh-CN" w:bidi="ar"/>
              </w:rPr>
            </w:pPr>
          </w:p>
        </w:tc>
      </w:tr>
      <w:tr w:rsidR="00FA3EAD" w14:paraId="5E660AF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0F2EA6" w14:textId="77777777" w:rsidR="00FA3EAD" w:rsidRPr="001E32DC" w:rsidRDefault="00FA3EAD"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E7D35C6"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CA_n5A-n48A</w:t>
            </w:r>
          </w:p>
          <w:p w14:paraId="6484D1DB"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CA_n5A-n66A</w:t>
            </w:r>
          </w:p>
          <w:p w14:paraId="5673BD90" w14:textId="77777777" w:rsidR="00FA3EAD" w:rsidRPr="001E32DC" w:rsidRDefault="00FA3EAD"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3C129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1AC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C4A2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5C211B7" w14:textId="77777777" w:rsidTr="00165A60">
        <w:trPr>
          <w:trHeight w:val="29"/>
        </w:trPr>
        <w:tc>
          <w:tcPr>
            <w:tcW w:w="1848" w:type="dxa"/>
            <w:tcBorders>
              <w:top w:val="nil"/>
              <w:left w:val="single" w:sz="4" w:space="0" w:color="auto"/>
              <w:bottom w:val="nil"/>
              <w:right w:val="single" w:sz="4" w:space="0" w:color="auto"/>
            </w:tcBorders>
            <w:vAlign w:val="center"/>
          </w:tcPr>
          <w:p w14:paraId="0BC095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2216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231A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C6E84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CA7A4A" w14:textId="77777777" w:rsidR="00FA3EAD" w:rsidRPr="001E32DC" w:rsidRDefault="00FA3EAD" w:rsidP="001C76D5">
            <w:pPr>
              <w:pStyle w:val="TAC"/>
              <w:rPr>
                <w:rFonts w:cs="Arial"/>
                <w:color w:val="000000"/>
                <w:szCs w:val="18"/>
                <w:lang w:val="en-US" w:eastAsia="zh-CN" w:bidi="ar"/>
              </w:rPr>
            </w:pPr>
          </w:p>
        </w:tc>
      </w:tr>
      <w:tr w:rsidR="00FA3EAD" w14:paraId="191BF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E997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200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F2C9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F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B2A977" w14:textId="77777777" w:rsidR="00FA3EAD" w:rsidRPr="001E32DC" w:rsidRDefault="00FA3EAD" w:rsidP="001C76D5">
            <w:pPr>
              <w:pStyle w:val="TAC"/>
              <w:rPr>
                <w:rFonts w:cs="Arial"/>
                <w:color w:val="000000"/>
                <w:szCs w:val="18"/>
                <w:lang w:val="en-US" w:eastAsia="zh-CN" w:bidi="ar"/>
              </w:rPr>
            </w:pPr>
          </w:p>
        </w:tc>
      </w:tr>
      <w:tr w:rsidR="00FA3EAD" w14:paraId="068BE16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EAF9DF" w14:textId="77777777" w:rsidR="00FA3EAD" w:rsidRPr="001E32DC" w:rsidRDefault="00FA3EAD"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180C2F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33C5621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3650E1B3" w14:textId="77777777" w:rsidR="00FA3EAD" w:rsidRPr="001E32DC" w:rsidRDefault="00FA3EAD"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EF6598"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1962B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EBFE6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9FA4EFA" w14:textId="77777777" w:rsidTr="00165A60">
        <w:trPr>
          <w:trHeight w:val="29"/>
        </w:trPr>
        <w:tc>
          <w:tcPr>
            <w:tcW w:w="1848" w:type="dxa"/>
            <w:tcBorders>
              <w:top w:val="nil"/>
              <w:left w:val="single" w:sz="4" w:space="0" w:color="auto"/>
              <w:bottom w:val="nil"/>
              <w:right w:val="single" w:sz="4" w:space="0" w:color="auto"/>
            </w:tcBorders>
            <w:vAlign w:val="center"/>
          </w:tcPr>
          <w:p w14:paraId="3F521A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DF19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FF61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1DE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06E7E92" w14:textId="77777777" w:rsidR="00FA3EAD" w:rsidRPr="001E32DC" w:rsidRDefault="00FA3EAD" w:rsidP="001C76D5">
            <w:pPr>
              <w:pStyle w:val="TAC"/>
              <w:rPr>
                <w:rFonts w:cs="Arial"/>
                <w:color w:val="000000"/>
                <w:szCs w:val="18"/>
                <w:lang w:val="en-US" w:eastAsia="zh-CN" w:bidi="ar"/>
              </w:rPr>
            </w:pPr>
          </w:p>
        </w:tc>
      </w:tr>
      <w:tr w:rsidR="00FA3EAD" w14:paraId="5BA871FA" w14:textId="77777777" w:rsidTr="00165A60">
        <w:trPr>
          <w:trHeight w:val="29"/>
        </w:trPr>
        <w:tc>
          <w:tcPr>
            <w:tcW w:w="1848" w:type="dxa"/>
            <w:tcBorders>
              <w:top w:val="nil"/>
              <w:left w:val="single" w:sz="4" w:space="0" w:color="auto"/>
              <w:bottom w:val="nil"/>
              <w:right w:val="single" w:sz="4" w:space="0" w:color="auto"/>
            </w:tcBorders>
            <w:vAlign w:val="center"/>
          </w:tcPr>
          <w:p w14:paraId="02B49F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96A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1D1B"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A56D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81911A" w14:textId="77777777" w:rsidR="00FA3EAD" w:rsidRPr="001E32DC" w:rsidRDefault="00FA3EAD" w:rsidP="001C76D5">
            <w:pPr>
              <w:pStyle w:val="TAC"/>
              <w:rPr>
                <w:rFonts w:cs="Arial"/>
                <w:color w:val="000000"/>
                <w:szCs w:val="18"/>
                <w:lang w:val="en-US" w:eastAsia="zh-CN" w:bidi="ar"/>
              </w:rPr>
            </w:pPr>
          </w:p>
        </w:tc>
      </w:tr>
      <w:tr w:rsidR="00FA3EAD" w14:paraId="6F56F71C" w14:textId="77777777" w:rsidTr="00165A60">
        <w:trPr>
          <w:trHeight w:val="29"/>
        </w:trPr>
        <w:tc>
          <w:tcPr>
            <w:tcW w:w="1848" w:type="dxa"/>
            <w:tcBorders>
              <w:top w:val="nil"/>
              <w:left w:val="single" w:sz="4" w:space="0" w:color="auto"/>
              <w:bottom w:val="nil"/>
              <w:right w:val="single" w:sz="4" w:space="0" w:color="auto"/>
            </w:tcBorders>
            <w:vAlign w:val="center"/>
          </w:tcPr>
          <w:p w14:paraId="682974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61E6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3306F"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C60557"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C7AD7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C9BA72F" w14:textId="77777777" w:rsidTr="00165A60">
        <w:trPr>
          <w:trHeight w:val="29"/>
        </w:trPr>
        <w:tc>
          <w:tcPr>
            <w:tcW w:w="1848" w:type="dxa"/>
            <w:tcBorders>
              <w:top w:val="nil"/>
              <w:left w:val="single" w:sz="4" w:space="0" w:color="auto"/>
              <w:bottom w:val="nil"/>
              <w:right w:val="single" w:sz="4" w:space="0" w:color="auto"/>
            </w:tcBorders>
            <w:vAlign w:val="center"/>
          </w:tcPr>
          <w:p w14:paraId="7652EC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49AE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A4087"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A4C1D"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8E6E2E8" w14:textId="77777777" w:rsidR="00FA3EAD" w:rsidRPr="001E32DC" w:rsidRDefault="00FA3EAD" w:rsidP="001C76D5">
            <w:pPr>
              <w:pStyle w:val="TAC"/>
              <w:rPr>
                <w:rFonts w:cs="Arial"/>
                <w:color w:val="000000"/>
                <w:szCs w:val="18"/>
                <w:lang w:val="en-US" w:eastAsia="zh-CN" w:bidi="ar"/>
              </w:rPr>
            </w:pPr>
          </w:p>
        </w:tc>
      </w:tr>
      <w:tr w:rsidR="00FA3EAD" w14:paraId="006A90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69AC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E84E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E3E61"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BF7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871CD9" w14:textId="77777777" w:rsidR="00FA3EAD" w:rsidRPr="001E32DC" w:rsidRDefault="00FA3EAD" w:rsidP="001C76D5">
            <w:pPr>
              <w:pStyle w:val="TAC"/>
              <w:rPr>
                <w:rFonts w:cs="Arial"/>
                <w:color w:val="000000"/>
                <w:szCs w:val="18"/>
                <w:lang w:val="en-US" w:eastAsia="zh-CN" w:bidi="ar"/>
              </w:rPr>
            </w:pPr>
          </w:p>
        </w:tc>
      </w:tr>
      <w:tr w:rsidR="00FA3EAD" w14:paraId="4806A62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3055" w14:textId="77777777" w:rsidR="00FA3EAD" w:rsidRPr="001E32DC" w:rsidRDefault="00FA3EAD" w:rsidP="001C76D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117D99C"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B042BD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1A13E547"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84F9190"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9000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7C6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E01E7C1" w14:textId="77777777" w:rsidTr="00165A60">
        <w:trPr>
          <w:trHeight w:val="29"/>
        </w:trPr>
        <w:tc>
          <w:tcPr>
            <w:tcW w:w="1848" w:type="dxa"/>
            <w:tcBorders>
              <w:top w:val="nil"/>
              <w:left w:val="single" w:sz="4" w:space="0" w:color="auto"/>
              <w:bottom w:val="nil"/>
              <w:right w:val="single" w:sz="4" w:space="0" w:color="auto"/>
            </w:tcBorders>
            <w:vAlign w:val="center"/>
          </w:tcPr>
          <w:p w14:paraId="42218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B2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42A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AD3C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7F06FE9" w14:textId="77777777" w:rsidR="00FA3EAD" w:rsidRPr="001E32DC" w:rsidRDefault="00FA3EAD" w:rsidP="001C76D5">
            <w:pPr>
              <w:pStyle w:val="TAC"/>
              <w:rPr>
                <w:rFonts w:cs="Arial"/>
                <w:color w:val="000000"/>
                <w:szCs w:val="18"/>
                <w:lang w:val="en-US" w:eastAsia="zh-CN" w:bidi="ar"/>
              </w:rPr>
            </w:pPr>
          </w:p>
        </w:tc>
      </w:tr>
      <w:tr w:rsidR="00FA3EAD" w14:paraId="1DE5F0F8" w14:textId="77777777" w:rsidTr="00165A60">
        <w:trPr>
          <w:trHeight w:val="29"/>
        </w:trPr>
        <w:tc>
          <w:tcPr>
            <w:tcW w:w="1848" w:type="dxa"/>
            <w:tcBorders>
              <w:top w:val="nil"/>
              <w:left w:val="single" w:sz="4" w:space="0" w:color="auto"/>
              <w:bottom w:val="nil"/>
              <w:right w:val="single" w:sz="4" w:space="0" w:color="auto"/>
            </w:tcBorders>
            <w:vAlign w:val="center"/>
          </w:tcPr>
          <w:p w14:paraId="1A24B4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E0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0FF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478E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5E4766" w14:textId="77777777" w:rsidR="00FA3EAD" w:rsidRPr="001E32DC" w:rsidRDefault="00FA3EAD" w:rsidP="001C76D5">
            <w:pPr>
              <w:pStyle w:val="TAC"/>
              <w:rPr>
                <w:rFonts w:cs="Arial"/>
                <w:color w:val="000000"/>
                <w:szCs w:val="18"/>
                <w:lang w:val="en-US" w:eastAsia="zh-CN" w:bidi="ar"/>
              </w:rPr>
            </w:pPr>
          </w:p>
        </w:tc>
      </w:tr>
      <w:tr w:rsidR="00FA3EAD" w14:paraId="32DD19F1" w14:textId="77777777" w:rsidTr="00165A60">
        <w:trPr>
          <w:trHeight w:val="29"/>
        </w:trPr>
        <w:tc>
          <w:tcPr>
            <w:tcW w:w="1848" w:type="dxa"/>
            <w:tcBorders>
              <w:top w:val="nil"/>
              <w:left w:val="single" w:sz="4" w:space="0" w:color="auto"/>
              <w:bottom w:val="nil"/>
              <w:right w:val="single" w:sz="4" w:space="0" w:color="auto"/>
            </w:tcBorders>
            <w:vAlign w:val="center"/>
          </w:tcPr>
          <w:p w14:paraId="195A16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05C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DA1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A527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F4152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B079D86" w14:textId="77777777" w:rsidTr="00165A60">
        <w:trPr>
          <w:trHeight w:val="29"/>
        </w:trPr>
        <w:tc>
          <w:tcPr>
            <w:tcW w:w="1848" w:type="dxa"/>
            <w:tcBorders>
              <w:top w:val="nil"/>
              <w:left w:val="single" w:sz="4" w:space="0" w:color="auto"/>
              <w:bottom w:val="nil"/>
              <w:right w:val="single" w:sz="4" w:space="0" w:color="auto"/>
            </w:tcBorders>
            <w:vAlign w:val="center"/>
          </w:tcPr>
          <w:p w14:paraId="67390E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DC67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E34F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37E0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362A76" w14:textId="77777777" w:rsidR="00FA3EAD" w:rsidRPr="001E32DC" w:rsidRDefault="00FA3EAD" w:rsidP="001C76D5">
            <w:pPr>
              <w:pStyle w:val="TAC"/>
              <w:rPr>
                <w:rFonts w:cs="Arial"/>
                <w:color w:val="000000"/>
                <w:szCs w:val="18"/>
                <w:lang w:val="en-US" w:eastAsia="zh-CN" w:bidi="ar"/>
              </w:rPr>
            </w:pPr>
          </w:p>
        </w:tc>
      </w:tr>
      <w:tr w:rsidR="00FA3EAD" w14:paraId="067146CA" w14:textId="77777777" w:rsidTr="00165A60">
        <w:trPr>
          <w:trHeight w:val="29"/>
        </w:trPr>
        <w:tc>
          <w:tcPr>
            <w:tcW w:w="1848" w:type="dxa"/>
            <w:tcBorders>
              <w:top w:val="nil"/>
              <w:left w:val="single" w:sz="4" w:space="0" w:color="auto"/>
              <w:bottom w:val="nil"/>
              <w:right w:val="single" w:sz="4" w:space="0" w:color="auto"/>
            </w:tcBorders>
            <w:vAlign w:val="center"/>
          </w:tcPr>
          <w:p w14:paraId="4E330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C9E9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FAED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453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95F1FE" w14:textId="77777777" w:rsidR="00FA3EAD" w:rsidRPr="001E32DC" w:rsidRDefault="00FA3EAD" w:rsidP="001C76D5">
            <w:pPr>
              <w:pStyle w:val="TAC"/>
              <w:rPr>
                <w:rFonts w:cs="Arial"/>
                <w:color w:val="000000"/>
                <w:szCs w:val="18"/>
                <w:lang w:val="en-US" w:eastAsia="zh-CN" w:bidi="ar"/>
              </w:rPr>
            </w:pPr>
          </w:p>
        </w:tc>
      </w:tr>
      <w:tr w:rsidR="00FA3EAD" w14:paraId="60781674" w14:textId="77777777" w:rsidTr="00165A60">
        <w:trPr>
          <w:trHeight w:val="29"/>
        </w:trPr>
        <w:tc>
          <w:tcPr>
            <w:tcW w:w="1848" w:type="dxa"/>
            <w:tcBorders>
              <w:top w:val="nil"/>
              <w:left w:val="single" w:sz="4" w:space="0" w:color="auto"/>
              <w:bottom w:val="nil"/>
              <w:right w:val="single" w:sz="4" w:space="0" w:color="auto"/>
            </w:tcBorders>
            <w:vAlign w:val="center"/>
          </w:tcPr>
          <w:p w14:paraId="42B558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5B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424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C497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EFF43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7A79518" w14:textId="77777777" w:rsidTr="00165A60">
        <w:trPr>
          <w:trHeight w:val="29"/>
        </w:trPr>
        <w:tc>
          <w:tcPr>
            <w:tcW w:w="1848" w:type="dxa"/>
            <w:tcBorders>
              <w:top w:val="nil"/>
              <w:left w:val="single" w:sz="4" w:space="0" w:color="auto"/>
              <w:bottom w:val="nil"/>
              <w:right w:val="single" w:sz="4" w:space="0" w:color="auto"/>
            </w:tcBorders>
            <w:vAlign w:val="center"/>
          </w:tcPr>
          <w:p w14:paraId="7A0241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A66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D757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8177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FD55EEE" w14:textId="77777777" w:rsidR="00FA3EAD" w:rsidRPr="001E32DC" w:rsidRDefault="00FA3EAD" w:rsidP="001C76D5">
            <w:pPr>
              <w:pStyle w:val="TAC"/>
              <w:rPr>
                <w:rFonts w:cs="Arial"/>
                <w:color w:val="000000"/>
                <w:szCs w:val="18"/>
                <w:lang w:val="en-US" w:eastAsia="zh-CN" w:bidi="ar"/>
              </w:rPr>
            </w:pPr>
          </w:p>
        </w:tc>
      </w:tr>
      <w:tr w:rsidR="00FA3EAD" w14:paraId="6594B5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0FA23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00D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CEDA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686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81EE02" w14:textId="77777777" w:rsidR="00FA3EAD" w:rsidRPr="001E32DC" w:rsidRDefault="00FA3EAD" w:rsidP="001C76D5">
            <w:pPr>
              <w:pStyle w:val="TAC"/>
              <w:rPr>
                <w:rFonts w:cs="Arial"/>
                <w:color w:val="000000"/>
                <w:szCs w:val="18"/>
                <w:lang w:val="en-US" w:eastAsia="zh-CN" w:bidi="ar"/>
              </w:rPr>
            </w:pPr>
          </w:p>
        </w:tc>
      </w:tr>
      <w:tr w:rsidR="00FA3EAD" w14:paraId="4846CC5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FEADB2" w14:textId="77777777" w:rsidR="00FA3EAD" w:rsidRPr="001E32DC" w:rsidRDefault="00FA3EAD"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095A314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4211954"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64D58F9E"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F39403"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821B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FDA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C8327A9" w14:textId="77777777" w:rsidTr="00165A60">
        <w:trPr>
          <w:trHeight w:val="29"/>
        </w:trPr>
        <w:tc>
          <w:tcPr>
            <w:tcW w:w="1848" w:type="dxa"/>
            <w:tcBorders>
              <w:top w:val="nil"/>
              <w:left w:val="single" w:sz="4" w:space="0" w:color="auto"/>
              <w:bottom w:val="nil"/>
              <w:right w:val="single" w:sz="4" w:space="0" w:color="auto"/>
            </w:tcBorders>
            <w:vAlign w:val="center"/>
          </w:tcPr>
          <w:p w14:paraId="5F1AC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7DD9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CBC48"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FC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E7AA76" w14:textId="77777777" w:rsidR="00FA3EAD" w:rsidRPr="001E32DC" w:rsidRDefault="00FA3EAD" w:rsidP="001C76D5">
            <w:pPr>
              <w:pStyle w:val="TAC"/>
              <w:rPr>
                <w:rFonts w:cs="Arial"/>
                <w:color w:val="000000"/>
                <w:szCs w:val="18"/>
                <w:lang w:val="en-US" w:eastAsia="zh-CN" w:bidi="ar"/>
              </w:rPr>
            </w:pPr>
          </w:p>
        </w:tc>
      </w:tr>
      <w:tr w:rsidR="00FA3EAD" w14:paraId="766424FC" w14:textId="77777777" w:rsidTr="00165A60">
        <w:trPr>
          <w:trHeight w:val="29"/>
        </w:trPr>
        <w:tc>
          <w:tcPr>
            <w:tcW w:w="1848" w:type="dxa"/>
            <w:tcBorders>
              <w:top w:val="nil"/>
              <w:left w:val="single" w:sz="4" w:space="0" w:color="auto"/>
              <w:bottom w:val="nil"/>
              <w:right w:val="single" w:sz="4" w:space="0" w:color="auto"/>
            </w:tcBorders>
            <w:vAlign w:val="center"/>
          </w:tcPr>
          <w:p w14:paraId="3E9547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F423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8F3D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E88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4CF51C" w14:textId="77777777" w:rsidR="00FA3EAD" w:rsidRPr="001E32DC" w:rsidRDefault="00FA3EAD" w:rsidP="001C76D5">
            <w:pPr>
              <w:pStyle w:val="TAC"/>
              <w:rPr>
                <w:rFonts w:cs="Arial"/>
                <w:color w:val="000000"/>
                <w:szCs w:val="18"/>
                <w:lang w:val="en-US" w:eastAsia="zh-CN" w:bidi="ar"/>
              </w:rPr>
            </w:pPr>
          </w:p>
        </w:tc>
      </w:tr>
      <w:tr w:rsidR="00FA3EAD" w14:paraId="58FD5971" w14:textId="77777777" w:rsidTr="00165A60">
        <w:trPr>
          <w:trHeight w:val="29"/>
        </w:trPr>
        <w:tc>
          <w:tcPr>
            <w:tcW w:w="1848" w:type="dxa"/>
            <w:tcBorders>
              <w:top w:val="nil"/>
              <w:left w:val="single" w:sz="4" w:space="0" w:color="auto"/>
              <w:bottom w:val="nil"/>
              <w:right w:val="single" w:sz="4" w:space="0" w:color="auto"/>
            </w:tcBorders>
            <w:vAlign w:val="center"/>
          </w:tcPr>
          <w:p w14:paraId="7AEBD47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423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25F6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1F3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9B68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F926D9F" w14:textId="77777777" w:rsidTr="00165A60">
        <w:trPr>
          <w:trHeight w:val="29"/>
        </w:trPr>
        <w:tc>
          <w:tcPr>
            <w:tcW w:w="1848" w:type="dxa"/>
            <w:tcBorders>
              <w:top w:val="nil"/>
              <w:left w:val="single" w:sz="4" w:space="0" w:color="auto"/>
              <w:bottom w:val="nil"/>
              <w:right w:val="single" w:sz="4" w:space="0" w:color="auto"/>
            </w:tcBorders>
            <w:vAlign w:val="center"/>
          </w:tcPr>
          <w:p w14:paraId="0A5D2D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66A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4622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61B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E8F6E96" w14:textId="77777777" w:rsidR="00FA3EAD" w:rsidRPr="001E32DC" w:rsidRDefault="00FA3EAD" w:rsidP="001C76D5">
            <w:pPr>
              <w:pStyle w:val="TAC"/>
              <w:rPr>
                <w:rFonts w:cs="Arial"/>
                <w:color w:val="000000"/>
                <w:szCs w:val="18"/>
                <w:lang w:val="en-US" w:eastAsia="zh-CN" w:bidi="ar"/>
              </w:rPr>
            </w:pPr>
          </w:p>
        </w:tc>
      </w:tr>
      <w:tr w:rsidR="00FA3EAD" w14:paraId="3BA469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8453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F3C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E7A8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5010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8DF95F" w14:textId="77777777" w:rsidR="00FA3EAD" w:rsidRPr="001E32DC" w:rsidRDefault="00FA3EAD" w:rsidP="001C76D5">
            <w:pPr>
              <w:pStyle w:val="TAC"/>
              <w:rPr>
                <w:rFonts w:cs="Arial"/>
                <w:color w:val="000000"/>
                <w:szCs w:val="18"/>
                <w:lang w:val="en-US" w:eastAsia="zh-CN" w:bidi="ar"/>
              </w:rPr>
            </w:pPr>
          </w:p>
        </w:tc>
      </w:tr>
      <w:tr w:rsidR="00FA3EAD" w14:paraId="208E1E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12878" w14:textId="77777777" w:rsidR="00FA3EAD" w:rsidRPr="001E32DC" w:rsidRDefault="00FA3EAD"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35A6082" w14:textId="77777777" w:rsidR="00FA3EAD" w:rsidRDefault="00FA3EAD"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D3517B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8DAD18B"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DA59F1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D4BD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74AF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0562D70" w14:textId="77777777" w:rsidTr="00165A60">
        <w:trPr>
          <w:trHeight w:val="29"/>
        </w:trPr>
        <w:tc>
          <w:tcPr>
            <w:tcW w:w="1848" w:type="dxa"/>
            <w:tcBorders>
              <w:top w:val="nil"/>
              <w:left w:val="single" w:sz="4" w:space="0" w:color="auto"/>
              <w:bottom w:val="nil"/>
              <w:right w:val="single" w:sz="4" w:space="0" w:color="auto"/>
            </w:tcBorders>
            <w:vAlign w:val="center"/>
          </w:tcPr>
          <w:p w14:paraId="0731CA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2CFC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09B5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53B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4CE767" w14:textId="77777777" w:rsidR="00FA3EAD" w:rsidRPr="001E32DC" w:rsidRDefault="00FA3EAD" w:rsidP="001C76D5">
            <w:pPr>
              <w:pStyle w:val="TAC"/>
              <w:rPr>
                <w:rFonts w:cs="Arial"/>
                <w:color w:val="000000"/>
                <w:szCs w:val="18"/>
                <w:lang w:val="en-US" w:eastAsia="zh-CN" w:bidi="ar"/>
              </w:rPr>
            </w:pPr>
          </w:p>
        </w:tc>
      </w:tr>
      <w:tr w:rsidR="00FA3EAD" w14:paraId="333E4C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1A05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4EAA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82E4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1561E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5955D3" w14:textId="77777777" w:rsidR="00FA3EAD" w:rsidRPr="001E32DC" w:rsidRDefault="00FA3EAD" w:rsidP="001C76D5">
            <w:pPr>
              <w:pStyle w:val="TAC"/>
              <w:rPr>
                <w:rFonts w:cs="Arial"/>
                <w:color w:val="000000"/>
                <w:szCs w:val="18"/>
                <w:lang w:val="en-US" w:eastAsia="zh-CN" w:bidi="ar"/>
              </w:rPr>
            </w:pPr>
          </w:p>
        </w:tc>
      </w:tr>
      <w:tr w:rsidR="00FA3EAD" w14:paraId="49ABC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F69FB9" w14:textId="77777777" w:rsidR="00FA3EAD" w:rsidRPr="001E32DC" w:rsidRDefault="00FA3EAD"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B5A627C"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58106A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CA_n5A-n77A</w:t>
            </w:r>
          </w:p>
          <w:p w14:paraId="21E88205"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FD0B562"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CB59F4"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46A8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69D4E" w14:textId="77777777" w:rsidTr="00165A60">
        <w:trPr>
          <w:trHeight w:val="29"/>
        </w:trPr>
        <w:tc>
          <w:tcPr>
            <w:tcW w:w="1848" w:type="dxa"/>
            <w:tcBorders>
              <w:top w:val="nil"/>
              <w:left w:val="single" w:sz="4" w:space="0" w:color="auto"/>
              <w:bottom w:val="nil"/>
              <w:right w:val="single" w:sz="4" w:space="0" w:color="auto"/>
            </w:tcBorders>
            <w:vAlign w:val="center"/>
          </w:tcPr>
          <w:p w14:paraId="5EB2A5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8C11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777C5"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0AA37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2E29CD" w14:textId="77777777" w:rsidR="00FA3EAD" w:rsidRPr="001E32DC" w:rsidRDefault="00FA3EAD" w:rsidP="001C76D5">
            <w:pPr>
              <w:pStyle w:val="TAC"/>
              <w:rPr>
                <w:rFonts w:cs="Arial"/>
                <w:color w:val="000000"/>
                <w:szCs w:val="18"/>
                <w:lang w:val="en-US" w:eastAsia="zh-CN" w:bidi="ar"/>
              </w:rPr>
            </w:pPr>
          </w:p>
        </w:tc>
      </w:tr>
      <w:tr w:rsidR="00FA3EAD" w14:paraId="5E7363A9" w14:textId="77777777" w:rsidTr="00165A60">
        <w:trPr>
          <w:trHeight w:val="29"/>
        </w:trPr>
        <w:tc>
          <w:tcPr>
            <w:tcW w:w="1848" w:type="dxa"/>
            <w:tcBorders>
              <w:top w:val="nil"/>
              <w:left w:val="single" w:sz="4" w:space="0" w:color="auto"/>
              <w:bottom w:val="nil"/>
              <w:right w:val="single" w:sz="4" w:space="0" w:color="auto"/>
            </w:tcBorders>
            <w:vAlign w:val="center"/>
          </w:tcPr>
          <w:p w14:paraId="7FCD68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27C0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3BAE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C5CF3C"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EAC2E26" w14:textId="77777777" w:rsidR="00FA3EAD" w:rsidRPr="001E32DC" w:rsidRDefault="00FA3EAD" w:rsidP="001C76D5">
            <w:pPr>
              <w:pStyle w:val="TAC"/>
              <w:rPr>
                <w:rFonts w:cs="Arial"/>
                <w:color w:val="000000"/>
                <w:szCs w:val="18"/>
                <w:lang w:val="en-US" w:eastAsia="zh-CN" w:bidi="ar"/>
              </w:rPr>
            </w:pPr>
          </w:p>
        </w:tc>
      </w:tr>
      <w:tr w:rsidR="00FA3EAD" w14:paraId="30568A64" w14:textId="77777777" w:rsidTr="00165A60">
        <w:trPr>
          <w:trHeight w:val="29"/>
        </w:trPr>
        <w:tc>
          <w:tcPr>
            <w:tcW w:w="1848" w:type="dxa"/>
            <w:tcBorders>
              <w:top w:val="nil"/>
              <w:left w:val="single" w:sz="4" w:space="0" w:color="auto"/>
              <w:bottom w:val="nil"/>
              <w:right w:val="single" w:sz="4" w:space="0" w:color="auto"/>
            </w:tcBorders>
            <w:vAlign w:val="center"/>
          </w:tcPr>
          <w:p w14:paraId="0BC32DF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C792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211C5"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808B21"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6665A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7CC88BB3" w14:textId="77777777" w:rsidTr="00165A60">
        <w:trPr>
          <w:trHeight w:val="29"/>
        </w:trPr>
        <w:tc>
          <w:tcPr>
            <w:tcW w:w="1848" w:type="dxa"/>
            <w:tcBorders>
              <w:top w:val="nil"/>
              <w:left w:val="single" w:sz="4" w:space="0" w:color="auto"/>
              <w:bottom w:val="nil"/>
              <w:right w:val="single" w:sz="4" w:space="0" w:color="auto"/>
            </w:tcBorders>
            <w:vAlign w:val="center"/>
          </w:tcPr>
          <w:p w14:paraId="0307E6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167A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FDFE1"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C92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37C68B" w14:textId="77777777" w:rsidR="00FA3EAD" w:rsidRPr="001E32DC" w:rsidRDefault="00FA3EAD" w:rsidP="001C76D5">
            <w:pPr>
              <w:pStyle w:val="TAC"/>
              <w:rPr>
                <w:rFonts w:cs="Arial"/>
                <w:color w:val="000000"/>
                <w:szCs w:val="18"/>
                <w:lang w:val="en-US" w:eastAsia="zh-CN" w:bidi="ar"/>
              </w:rPr>
            </w:pPr>
          </w:p>
        </w:tc>
      </w:tr>
      <w:tr w:rsidR="00FA3EAD" w14:paraId="5F1F8A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A43DA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CF6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FEC45"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7C6F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5A9D365" w14:textId="77777777" w:rsidR="00FA3EAD" w:rsidRPr="001E32DC" w:rsidRDefault="00FA3EAD" w:rsidP="001C76D5">
            <w:pPr>
              <w:pStyle w:val="TAC"/>
              <w:rPr>
                <w:rFonts w:cs="Arial"/>
                <w:color w:val="000000"/>
                <w:szCs w:val="18"/>
                <w:lang w:val="en-US" w:eastAsia="zh-CN" w:bidi="ar"/>
              </w:rPr>
            </w:pPr>
          </w:p>
        </w:tc>
      </w:tr>
      <w:tr w:rsidR="00FA3EAD" w14:paraId="726C99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0B9588" w14:textId="77777777" w:rsidR="00FA3EAD" w:rsidRPr="001E32DC" w:rsidRDefault="00FA3EAD"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F745F6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E7C6921"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D9DCB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F6695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344CA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9299426" w14:textId="77777777" w:rsidTr="00165A60">
        <w:trPr>
          <w:trHeight w:val="29"/>
        </w:trPr>
        <w:tc>
          <w:tcPr>
            <w:tcW w:w="1848" w:type="dxa"/>
            <w:tcBorders>
              <w:top w:val="nil"/>
              <w:left w:val="single" w:sz="4" w:space="0" w:color="auto"/>
              <w:bottom w:val="nil"/>
              <w:right w:val="single" w:sz="4" w:space="0" w:color="auto"/>
            </w:tcBorders>
            <w:vAlign w:val="center"/>
          </w:tcPr>
          <w:p w14:paraId="4B45C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58E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5836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FBD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70DD824" w14:textId="77777777" w:rsidR="00FA3EAD" w:rsidRPr="001E32DC" w:rsidRDefault="00FA3EAD" w:rsidP="001C76D5">
            <w:pPr>
              <w:pStyle w:val="TAC"/>
              <w:rPr>
                <w:rFonts w:cs="Arial"/>
                <w:color w:val="000000"/>
                <w:szCs w:val="18"/>
                <w:lang w:val="en-US" w:eastAsia="zh-CN" w:bidi="ar"/>
              </w:rPr>
            </w:pPr>
          </w:p>
        </w:tc>
      </w:tr>
      <w:tr w:rsidR="00FA3EAD" w14:paraId="7C026D65" w14:textId="77777777" w:rsidTr="00165A60">
        <w:trPr>
          <w:trHeight w:val="29"/>
        </w:trPr>
        <w:tc>
          <w:tcPr>
            <w:tcW w:w="1848" w:type="dxa"/>
            <w:tcBorders>
              <w:top w:val="nil"/>
              <w:left w:val="single" w:sz="4" w:space="0" w:color="auto"/>
              <w:bottom w:val="nil"/>
              <w:right w:val="single" w:sz="4" w:space="0" w:color="auto"/>
            </w:tcBorders>
            <w:vAlign w:val="center"/>
          </w:tcPr>
          <w:p w14:paraId="2B2563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5BD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5081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4D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AF9C0D" w14:textId="77777777" w:rsidR="00FA3EAD" w:rsidRPr="001E32DC" w:rsidRDefault="00FA3EAD" w:rsidP="001C76D5">
            <w:pPr>
              <w:pStyle w:val="TAC"/>
              <w:rPr>
                <w:rFonts w:cs="Arial"/>
                <w:color w:val="000000"/>
                <w:szCs w:val="18"/>
                <w:lang w:val="en-US" w:eastAsia="zh-CN" w:bidi="ar"/>
              </w:rPr>
            </w:pPr>
          </w:p>
        </w:tc>
      </w:tr>
      <w:tr w:rsidR="00FA3EAD" w14:paraId="1062CEAB" w14:textId="77777777" w:rsidTr="00165A60">
        <w:trPr>
          <w:trHeight w:val="29"/>
        </w:trPr>
        <w:tc>
          <w:tcPr>
            <w:tcW w:w="1848" w:type="dxa"/>
            <w:tcBorders>
              <w:top w:val="nil"/>
              <w:left w:val="single" w:sz="4" w:space="0" w:color="auto"/>
              <w:bottom w:val="nil"/>
              <w:right w:val="single" w:sz="4" w:space="0" w:color="auto"/>
            </w:tcBorders>
            <w:vAlign w:val="center"/>
          </w:tcPr>
          <w:p w14:paraId="042BB14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BE4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2481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83BC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D6B17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876868" w14:textId="77777777" w:rsidTr="00165A60">
        <w:trPr>
          <w:trHeight w:val="29"/>
        </w:trPr>
        <w:tc>
          <w:tcPr>
            <w:tcW w:w="1848" w:type="dxa"/>
            <w:tcBorders>
              <w:top w:val="nil"/>
              <w:left w:val="single" w:sz="4" w:space="0" w:color="auto"/>
              <w:bottom w:val="nil"/>
              <w:right w:val="single" w:sz="4" w:space="0" w:color="auto"/>
            </w:tcBorders>
            <w:vAlign w:val="center"/>
          </w:tcPr>
          <w:p w14:paraId="399F1E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6517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A5D1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1185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E46285E" w14:textId="77777777" w:rsidR="00FA3EAD" w:rsidRPr="001E32DC" w:rsidRDefault="00FA3EAD" w:rsidP="001C76D5">
            <w:pPr>
              <w:pStyle w:val="TAC"/>
              <w:rPr>
                <w:rFonts w:cs="Arial"/>
                <w:color w:val="000000"/>
                <w:szCs w:val="18"/>
                <w:lang w:val="en-US" w:eastAsia="zh-CN" w:bidi="ar"/>
              </w:rPr>
            </w:pPr>
          </w:p>
        </w:tc>
      </w:tr>
      <w:tr w:rsidR="00FA3EAD" w14:paraId="436C8007" w14:textId="77777777" w:rsidTr="00165A60">
        <w:trPr>
          <w:trHeight w:val="29"/>
        </w:trPr>
        <w:tc>
          <w:tcPr>
            <w:tcW w:w="1848" w:type="dxa"/>
            <w:tcBorders>
              <w:top w:val="nil"/>
              <w:left w:val="single" w:sz="4" w:space="0" w:color="auto"/>
              <w:bottom w:val="nil"/>
              <w:right w:val="single" w:sz="4" w:space="0" w:color="auto"/>
            </w:tcBorders>
            <w:vAlign w:val="center"/>
          </w:tcPr>
          <w:p w14:paraId="79BD11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5482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6117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7F25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09E395" w14:textId="77777777" w:rsidR="00FA3EAD" w:rsidRPr="001E32DC" w:rsidRDefault="00FA3EAD" w:rsidP="001C76D5">
            <w:pPr>
              <w:pStyle w:val="TAC"/>
              <w:rPr>
                <w:rFonts w:cs="Arial"/>
                <w:color w:val="000000"/>
                <w:szCs w:val="18"/>
                <w:lang w:val="en-US" w:eastAsia="zh-CN" w:bidi="ar"/>
              </w:rPr>
            </w:pPr>
          </w:p>
        </w:tc>
      </w:tr>
      <w:tr w:rsidR="00FA3EAD" w14:paraId="555A9864" w14:textId="77777777" w:rsidTr="00165A60">
        <w:trPr>
          <w:trHeight w:val="29"/>
        </w:trPr>
        <w:tc>
          <w:tcPr>
            <w:tcW w:w="1848" w:type="dxa"/>
            <w:tcBorders>
              <w:top w:val="nil"/>
              <w:left w:val="single" w:sz="4" w:space="0" w:color="auto"/>
              <w:bottom w:val="nil"/>
              <w:right w:val="single" w:sz="4" w:space="0" w:color="auto"/>
            </w:tcBorders>
            <w:vAlign w:val="center"/>
          </w:tcPr>
          <w:p w14:paraId="34786F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5B3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FC07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A8044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7F5B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6E4C65F" w14:textId="77777777" w:rsidTr="00165A60">
        <w:trPr>
          <w:trHeight w:val="29"/>
        </w:trPr>
        <w:tc>
          <w:tcPr>
            <w:tcW w:w="1848" w:type="dxa"/>
            <w:tcBorders>
              <w:top w:val="nil"/>
              <w:left w:val="single" w:sz="4" w:space="0" w:color="auto"/>
              <w:bottom w:val="nil"/>
              <w:right w:val="single" w:sz="4" w:space="0" w:color="auto"/>
            </w:tcBorders>
            <w:vAlign w:val="center"/>
          </w:tcPr>
          <w:p w14:paraId="0F951A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27A3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9AB9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C8CBE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A42FCAF" w14:textId="77777777" w:rsidR="00FA3EAD" w:rsidRPr="001E32DC" w:rsidRDefault="00FA3EAD" w:rsidP="001C76D5">
            <w:pPr>
              <w:pStyle w:val="TAC"/>
              <w:rPr>
                <w:rFonts w:cs="Arial"/>
                <w:color w:val="000000"/>
                <w:szCs w:val="18"/>
                <w:lang w:val="en-US" w:eastAsia="zh-CN" w:bidi="ar"/>
              </w:rPr>
            </w:pPr>
          </w:p>
        </w:tc>
      </w:tr>
      <w:tr w:rsidR="00FA3EAD" w14:paraId="0178F7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34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26F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95BD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A64C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CC30CD" w14:textId="77777777" w:rsidR="00FA3EAD" w:rsidRPr="001E32DC" w:rsidRDefault="00FA3EAD" w:rsidP="001C76D5">
            <w:pPr>
              <w:pStyle w:val="TAC"/>
              <w:rPr>
                <w:rFonts w:cs="Arial"/>
                <w:color w:val="000000"/>
                <w:szCs w:val="18"/>
                <w:lang w:val="en-US" w:eastAsia="zh-CN" w:bidi="ar"/>
              </w:rPr>
            </w:pPr>
          </w:p>
        </w:tc>
      </w:tr>
      <w:tr w:rsidR="00FA3EAD" w14:paraId="02B52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CDDA96" w14:textId="77777777" w:rsidR="00FA3EAD" w:rsidRPr="001E32DC" w:rsidRDefault="00FA3EAD"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2C4758C7"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482596AF"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12853C"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8E46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2933C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88DEB87" w14:textId="77777777" w:rsidTr="00165A60">
        <w:trPr>
          <w:trHeight w:val="29"/>
        </w:trPr>
        <w:tc>
          <w:tcPr>
            <w:tcW w:w="1848" w:type="dxa"/>
            <w:tcBorders>
              <w:top w:val="nil"/>
              <w:left w:val="single" w:sz="4" w:space="0" w:color="auto"/>
              <w:bottom w:val="nil"/>
              <w:right w:val="single" w:sz="4" w:space="0" w:color="auto"/>
            </w:tcBorders>
            <w:vAlign w:val="center"/>
          </w:tcPr>
          <w:p w14:paraId="7BCC1EE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0C95F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29B08"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245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8B06BB" w14:textId="77777777" w:rsidR="00FA3EAD" w:rsidRPr="001E32DC" w:rsidRDefault="00FA3EAD" w:rsidP="001C76D5">
            <w:pPr>
              <w:pStyle w:val="TAC"/>
              <w:rPr>
                <w:rFonts w:cs="Arial"/>
                <w:color w:val="000000"/>
                <w:szCs w:val="18"/>
                <w:lang w:val="en-US" w:eastAsia="zh-CN" w:bidi="ar"/>
              </w:rPr>
            </w:pPr>
          </w:p>
        </w:tc>
      </w:tr>
      <w:tr w:rsidR="00FA3EAD" w14:paraId="1EA361A5" w14:textId="77777777" w:rsidTr="00165A60">
        <w:trPr>
          <w:trHeight w:val="29"/>
        </w:trPr>
        <w:tc>
          <w:tcPr>
            <w:tcW w:w="1848" w:type="dxa"/>
            <w:tcBorders>
              <w:top w:val="nil"/>
              <w:left w:val="single" w:sz="4" w:space="0" w:color="auto"/>
              <w:bottom w:val="nil"/>
              <w:right w:val="single" w:sz="4" w:space="0" w:color="auto"/>
            </w:tcBorders>
            <w:vAlign w:val="center"/>
          </w:tcPr>
          <w:p w14:paraId="779191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F83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FE3BF"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C109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0956729" w14:textId="77777777" w:rsidR="00FA3EAD" w:rsidRPr="001E32DC" w:rsidRDefault="00FA3EAD" w:rsidP="001C76D5">
            <w:pPr>
              <w:pStyle w:val="TAC"/>
              <w:rPr>
                <w:rFonts w:cs="Arial"/>
                <w:color w:val="000000"/>
                <w:szCs w:val="18"/>
                <w:lang w:val="en-US" w:eastAsia="zh-CN" w:bidi="ar"/>
              </w:rPr>
            </w:pPr>
          </w:p>
        </w:tc>
      </w:tr>
      <w:tr w:rsidR="00FA3EAD" w14:paraId="44E85B20" w14:textId="77777777" w:rsidTr="00165A60">
        <w:trPr>
          <w:trHeight w:val="29"/>
        </w:trPr>
        <w:tc>
          <w:tcPr>
            <w:tcW w:w="1848" w:type="dxa"/>
            <w:tcBorders>
              <w:top w:val="nil"/>
              <w:left w:val="single" w:sz="4" w:space="0" w:color="auto"/>
              <w:bottom w:val="nil"/>
              <w:right w:val="single" w:sz="4" w:space="0" w:color="auto"/>
            </w:tcBorders>
            <w:vAlign w:val="center"/>
          </w:tcPr>
          <w:p w14:paraId="7CE5B0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C1B1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5673"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049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35180C"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1139E4F9" w14:textId="77777777" w:rsidTr="00165A60">
        <w:trPr>
          <w:trHeight w:val="29"/>
        </w:trPr>
        <w:tc>
          <w:tcPr>
            <w:tcW w:w="1848" w:type="dxa"/>
            <w:tcBorders>
              <w:top w:val="nil"/>
              <w:left w:val="single" w:sz="4" w:space="0" w:color="auto"/>
              <w:bottom w:val="nil"/>
              <w:right w:val="single" w:sz="4" w:space="0" w:color="auto"/>
            </w:tcBorders>
            <w:vAlign w:val="center"/>
          </w:tcPr>
          <w:p w14:paraId="20FCC18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9834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F1249"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D3D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EF1E70F" w14:textId="77777777" w:rsidR="00FA3EAD" w:rsidRPr="001E32DC" w:rsidRDefault="00FA3EAD" w:rsidP="001C76D5">
            <w:pPr>
              <w:pStyle w:val="TAC"/>
              <w:rPr>
                <w:rFonts w:cs="Arial"/>
                <w:color w:val="000000"/>
                <w:szCs w:val="18"/>
                <w:lang w:val="en-US" w:eastAsia="zh-CN" w:bidi="ar"/>
              </w:rPr>
            </w:pPr>
          </w:p>
        </w:tc>
      </w:tr>
      <w:tr w:rsidR="00FA3EAD" w14:paraId="3BD6231D" w14:textId="77777777" w:rsidTr="00165A60">
        <w:trPr>
          <w:trHeight w:val="29"/>
        </w:trPr>
        <w:tc>
          <w:tcPr>
            <w:tcW w:w="1848" w:type="dxa"/>
            <w:tcBorders>
              <w:top w:val="nil"/>
              <w:left w:val="single" w:sz="4" w:space="0" w:color="auto"/>
              <w:bottom w:val="nil"/>
              <w:right w:val="single" w:sz="4" w:space="0" w:color="auto"/>
            </w:tcBorders>
            <w:vAlign w:val="center"/>
          </w:tcPr>
          <w:p w14:paraId="7511D2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C9A6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2C5E"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0ECCB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56D17083" w14:textId="77777777" w:rsidR="00FA3EAD" w:rsidRPr="001E32DC" w:rsidRDefault="00FA3EAD" w:rsidP="001C76D5">
            <w:pPr>
              <w:pStyle w:val="TAC"/>
              <w:rPr>
                <w:rFonts w:cs="Arial"/>
                <w:color w:val="000000"/>
                <w:szCs w:val="18"/>
                <w:lang w:val="en-US" w:eastAsia="zh-CN" w:bidi="ar"/>
              </w:rPr>
            </w:pPr>
          </w:p>
        </w:tc>
      </w:tr>
      <w:tr w:rsidR="00FA3EAD" w14:paraId="612D54D7" w14:textId="77777777" w:rsidTr="00165A60">
        <w:trPr>
          <w:trHeight w:val="29"/>
        </w:trPr>
        <w:tc>
          <w:tcPr>
            <w:tcW w:w="1848" w:type="dxa"/>
            <w:tcBorders>
              <w:top w:val="nil"/>
              <w:left w:val="single" w:sz="4" w:space="0" w:color="auto"/>
              <w:bottom w:val="nil"/>
              <w:right w:val="single" w:sz="4" w:space="0" w:color="auto"/>
            </w:tcBorders>
            <w:vAlign w:val="center"/>
          </w:tcPr>
          <w:p w14:paraId="210DDA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96F2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D3E3E"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A9A3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F3EF3A"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4ED2710D" w14:textId="77777777" w:rsidTr="00165A60">
        <w:trPr>
          <w:trHeight w:val="29"/>
        </w:trPr>
        <w:tc>
          <w:tcPr>
            <w:tcW w:w="1848" w:type="dxa"/>
            <w:tcBorders>
              <w:top w:val="nil"/>
              <w:left w:val="single" w:sz="4" w:space="0" w:color="auto"/>
              <w:bottom w:val="nil"/>
              <w:right w:val="single" w:sz="4" w:space="0" w:color="auto"/>
            </w:tcBorders>
            <w:vAlign w:val="center"/>
          </w:tcPr>
          <w:p w14:paraId="231CB4F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741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7309D"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C0E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A5B622E" w14:textId="77777777" w:rsidR="00FA3EAD" w:rsidRPr="001E32DC" w:rsidRDefault="00FA3EAD" w:rsidP="001C76D5">
            <w:pPr>
              <w:pStyle w:val="TAC"/>
              <w:rPr>
                <w:rFonts w:cs="Arial"/>
                <w:color w:val="000000"/>
                <w:szCs w:val="18"/>
                <w:lang w:val="en-US" w:eastAsia="zh-CN" w:bidi="ar"/>
              </w:rPr>
            </w:pPr>
          </w:p>
        </w:tc>
      </w:tr>
      <w:tr w:rsidR="00FA3EAD" w14:paraId="5B12B085" w14:textId="77777777" w:rsidTr="00165A60">
        <w:trPr>
          <w:trHeight w:val="29"/>
        </w:trPr>
        <w:tc>
          <w:tcPr>
            <w:tcW w:w="1848" w:type="dxa"/>
            <w:tcBorders>
              <w:top w:val="nil"/>
              <w:left w:val="single" w:sz="4" w:space="0" w:color="auto"/>
              <w:bottom w:val="nil"/>
              <w:right w:val="single" w:sz="4" w:space="0" w:color="auto"/>
            </w:tcBorders>
            <w:vAlign w:val="center"/>
          </w:tcPr>
          <w:p w14:paraId="7A47E09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06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890AA"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26E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4694F1F2" w14:textId="77777777" w:rsidR="00FA3EAD" w:rsidRPr="001E32DC" w:rsidRDefault="00FA3EAD" w:rsidP="001C76D5">
            <w:pPr>
              <w:pStyle w:val="TAC"/>
              <w:rPr>
                <w:rFonts w:cs="Arial"/>
                <w:color w:val="000000"/>
                <w:szCs w:val="18"/>
                <w:lang w:val="en-US" w:eastAsia="zh-CN" w:bidi="ar"/>
              </w:rPr>
            </w:pPr>
          </w:p>
        </w:tc>
      </w:tr>
      <w:tr w:rsidR="00FA3EAD" w14:paraId="37C73B27" w14:textId="77777777" w:rsidTr="00165A60">
        <w:trPr>
          <w:trHeight w:val="29"/>
        </w:trPr>
        <w:tc>
          <w:tcPr>
            <w:tcW w:w="1848" w:type="dxa"/>
            <w:tcBorders>
              <w:top w:val="nil"/>
              <w:left w:val="single" w:sz="4" w:space="0" w:color="auto"/>
              <w:bottom w:val="nil"/>
              <w:right w:val="single" w:sz="4" w:space="0" w:color="auto"/>
            </w:tcBorders>
            <w:vAlign w:val="center"/>
          </w:tcPr>
          <w:p w14:paraId="770AD5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9F4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87921"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4BE4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899935"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21E0DE85" w14:textId="77777777" w:rsidTr="00165A60">
        <w:trPr>
          <w:trHeight w:val="29"/>
        </w:trPr>
        <w:tc>
          <w:tcPr>
            <w:tcW w:w="1848" w:type="dxa"/>
            <w:tcBorders>
              <w:top w:val="nil"/>
              <w:left w:val="single" w:sz="4" w:space="0" w:color="auto"/>
              <w:bottom w:val="nil"/>
              <w:right w:val="single" w:sz="4" w:space="0" w:color="auto"/>
            </w:tcBorders>
            <w:vAlign w:val="center"/>
          </w:tcPr>
          <w:p w14:paraId="71352A2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9EC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6681B"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04A9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6E2B259" w14:textId="77777777" w:rsidR="00FA3EAD" w:rsidRPr="001E32DC" w:rsidRDefault="00FA3EAD" w:rsidP="001C76D5">
            <w:pPr>
              <w:pStyle w:val="TAC"/>
              <w:rPr>
                <w:rFonts w:cs="Arial"/>
                <w:color w:val="000000"/>
                <w:szCs w:val="18"/>
                <w:lang w:val="en-US" w:eastAsia="zh-CN" w:bidi="ar"/>
              </w:rPr>
            </w:pPr>
          </w:p>
        </w:tc>
      </w:tr>
      <w:tr w:rsidR="00FA3EAD" w14:paraId="779B9F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C554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A53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20A38"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9EEC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37D16850" w14:textId="77777777" w:rsidR="00FA3EAD" w:rsidRPr="001E32DC" w:rsidRDefault="00FA3EAD" w:rsidP="001C76D5">
            <w:pPr>
              <w:pStyle w:val="TAC"/>
              <w:rPr>
                <w:rFonts w:cs="Arial"/>
                <w:color w:val="000000"/>
                <w:szCs w:val="18"/>
                <w:lang w:val="en-US" w:eastAsia="zh-CN" w:bidi="ar"/>
              </w:rPr>
            </w:pPr>
          </w:p>
        </w:tc>
      </w:tr>
      <w:tr w:rsidR="00FA3EAD" w14:paraId="0B876C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42D48F" w14:textId="77777777" w:rsidR="00FA3EAD" w:rsidRPr="001E32DC" w:rsidRDefault="00FA3EAD"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26E12A86"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27290F7A"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D43890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EC6C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BECC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01A1CAD" w14:textId="77777777" w:rsidTr="00165A60">
        <w:trPr>
          <w:trHeight w:val="29"/>
        </w:trPr>
        <w:tc>
          <w:tcPr>
            <w:tcW w:w="1848" w:type="dxa"/>
            <w:tcBorders>
              <w:top w:val="nil"/>
              <w:left w:val="single" w:sz="4" w:space="0" w:color="auto"/>
              <w:bottom w:val="nil"/>
              <w:right w:val="single" w:sz="4" w:space="0" w:color="auto"/>
            </w:tcBorders>
            <w:vAlign w:val="center"/>
          </w:tcPr>
          <w:p w14:paraId="655C4A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9ED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9503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7A3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2DDBFF7" w14:textId="77777777" w:rsidR="00FA3EAD" w:rsidRPr="001E32DC" w:rsidRDefault="00FA3EAD" w:rsidP="001C76D5">
            <w:pPr>
              <w:pStyle w:val="TAC"/>
              <w:rPr>
                <w:rFonts w:cs="Arial"/>
                <w:color w:val="000000"/>
                <w:szCs w:val="18"/>
                <w:lang w:val="en-US" w:eastAsia="zh-CN" w:bidi="ar"/>
              </w:rPr>
            </w:pPr>
          </w:p>
        </w:tc>
      </w:tr>
      <w:tr w:rsidR="00FA3EAD" w14:paraId="7AE06C84" w14:textId="77777777" w:rsidTr="00165A60">
        <w:trPr>
          <w:trHeight w:val="29"/>
        </w:trPr>
        <w:tc>
          <w:tcPr>
            <w:tcW w:w="1848" w:type="dxa"/>
            <w:tcBorders>
              <w:top w:val="nil"/>
              <w:left w:val="single" w:sz="4" w:space="0" w:color="auto"/>
              <w:bottom w:val="nil"/>
              <w:right w:val="single" w:sz="4" w:space="0" w:color="auto"/>
            </w:tcBorders>
            <w:vAlign w:val="center"/>
          </w:tcPr>
          <w:p w14:paraId="64CB10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4AE7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E7D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ACA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9C3FC" w14:textId="77777777" w:rsidR="00FA3EAD" w:rsidRPr="001E32DC" w:rsidRDefault="00FA3EAD" w:rsidP="001C76D5">
            <w:pPr>
              <w:pStyle w:val="TAC"/>
              <w:rPr>
                <w:rFonts w:cs="Arial"/>
                <w:color w:val="000000"/>
                <w:szCs w:val="18"/>
                <w:lang w:val="en-US" w:eastAsia="zh-CN" w:bidi="ar"/>
              </w:rPr>
            </w:pPr>
          </w:p>
        </w:tc>
      </w:tr>
      <w:tr w:rsidR="00FA3EAD" w14:paraId="70DBDD36" w14:textId="77777777" w:rsidTr="00165A60">
        <w:trPr>
          <w:trHeight w:val="29"/>
        </w:trPr>
        <w:tc>
          <w:tcPr>
            <w:tcW w:w="1848" w:type="dxa"/>
            <w:tcBorders>
              <w:top w:val="nil"/>
              <w:left w:val="single" w:sz="4" w:space="0" w:color="auto"/>
              <w:bottom w:val="nil"/>
              <w:right w:val="single" w:sz="4" w:space="0" w:color="auto"/>
            </w:tcBorders>
            <w:vAlign w:val="center"/>
          </w:tcPr>
          <w:p w14:paraId="0EAFF9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F897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D41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953C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547B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37098CDD" w14:textId="77777777" w:rsidTr="00165A60">
        <w:trPr>
          <w:trHeight w:val="29"/>
        </w:trPr>
        <w:tc>
          <w:tcPr>
            <w:tcW w:w="1848" w:type="dxa"/>
            <w:tcBorders>
              <w:top w:val="nil"/>
              <w:left w:val="single" w:sz="4" w:space="0" w:color="auto"/>
              <w:bottom w:val="nil"/>
              <w:right w:val="single" w:sz="4" w:space="0" w:color="auto"/>
            </w:tcBorders>
            <w:vAlign w:val="center"/>
          </w:tcPr>
          <w:p w14:paraId="3DC25C4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1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A202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0E7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67F270A" w14:textId="77777777" w:rsidR="00FA3EAD" w:rsidRPr="001E32DC" w:rsidRDefault="00FA3EAD" w:rsidP="001C76D5">
            <w:pPr>
              <w:pStyle w:val="TAC"/>
              <w:rPr>
                <w:rFonts w:cs="Arial"/>
                <w:color w:val="000000"/>
                <w:szCs w:val="18"/>
                <w:lang w:val="en-US" w:eastAsia="zh-CN" w:bidi="ar"/>
              </w:rPr>
            </w:pPr>
          </w:p>
        </w:tc>
      </w:tr>
      <w:tr w:rsidR="00FA3EAD" w14:paraId="5F54598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6DD92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038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970A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645D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FBA8C" w14:textId="77777777" w:rsidR="00FA3EAD" w:rsidRPr="001E32DC" w:rsidRDefault="00FA3EAD" w:rsidP="001C76D5">
            <w:pPr>
              <w:pStyle w:val="TAC"/>
              <w:rPr>
                <w:rFonts w:cs="Arial"/>
                <w:color w:val="000000"/>
                <w:szCs w:val="18"/>
                <w:lang w:val="en-US" w:eastAsia="zh-CN" w:bidi="ar"/>
              </w:rPr>
            </w:pPr>
          </w:p>
        </w:tc>
      </w:tr>
      <w:tr w:rsidR="00FA3EAD" w14:paraId="2146F4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FAC976" w14:textId="77777777" w:rsidR="00FA3EAD" w:rsidRPr="001E32DC" w:rsidRDefault="00FA3EAD"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D0F89A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820F168"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2DA1AE4"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467D3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3D64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C73045" w14:textId="77777777" w:rsidTr="00165A60">
        <w:trPr>
          <w:trHeight w:val="29"/>
        </w:trPr>
        <w:tc>
          <w:tcPr>
            <w:tcW w:w="1848" w:type="dxa"/>
            <w:tcBorders>
              <w:top w:val="nil"/>
              <w:left w:val="single" w:sz="4" w:space="0" w:color="auto"/>
              <w:bottom w:val="nil"/>
              <w:right w:val="single" w:sz="4" w:space="0" w:color="auto"/>
            </w:tcBorders>
            <w:vAlign w:val="center"/>
          </w:tcPr>
          <w:p w14:paraId="3A2366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232E67" w14:textId="77777777" w:rsidR="00FA3EAD" w:rsidRPr="00571960" w:rsidRDefault="00FA3EAD"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8222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03DC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D2D529C" w14:textId="77777777" w:rsidR="00FA3EAD" w:rsidRPr="001E32DC" w:rsidRDefault="00FA3EAD" w:rsidP="001C76D5">
            <w:pPr>
              <w:pStyle w:val="TAC"/>
              <w:rPr>
                <w:rFonts w:cs="Arial"/>
                <w:color w:val="000000"/>
                <w:szCs w:val="18"/>
                <w:lang w:val="en-US" w:eastAsia="zh-CN" w:bidi="ar"/>
              </w:rPr>
            </w:pPr>
          </w:p>
        </w:tc>
      </w:tr>
      <w:tr w:rsidR="00FA3EAD" w14:paraId="5CB88626" w14:textId="77777777" w:rsidTr="00165A60">
        <w:trPr>
          <w:trHeight w:val="29"/>
        </w:trPr>
        <w:tc>
          <w:tcPr>
            <w:tcW w:w="1848" w:type="dxa"/>
            <w:tcBorders>
              <w:top w:val="nil"/>
              <w:left w:val="single" w:sz="4" w:space="0" w:color="auto"/>
              <w:bottom w:val="nil"/>
              <w:right w:val="single" w:sz="4" w:space="0" w:color="auto"/>
            </w:tcBorders>
            <w:vAlign w:val="center"/>
          </w:tcPr>
          <w:p w14:paraId="4A939B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CD3E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0A77"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752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6DECF02" w14:textId="77777777" w:rsidR="00FA3EAD" w:rsidRPr="001E32DC" w:rsidRDefault="00FA3EAD" w:rsidP="001C76D5">
            <w:pPr>
              <w:pStyle w:val="TAC"/>
              <w:rPr>
                <w:rFonts w:cs="Arial"/>
                <w:color w:val="000000"/>
                <w:szCs w:val="18"/>
                <w:lang w:val="en-US" w:eastAsia="zh-CN" w:bidi="ar"/>
              </w:rPr>
            </w:pPr>
          </w:p>
        </w:tc>
      </w:tr>
      <w:tr w:rsidR="00FA3EAD" w14:paraId="38F5B932" w14:textId="77777777" w:rsidTr="00165A60">
        <w:trPr>
          <w:trHeight w:val="29"/>
        </w:trPr>
        <w:tc>
          <w:tcPr>
            <w:tcW w:w="1848" w:type="dxa"/>
            <w:tcBorders>
              <w:top w:val="nil"/>
              <w:left w:val="single" w:sz="4" w:space="0" w:color="auto"/>
              <w:bottom w:val="nil"/>
              <w:right w:val="single" w:sz="4" w:space="0" w:color="auto"/>
            </w:tcBorders>
            <w:vAlign w:val="center"/>
          </w:tcPr>
          <w:p w14:paraId="2DFF34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FC9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E7FDC"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EBF6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4A8C51"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45FF3DC7" w14:textId="77777777" w:rsidTr="00165A60">
        <w:trPr>
          <w:trHeight w:val="29"/>
        </w:trPr>
        <w:tc>
          <w:tcPr>
            <w:tcW w:w="1848" w:type="dxa"/>
            <w:tcBorders>
              <w:top w:val="nil"/>
              <w:left w:val="single" w:sz="4" w:space="0" w:color="auto"/>
              <w:bottom w:val="nil"/>
              <w:right w:val="single" w:sz="4" w:space="0" w:color="auto"/>
            </w:tcBorders>
            <w:vAlign w:val="center"/>
          </w:tcPr>
          <w:p w14:paraId="45CE8EB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64E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D8325"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0CF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9C42D01" w14:textId="77777777" w:rsidR="00FA3EAD" w:rsidRPr="001E32DC" w:rsidRDefault="00FA3EAD" w:rsidP="001C76D5">
            <w:pPr>
              <w:pStyle w:val="TAC"/>
              <w:rPr>
                <w:rFonts w:cs="Arial"/>
                <w:color w:val="000000"/>
                <w:szCs w:val="18"/>
                <w:lang w:val="en-US" w:eastAsia="zh-CN" w:bidi="ar"/>
              </w:rPr>
            </w:pPr>
          </w:p>
        </w:tc>
      </w:tr>
      <w:tr w:rsidR="00FA3EAD" w14:paraId="4DE855BC" w14:textId="77777777" w:rsidTr="00165A60">
        <w:trPr>
          <w:trHeight w:val="29"/>
        </w:trPr>
        <w:tc>
          <w:tcPr>
            <w:tcW w:w="1848" w:type="dxa"/>
            <w:tcBorders>
              <w:top w:val="nil"/>
              <w:left w:val="single" w:sz="4" w:space="0" w:color="auto"/>
              <w:bottom w:val="nil"/>
              <w:right w:val="single" w:sz="4" w:space="0" w:color="auto"/>
            </w:tcBorders>
            <w:vAlign w:val="center"/>
          </w:tcPr>
          <w:p w14:paraId="6BF1E0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D96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BEF7A"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F04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1AE7C6D" w14:textId="77777777" w:rsidR="00FA3EAD" w:rsidRPr="001E32DC" w:rsidRDefault="00FA3EAD" w:rsidP="001C76D5">
            <w:pPr>
              <w:pStyle w:val="TAC"/>
              <w:rPr>
                <w:rFonts w:cs="Arial"/>
                <w:color w:val="000000"/>
                <w:szCs w:val="18"/>
                <w:lang w:val="en-US" w:eastAsia="zh-CN" w:bidi="ar"/>
              </w:rPr>
            </w:pPr>
          </w:p>
        </w:tc>
      </w:tr>
      <w:tr w:rsidR="00FA3EAD" w14:paraId="6B3BD248" w14:textId="77777777" w:rsidTr="00165A60">
        <w:trPr>
          <w:trHeight w:val="29"/>
        </w:trPr>
        <w:tc>
          <w:tcPr>
            <w:tcW w:w="1848" w:type="dxa"/>
            <w:tcBorders>
              <w:top w:val="nil"/>
              <w:left w:val="single" w:sz="4" w:space="0" w:color="auto"/>
              <w:bottom w:val="nil"/>
              <w:right w:val="single" w:sz="4" w:space="0" w:color="auto"/>
            </w:tcBorders>
            <w:vAlign w:val="center"/>
          </w:tcPr>
          <w:p w14:paraId="652DFC1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D72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4AFBD"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F6D0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8A698"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6F225456" w14:textId="77777777" w:rsidTr="00165A60">
        <w:trPr>
          <w:trHeight w:val="29"/>
        </w:trPr>
        <w:tc>
          <w:tcPr>
            <w:tcW w:w="1848" w:type="dxa"/>
            <w:tcBorders>
              <w:top w:val="nil"/>
              <w:left w:val="single" w:sz="4" w:space="0" w:color="auto"/>
              <w:bottom w:val="nil"/>
              <w:right w:val="single" w:sz="4" w:space="0" w:color="auto"/>
            </w:tcBorders>
            <w:vAlign w:val="center"/>
          </w:tcPr>
          <w:p w14:paraId="70FF15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37C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710DA"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E2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E13F81D" w14:textId="77777777" w:rsidR="00FA3EAD" w:rsidRPr="001E32DC" w:rsidRDefault="00FA3EAD" w:rsidP="001C76D5">
            <w:pPr>
              <w:pStyle w:val="TAC"/>
              <w:rPr>
                <w:rFonts w:cs="Arial"/>
                <w:color w:val="000000"/>
                <w:szCs w:val="18"/>
                <w:lang w:val="en-US" w:eastAsia="zh-CN" w:bidi="ar"/>
              </w:rPr>
            </w:pPr>
          </w:p>
        </w:tc>
      </w:tr>
      <w:tr w:rsidR="00FA3EAD" w14:paraId="7EE2F788" w14:textId="77777777" w:rsidTr="00165A60">
        <w:trPr>
          <w:trHeight w:val="29"/>
        </w:trPr>
        <w:tc>
          <w:tcPr>
            <w:tcW w:w="1848" w:type="dxa"/>
            <w:tcBorders>
              <w:top w:val="nil"/>
              <w:left w:val="single" w:sz="4" w:space="0" w:color="auto"/>
              <w:bottom w:val="nil"/>
              <w:right w:val="single" w:sz="4" w:space="0" w:color="auto"/>
            </w:tcBorders>
            <w:vAlign w:val="center"/>
          </w:tcPr>
          <w:p w14:paraId="130A65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DED5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C3A50"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5F5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662A3" w14:textId="77777777" w:rsidR="00FA3EAD" w:rsidRPr="001E32DC" w:rsidRDefault="00FA3EAD" w:rsidP="001C76D5">
            <w:pPr>
              <w:pStyle w:val="TAC"/>
              <w:rPr>
                <w:rFonts w:cs="Arial"/>
                <w:color w:val="000000"/>
                <w:szCs w:val="18"/>
                <w:lang w:val="en-US" w:eastAsia="zh-CN" w:bidi="ar"/>
              </w:rPr>
            </w:pPr>
          </w:p>
        </w:tc>
      </w:tr>
      <w:tr w:rsidR="00FA3EAD" w14:paraId="10B0A499" w14:textId="77777777" w:rsidTr="00165A60">
        <w:trPr>
          <w:trHeight w:val="29"/>
        </w:trPr>
        <w:tc>
          <w:tcPr>
            <w:tcW w:w="1848" w:type="dxa"/>
            <w:tcBorders>
              <w:top w:val="nil"/>
              <w:left w:val="single" w:sz="4" w:space="0" w:color="auto"/>
              <w:bottom w:val="nil"/>
              <w:right w:val="single" w:sz="4" w:space="0" w:color="auto"/>
            </w:tcBorders>
            <w:vAlign w:val="center"/>
          </w:tcPr>
          <w:p w14:paraId="643F17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8726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A6A02"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1A7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359562"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6FF4D12D" w14:textId="77777777" w:rsidTr="00165A60">
        <w:trPr>
          <w:trHeight w:val="29"/>
        </w:trPr>
        <w:tc>
          <w:tcPr>
            <w:tcW w:w="1848" w:type="dxa"/>
            <w:tcBorders>
              <w:top w:val="nil"/>
              <w:left w:val="single" w:sz="4" w:space="0" w:color="auto"/>
              <w:bottom w:val="nil"/>
              <w:right w:val="single" w:sz="4" w:space="0" w:color="auto"/>
            </w:tcBorders>
            <w:vAlign w:val="center"/>
          </w:tcPr>
          <w:p w14:paraId="63A74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3A89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B67F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C14D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8BA58FF" w14:textId="77777777" w:rsidR="00FA3EAD" w:rsidRPr="001E32DC" w:rsidRDefault="00FA3EAD" w:rsidP="001C76D5">
            <w:pPr>
              <w:pStyle w:val="TAC"/>
              <w:rPr>
                <w:rFonts w:cs="Arial"/>
                <w:color w:val="000000"/>
                <w:szCs w:val="18"/>
                <w:lang w:val="en-US" w:eastAsia="zh-CN" w:bidi="ar"/>
              </w:rPr>
            </w:pPr>
          </w:p>
        </w:tc>
      </w:tr>
      <w:tr w:rsidR="00FA3EAD" w14:paraId="5BC0DDF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09A1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303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8058"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C72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B9344BC" w14:textId="77777777" w:rsidR="00FA3EAD" w:rsidRPr="001E32DC" w:rsidRDefault="00FA3EAD" w:rsidP="001C76D5">
            <w:pPr>
              <w:pStyle w:val="TAC"/>
              <w:rPr>
                <w:rFonts w:cs="Arial"/>
                <w:color w:val="000000"/>
                <w:szCs w:val="18"/>
                <w:lang w:val="en-US" w:eastAsia="zh-CN" w:bidi="ar"/>
              </w:rPr>
            </w:pPr>
          </w:p>
        </w:tc>
      </w:tr>
      <w:tr w:rsidR="00FA3EAD" w14:paraId="5B43B0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0FA4A6" w14:textId="77777777" w:rsidR="00FA3EAD" w:rsidRPr="001E32DC" w:rsidRDefault="00FA3EAD"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02C20F7" w14:textId="77777777" w:rsidR="00FA3EAD" w:rsidRDefault="00FA3EAD" w:rsidP="001C76D5">
            <w:pPr>
              <w:pStyle w:val="TAC"/>
            </w:pPr>
            <w:r>
              <w:rPr>
                <w:rFonts w:eastAsia="SimSun"/>
                <w:lang w:val="en-US" w:eastAsia="zh-CN"/>
              </w:rPr>
              <w:t>n77</w:t>
            </w:r>
            <w:r>
              <w:rPr>
                <w:rFonts w:eastAsia="SimSun"/>
                <w:vertAlign w:val="superscript"/>
                <w:lang w:val="en-US" w:eastAsia="zh-CN"/>
              </w:rPr>
              <w:t>7, 9</w:t>
            </w:r>
          </w:p>
          <w:p w14:paraId="57F96118" w14:textId="77777777" w:rsidR="00FA3EAD" w:rsidRPr="00270C16" w:rsidRDefault="00FA3EAD" w:rsidP="001C76D5">
            <w:pPr>
              <w:pStyle w:val="TAC"/>
            </w:pPr>
            <w:r w:rsidRPr="00270C16">
              <w:t>CA_n5A-n66A</w:t>
            </w:r>
          </w:p>
          <w:p w14:paraId="150ECCDC" w14:textId="77777777" w:rsidR="00FA3EAD" w:rsidRPr="00270C16" w:rsidRDefault="00FA3EAD" w:rsidP="001C76D5">
            <w:pPr>
              <w:pStyle w:val="TAC"/>
            </w:pPr>
            <w:r w:rsidRPr="00270C16">
              <w:t>CA_n66A-n77A</w:t>
            </w:r>
            <w:r w:rsidRPr="00571960">
              <w:rPr>
                <w:vertAlign w:val="superscript"/>
              </w:rPr>
              <w:t>7</w:t>
            </w:r>
          </w:p>
          <w:p w14:paraId="73D5C00D" w14:textId="77777777" w:rsidR="00FA3EAD" w:rsidRPr="001E32DC" w:rsidRDefault="00FA3EAD"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35B266"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09E0A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FD1CB8" w14:textId="77777777" w:rsidR="00FA3EAD" w:rsidRPr="001E32DC" w:rsidRDefault="00FA3EAD" w:rsidP="001C76D5">
            <w:pPr>
              <w:pStyle w:val="TAC"/>
              <w:rPr>
                <w:lang w:val="en-US" w:eastAsia="zh-CN"/>
              </w:rPr>
            </w:pPr>
            <w:r w:rsidRPr="001E32DC">
              <w:rPr>
                <w:lang w:val="en-US" w:eastAsia="zh-CN"/>
              </w:rPr>
              <w:t>0</w:t>
            </w:r>
          </w:p>
        </w:tc>
      </w:tr>
      <w:tr w:rsidR="00FA3EAD" w14:paraId="4F2C7FDE" w14:textId="77777777" w:rsidTr="00165A60">
        <w:trPr>
          <w:trHeight w:val="29"/>
        </w:trPr>
        <w:tc>
          <w:tcPr>
            <w:tcW w:w="1848" w:type="dxa"/>
            <w:tcBorders>
              <w:top w:val="nil"/>
              <w:left w:val="single" w:sz="4" w:space="0" w:color="auto"/>
              <w:bottom w:val="nil"/>
              <w:right w:val="single" w:sz="4" w:space="0" w:color="auto"/>
            </w:tcBorders>
            <w:vAlign w:val="center"/>
          </w:tcPr>
          <w:p w14:paraId="4EE2D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C5B1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83A3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D93A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46B221" w14:textId="77777777" w:rsidR="00FA3EAD" w:rsidRPr="001E32DC" w:rsidRDefault="00FA3EAD" w:rsidP="001C76D5">
            <w:pPr>
              <w:pStyle w:val="TAC"/>
              <w:rPr>
                <w:lang w:val="en-US" w:eastAsia="zh-CN"/>
              </w:rPr>
            </w:pPr>
          </w:p>
        </w:tc>
      </w:tr>
      <w:tr w:rsidR="00FA3EAD" w14:paraId="1E33AE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32465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201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723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BC6818"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229A1" w14:textId="77777777" w:rsidR="00FA3EAD" w:rsidRPr="001E32DC" w:rsidRDefault="00FA3EAD" w:rsidP="001C76D5">
            <w:pPr>
              <w:pStyle w:val="TAC"/>
              <w:rPr>
                <w:lang w:val="en-US" w:eastAsia="zh-CN"/>
              </w:rPr>
            </w:pPr>
          </w:p>
        </w:tc>
      </w:tr>
      <w:tr w:rsidR="00FA3EAD" w14:paraId="6526791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79EDD" w14:textId="77777777" w:rsidR="00FA3EAD" w:rsidRPr="001E32DC" w:rsidRDefault="00FA3EAD"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8264A91" w14:textId="77777777" w:rsidR="00FA3EAD" w:rsidRDefault="00FA3EAD" w:rsidP="001C76D5">
            <w:pPr>
              <w:pStyle w:val="TAC"/>
            </w:pPr>
            <w:r w:rsidRPr="007B37F5">
              <w:rPr>
                <w:lang w:val="en-US" w:eastAsia="zh-CN"/>
              </w:rPr>
              <w:t>n77</w:t>
            </w:r>
            <w:r w:rsidRPr="007B37F5">
              <w:rPr>
                <w:vertAlign w:val="superscript"/>
                <w:lang w:val="en-US" w:eastAsia="zh-CN"/>
              </w:rPr>
              <w:t>7</w:t>
            </w:r>
          </w:p>
          <w:p w14:paraId="2007850E" w14:textId="77777777" w:rsidR="00FA3EAD" w:rsidRPr="00270C16" w:rsidRDefault="00FA3EAD" w:rsidP="001C76D5">
            <w:pPr>
              <w:pStyle w:val="TAC"/>
            </w:pPr>
            <w:r w:rsidRPr="00270C16">
              <w:t>CA_n5A-n66A</w:t>
            </w:r>
          </w:p>
          <w:p w14:paraId="5B881E89" w14:textId="77777777" w:rsidR="00FA3EAD" w:rsidRPr="00270C16" w:rsidRDefault="00FA3EAD" w:rsidP="001C76D5">
            <w:pPr>
              <w:pStyle w:val="TAC"/>
            </w:pPr>
            <w:r w:rsidRPr="00270C16">
              <w:t>CA_n66A-n77A</w:t>
            </w:r>
            <w:r w:rsidRPr="00571960">
              <w:rPr>
                <w:vertAlign w:val="superscript"/>
              </w:rPr>
              <w:t>7</w:t>
            </w:r>
          </w:p>
          <w:p w14:paraId="10084D4E" w14:textId="77777777" w:rsidR="00FA3EAD" w:rsidRPr="001E32DC" w:rsidRDefault="00FA3EAD"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98A73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7E620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84510E" w14:textId="77777777" w:rsidR="00FA3EAD" w:rsidRPr="001E32DC" w:rsidRDefault="00FA3EAD" w:rsidP="001C76D5">
            <w:pPr>
              <w:pStyle w:val="TAC"/>
              <w:rPr>
                <w:lang w:val="en-US" w:eastAsia="zh-CN"/>
              </w:rPr>
            </w:pPr>
            <w:r w:rsidRPr="001E32DC">
              <w:rPr>
                <w:lang w:val="en-US" w:eastAsia="zh-CN"/>
              </w:rPr>
              <w:t>0</w:t>
            </w:r>
          </w:p>
        </w:tc>
      </w:tr>
      <w:tr w:rsidR="00FA3EAD" w14:paraId="40466D32" w14:textId="77777777" w:rsidTr="00165A60">
        <w:trPr>
          <w:trHeight w:val="29"/>
        </w:trPr>
        <w:tc>
          <w:tcPr>
            <w:tcW w:w="1848" w:type="dxa"/>
            <w:tcBorders>
              <w:top w:val="nil"/>
              <w:left w:val="single" w:sz="4" w:space="0" w:color="auto"/>
              <w:bottom w:val="nil"/>
              <w:right w:val="single" w:sz="4" w:space="0" w:color="auto"/>
            </w:tcBorders>
            <w:vAlign w:val="center"/>
          </w:tcPr>
          <w:p w14:paraId="1000AD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08B21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4F14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7F660"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D43775A" w14:textId="77777777" w:rsidR="00FA3EAD" w:rsidRPr="001E32DC" w:rsidRDefault="00FA3EAD" w:rsidP="001C76D5">
            <w:pPr>
              <w:pStyle w:val="TAC"/>
              <w:rPr>
                <w:lang w:val="en-US" w:eastAsia="zh-CN"/>
              </w:rPr>
            </w:pPr>
          </w:p>
        </w:tc>
      </w:tr>
      <w:tr w:rsidR="00FA3EAD" w14:paraId="62D383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D7E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F597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828E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673895"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F28B37" w14:textId="77777777" w:rsidR="00FA3EAD" w:rsidRPr="001E32DC" w:rsidRDefault="00FA3EAD" w:rsidP="001C76D5">
            <w:pPr>
              <w:pStyle w:val="TAC"/>
              <w:rPr>
                <w:lang w:val="en-US" w:eastAsia="zh-CN"/>
              </w:rPr>
            </w:pPr>
          </w:p>
        </w:tc>
      </w:tr>
      <w:tr w:rsidR="00FA3EAD" w14:paraId="3EC40F9F" w14:textId="77777777" w:rsidTr="00165A60">
        <w:trPr>
          <w:trHeight w:val="29"/>
        </w:trPr>
        <w:tc>
          <w:tcPr>
            <w:tcW w:w="1848" w:type="dxa"/>
            <w:tcBorders>
              <w:top w:val="single" w:sz="4" w:space="0" w:color="auto"/>
              <w:left w:val="single" w:sz="4" w:space="0" w:color="auto"/>
              <w:bottom w:val="nil"/>
              <w:right w:val="single" w:sz="4" w:space="0" w:color="auto"/>
            </w:tcBorders>
          </w:tcPr>
          <w:p w14:paraId="6770C8F0" w14:textId="77777777" w:rsidR="00FA3EAD" w:rsidRPr="001E32DC" w:rsidRDefault="00FA3EAD"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CD987A3" w14:textId="77777777" w:rsidR="00FA3EAD" w:rsidRPr="00270C16" w:rsidRDefault="00FA3EAD" w:rsidP="001C76D5">
            <w:pPr>
              <w:pStyle w:val="TAC"/>
            </w:pPr>
            <w:r w:rsidRPr="00270C16">
              <w:rPr>
                <w:rFonts w:cs="Arial"/>
                <w:color w:val="000000"/>
                <w:szCs w:val="18"/>
              </w:rPr>
              <w:t>CA_n5A-n66A</w:t>
            </w:r>
          </w:p>
          <w:p w14:paraId="703559FE" w14:textId="77777777" w:rsidR="00FA3EAD" w:rsidRPr="00270C16" w:rsidRDefault="00FA3EAD" w:rsidP="001C76D5">
            <w:pPr>
              <w:pStyle w:val="TAC"/>
            </w:pPr>
            <w:r w:rsidRPr="00270C16">
              <w:rPr>
                <w:rFonts w:cs="Arial"/>
                <w:color w:val="000000"/>
                <w:szCs w:val="18"/>
              </w:rPr>
              <w:t>CA_n66A-n77A</w:t>
            </w:r>
          </w:p>
          <w:p w14:paraId="49CA6720" w14:textId="77777777" w:rsidR="00FA3EAD" w:rsidRPr="001E32DC" w:rsidRDefault="00FA3EAD"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74E30838"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BF452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CBD555" w14:textId="77777777" w:rsidR="00FA3EAD" w:rsidRPr="001E32DC" w:rsidRDefault="00FA3EAD" w:rsidP="001C76D5">
            <w:pPr>
              <w:pStyle w:val="TAC"/>
              <w:rPr>
                <w:lang w:val="en-US" w:eastAsia="zh-CN"/>
              </w:rPr>
            </w:pPr>
            <w:r w:rsidRPr="001E32DC">
              <w:rPr>
                <w:lang w:val="en-US" w:eastAsia="zh-CN"/>
              </w:rPr>
              <w:t>0</w:t>
            </w:r>
          </w:p>
        </w:tc>
      </w:tr>
      <w:tr w:rsidR="00FA3EAD" w14:paraId="06EF8C9B" w14:textId="77777777" w:rsidTr="00165A60">
        <w:trPr>
          <w:trHeight w:val="29"/>
        </w:trPr>
        <w:tc>
          <w:tcPr>
            <w:tcW w:w="1848" w:type="dxa"/>
            <w:tcBorders>
              <w:top w:val="nil"/>
              <w:left w:val="single" w:sz="4" w:space="0" w:color="auto"/>
              <w:bottom w:val="nil"/>
              <w:right w:val="single" w:sz="4" w:space="0" w:color="auto"/>
            </w:tcBorders>
          </w:tcPr>
          <w:p w14:paraId="029816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FA0973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D596A8" w14:textId="77777777" w:rsidR="00FA3EAD" w:rsidRPr="001E32DC" w:rsidRDefault="00FA3EAD"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1AA0A"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E4F09D" w14:textId="77777777" w:rsidR="00FA3EAD" w:rsidRPr="001E32DC" w:rsidRDefault="00FA3EAD" w:rsidP="001C76D5">
            <w:pPr>
              <w:pStyle w:val="TAC"/>
              <w:rPr>
                <w:lang w:val="en-US" w:eastAsia="zh-CN"/>
              </w:rPr>
            </w:pPr>
          </w:p>
        </w:tc>
      </w:tr>
      <w:tr w:rsidR="00FA3EAD" w14:paraId="5BAF6551" w14:textId="77777777" w:rsidTr="00165A60">
        <w:trPr>
          <w:trHeight w:val="29"/>
        </w:trPr>
        <w:tc>
          <w:tcPr>
            <w:tcW w:w="1848" w:type="dxa"/>
            <w:tcBorders>
              <w:top w:val="nil"/>
              <w:left w:val="single" w:sz="4" w:space="0" w:color="auto"/>
              <w:bottom w:val="single" w:sz="4" w:space="0" w:color="auto"/>
              <w:right w:val="single" w:sz="4" w:space="0" w:color="auto"/>
            </w:tcBorders>
          </w:tcPr>
          <w:p w14:paraId="2EF1DA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F5518FC"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AC346B"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63C18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104AEB6" w14:textId="77777777" w:rsidR="00FA3EAD" w:rsidRPr="001E32DC" w:rsidRDefault="00FA3EAD" w:rsidP="001C76D5">
            <w:pPr>
              <w:pStyle w:val="TAC"/>
              <w:rPr>
                <w:lang w:val="en-US" w:eastAsia="zh-CN"/>
              </w:rPr>
            </w:pPr>
          </w:p>
        </w:tc>
      </w:tr>
      <w:tr w:rsidR="00FA3EAD" w14:paraId="2ED7CD3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CEAF29" w14:textId="77777777" w:rsidR="00FA3EAD" w:rsidRPr="001E32DC" w:rsidRDefault="00FA3EAD"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E22B6D2"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14CC8B1B"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0601452E"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9C7BC4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8F672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744DC1" w14:textId="77777777" w:rsidR="00FA3EAD" w:rsidRPr="001E32DC" w:rsidRDefault="00FA3EAD" w:rsidP="001C76D5">
            <w:pPr>
              <w:pStyle w:val="TAC"/>
              <w:rPr>
                <w:lang w:val="en-US" w:eastAsia="zh-CN"/>
              </w:rPr>
            </w:pPr>
            <w:r w:rsidRPr="001E32DC">
              <w:rPr>
                <w:lang w:val="en-US" w:eastAsia="zh-CN"/>
              </w:rPr>
              <w:t>0</w:t>
            </w:r>
          </w:p>
        </w:tc>
      </w:tr>
      <w:tr w:rsidR="00FA3EAD" w14:paraId="64C25F33" w14:textId="77777777" w:rsidTr="00165A60">
        <w:trPr>
          <w:trHeight w:val="29"/>
        </w:trPr>
        <w:tc>
          <w:tcPr>
            <w:tcW w:w="1848" w:type="dxa"/>
            <w:tcBorders>
              <w:top w:val="nil"/>
              <w:left w:val="single" w:sz="4" w:space="0" w:color="auto"/>
              <w:bottom w:val="nil"/>
              <w:right w:val="single" w:sz="4" w:space="0" w:color="auto"/>
            </w:tcBorders>
            <w:vAlign w:val="center"/>
          </w:tcPr>
          <w:p w14:paraId="27E78FB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235AD"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21CE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B382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1654DD" w14:textId="77777777" w:rsidR="00FA3EAD" w:rsidRPr="001E32DC" w:rsidRDefault="00FA3EAD" w:rsidP="001C76D5">
            <w:pPr>
              <w:pStyle w:val="TAC"/>
              <w:rPr>
                <w:lang w:val="en-US" w:eastAsia="zh-CN"/>
              </w:rPr>
            </w:pPr>
          </w:p>
        </w:tc>
      </w:tr>
      <w:tr w:rsidR="00FA3EAD" w14:paraId="4B8E3F88" w14:textId="77777777" w:rsidTr="00165A60">
        <w:trPr>
          <w:trHeight w:val="29"/>
        </w:trPr>
        <w:tc>
          <w:tcPr>
            <w:tcW w:w="1848" w:type="dxa"/>
            <w:tcBorders>
              <w:top w:val="nil"/>
              <w:left w:val="single" w:sz="4" w:space="0" w:color="auto"/>
              <w:bottom w:val="nil"/>
              <w:right w:val="single" w:sz="4" w:space="0" w:color="auto"/>
            </w:tcBorders>
            <w:vAlign w:val="center"/>
          </w:tcPr>
          <w:p w14:paraId="0FCB1B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FF83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1B9F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87C88B"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C253C7C" w14:textId="77777777" w:rsidR="00FA3EAD" w:rsidRPr="001E32DC" w:rsidRDefault="00FA3EAD" w:rsidP="001C76D5">
            <w:pPr>
              <w:pStyle w:val="TAC"/>
              <w:rPr>
                <w:lang w:val="en-US" w:eastAsia="zh-CN"/>
              </w:rPr>
            </w:pPr>
          </w:p>
        </w:tc>
      </w:tr>
      <w:tr w:rsidR="00FA3EAD" w14:paraId="6784C1FD" w14:textId="77777777" w:rsidTr="00165A60">
        <w:trPr>
          <w:trHeight w:val="29"/>
        </w:trPr>
        <w:tc>
          <w:tcPr>
            <w:tcW w:w="1848" w:type="dxa"/>
            <w:tcBorders>
              <w:top w:val="nil"/>
              <w:left w:val="single" w:sz="4" w:space="0" w:color="auto"/>
              <w:bottom w:val="nil"/>
              <w:right w:val="single" w:sz="4" w:space="0" w:color="auto"/>
            </w:tcBorders>
            <w:vAlign w:val="center"/>
          </w:tcPr>
          <w:p w14:paraId="2B2820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65055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A269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F7DFE7"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555615A" w14:textId="77777777" w:rsidR="00FA3EAD" w:rsidRPr="001E32DC" w:rsidRDefault="00FA3EAD" w:rsidP="001C76D5">
            <w:pPr>
              <w:pStyle w:val="TAC"/>
              <w:rPr>
                <w:lang w:val="en-US" w:eastAsia="zh-CN"/>
              </w:rPr>
            </w:pPr>
            <w:r w:rsidRPr="001E32DC">
              <w:rPr>
                <w:lang w:val="en-US" w:eastAsia="zh-CN"/>
              </w:rPr>
              <w:t>1</w:t>
            </w:r>
          </w:p>
        </w:tc>
      </w:tr>
      <w:tr w:rsidR="00FA3EAD" w14:paraId="371203B3" w14:textId="77777777" w:rsidTr="00165A60">
        <w:trPr>
          <w:trHeight w:val="29"/>
        </w:trPr>
        <w:tc>
          <w:tcPr>
            <w:tcW w:w="1848" w:type="dxa"/>
            <w:tcBorders>
              <w:top w:val="nil"/>
              <w:left w:val="single" w:sz="4" w:space="0" w:color="auto"/>
              <w:bottom w:val="nil"/>
              <w:right w:val="single" w:sz="4" w:space="0" w:color="auto"/>
            </w:tcBorders>
            <w:vAlign w:val="center"/>
          </w:tcPr>
          <w:p w14:paraId="6B12F0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9ADC8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CD08"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68894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6DBFB" w14:textId="77777777" w:rsidR="00FA3EAD" w:rsidRPr="001E32DC" w:rsidRDefault="00FA3EAD" w:rsidP="001C76D5">
            <w:pPr>
              <w:pStyle w:val="TAC"/>
              <w:rPr>
                <w:lang w:val="en-US" w:eastAsia="zh-CN"/>
              </w:rPr>
            </w:pPr>
          </w:p>
        </w:tc>
      </w:tr>
      <w:tr w:rsidR="00FA3EAD" w14:paraId="33153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24C9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0E2FA"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0536E"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D8F28"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F29D675" w14:textId="77777777" w:rsidR="00FA3EAD" w:rsidRPr="001E32DC" w:rsidRDefault="00FA3EAD" w:rsidP="001C76D5">
            <w:pPr>
              <w:pStyle w:val="TAC"/>
              <w:rPr>
                <w:lang w:val="en-US" w:eastAsia="zh-CN"/>
              </w:rPr>
            </w:pPr>
          </w:p>
        </w:tc>
      </w:tr>
      <w:tr w:rsidR="00FA3EAD" w14:paraId="24A4224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60956E" w14:textId="77777777" w:rsidR="00FA3EAD" w:rsidRPr="001E32DC" w:rsidRDefault="00FA3EAD"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24518A35" w14:textId="77777777" w:rsidR="00FA3EAD" w:rsidRDefault="00FA3EAD" w:rsidP="001C76D5">
            <w:pPr>
              <w:pStyle w:val="TAC"/>
            </w:pPr>
            <w:r w:rsidRPr="007B37F5">
              <w:rPr>
                <w:lang w:val="en-US" w:eastAsia="zh-CN"/>
              </w:rPr>
              <w:t>n77</w:t>
            </w:r>
            <w:r w:rsidRPr="007B37F5">
              <w:rPr>
                <w:vertAlign w:val="superscript"/>
                <w:lang w:val="en-US" w:eastAsia="zh-CN"/>
              </w:rPr>
              <w:t>7</w:t>
            </w:r>
          </w:p>
          <w:p w14:paraId="672FE6A6" w14:textId="77777777" w:rsidR="00FA3EAD" w:rsidRPr="001E32DC" w:rsidRDefault="00FA3EAD" w:rsidP="001C76D5">
            <w:pPr>
              <w:pStyle w:val="TAC"/>
              <w:rPr>
                <w:lang w:val="en-US" w:eastAsia="zh-CN"/>
              </w:rPr>
            </w:pPr>
            <w:r w:rsidRPr="001E32DC">
              <w:rPr>
                <w:rFonts w:cs="Arial"/>
                <w:color w:val="000000"/>
                <w:szCs w:val="18"/>
                <w:lang w:val="en-US" w:eastAsia="zh-CN"/>
              </w:rPr>
              <w:t>CA_n5A-n66A</w:t>
            </w:r>
          </w:p>
          <w:p w14:paraId="33B04E84" w14:textId="77777777" w:rsidR="00FA3EAD" w:rsidRPr="001E32DC" w:rsidRDefault="00FA3EAD"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0DC0DA2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7CABA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D12D8E"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D9A46" w14:textId="77777777" w:rsidR="00FA3EAD" w:rsidRPr="001E32DC" w:rsidRDefault="00FA3EAD" w:rsidP="001C76D5">
            <w:pPr>
              <w:pStyle w:val="TAC"/>
              <w:rPr>
                <w:lang w:val="en-US" w:eastAsia="zh-CN"/>
              </w:rPr>
            </w:pPr>
            <w:r w:rsidRPr="001E32DC">
              <w:rPr>
                <w:lang w:val="en-US" w:eastAsia="zh-CN"/>
              </w:rPr>
              <w:t>0</w:t>
            </w:r>
          </w:p>
        </w:tc>
      </w:tr>
      <w:tr w:rsidR="00FA3EAD" w14:paraId="38FB35F3" w14:textId="77777777" w:rsidTr="00165A60">
        <w:trPr>
          <w:trHeight w:val="29"/>
        </w:trPr>
        <w:tc>
          <w:tcPr>
            <w:tcW w:w="1848" w:type="dxa"/>
            <w:tcBorders>
              <w:top w:val="nil"/>
              <w:left w:val="single" w:sz="4" w:space="0" w:color="auto"/>
              <w:bottom w:val="nil"/>
              <w:right w:val="single" w:sz="4" w:space="0" w:color="auto"/>
            </w:tcBorders>
            <w:vAlign w:val="center"/>
          </w:tcPr>
          <w:p w14:paraId="47C4F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5E04E8"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F20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CA679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4BCC9" w14:textId="77777777" w:rsidR="00FA3EAD" w:rsidRPr="001E32DC" w:rsidRDefault="00FA3EAD" w:rsidP="001C76D5">
            <w:pPr>
              <w:pStyle w:val="TAC"/>
              <w:rPr>
                <w:lang w:val="en-US" w:eastAsia="zh-CN"/>
              </w:rPr>
            </w:pPr>
          </w:p>
        </w:tc>
      </w:tr>
      <w:tr w:rsidR="00FA3EAD" w14:paraId="4D7A22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51775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BB95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31B8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9FE1" w14:textId="77777777" w:rsidR="00FA3EAD" w:rsidRPr="001E32DC" w:rsidRDefault="00FA3EAD"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96424C" w14:textId="77777777" w:rsidR="00FA3EAD" w:rsidRPr="001E32DC" w:rsidRDefault="00FA3EAD" w:rsidP="001C76D5">
            <w:pPr>
              <w:pStyle w:val="TAC"/>
              <w:rPr>
                <w:lang w:val="en-US" w:eastAsia="zh-CN"/>
              </w:rPr>
            </w:pPr>
          </w:p>
        </w:tc>
      </w:tr>
      <w:tr w:rsidR="00FA3EAD" w14:paraId="6DE106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D4BC1" w14:textId="77777777" w:rsidR="00FA3EAD" w:rsidRPr="001E32DC" w:rsidRDefault="00FA3EAD"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6A701103"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849A17D"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BC52CD9"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56650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6DF86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EAEB5" w14:textId="77777777" w:rsidR="00FA3EAD" w:rsidRPr="001E32DC" w:rsidRDefault="00FA3EAD" w:rsidP="001C76D5">
            <w:pPr>
              <w:pStyle w:val="TAC"/>
              <w:rPr>
                <w:lang w:val="en-US" w:eastAsia="zh-CN"/>
              </w:rPr>
            </w:pPr>
            <w:r w:rsidRPr="001E32DC">
              <w:rPr>
                <w:lang w:val="en-US" w:eastAsia="zh-CN"/>
              </w:rPr>
              <w:t>0</w:t>
            </w:r>
          </w:p>
        </w:tc>
      </w:tr>
      <w:tr w:rsidR="00FA3EAD" w14:paraId="3DA1A538" w14:textId="77777777" w:rsidTr="00165A60">
        <w:trPr>
          <w:trHeight w:val="29"/>
        </w:trPr>
        <w:tc>
          <w:tcPr>
            <w:tcW w:w="1848" w:type="dxa"/>
            <w:tcBorders>
              <w:top w:val="nil"/>
              <w:left w:val="single" w:sz="4" w:space="0" w:color="auto"/>
              <w:bottom w:val="nil"/>
              <w:right w:val="single" w:sz="4" w:space="0" w:color="auto"/>
            </w:tcBorders>
            <w:vAlign w:val="center"/>
          </w:tcPr>
          <w:p w14:paraId="6CCFF23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8D1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53B1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85CB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A98D62" w14:textId="77777777" w:rsidR="00FA3EAD" w:rsidRPr="001E32DC" w:rsidRDefault="00FA3EAD" w:rsidP="001C76D5">
            <w:pPr>
              <w:pStyle w:val="TAC"/>
              <w:rPr>
                <w:lang w:val="en-US" w:eastAsia="zh-CN"/>
              </w:rPr>
            </w:pPr>
          </w:p>
        </w:tc>
      </w:tr>
      <w:tr w:rsidR="00FA3EAD" w14:paraId="1577497E" w14:textId="77777777" w:rsidTr="00165A60">
        <w:trPr>
          <w:trHeight w:val="29"/>
        </w:trPr>
        <w:tc>
          <w:tcPr>
            <w:tcW w:w="1848" w:type="dxa"/>
            <w:tcBorders>
              <w:top w:val="nil"/>
              <w:left w:val="single" w:sz="4" w:space="0" w:color="auto"/>
              <w:bottom w:val="nil"/>
              <w:right w:val="single" w:sz="4" w:space="0" w:color="auto"/>
            </w:tcBorders>
            <w:vAlign w:val="center"/>
          </w:tcPr>
          <w:p w14:paraId="7D4C2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6D6A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1992C"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AE264B"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5FFE816" w14:textId="77777777" w:rsidR="00FA3EAD" w:rsidRPr="001E32DC" w:rsidRDefault="00FA3EAD" w:rsidP="001C76D5">
            <w:pPr>
              <w:pStyle w:val="TAC"/>
              <w:rPr>
                <w:lang w:val="en-US" w:eastAsia="zh-CN"/>
              </w:rPr>
            </w:pPr>
          </w:p>
        </w:tc>
      </w:tr>
      <w:tr w:rsidR="00FA3EAD" w14:paraId="6B12C722" w14:textId="77777777" w:rsidTr="00165A60">
        <w:trPr>
          <w:trHeight w:val="29"/>
        </w:trPr>
        <w:tc>
          <w:tcPr>
            <w:tcW w:w="1848" w:type="dxa"/>
            <w:tcBorders>
              <w:top w:val="nil"/>
              <w:left w:val="single" w:sz="4" w:space="0" w:color="auto"/>
              <w:bottom w:val="nil"/>
              <w:right w:val="single" w:sz="4" w:space="0" w:color="auto"/>
            </w:tcBorders>
            <w:vAlign w:val="center"/>
          </w:tcPr>
          <w:p w14:paraId="1C4B34C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346D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BD66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6DA6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9E4D94" w14:textId="77777777" w:rsidR="00FA3EAD" w:rsidRPr="001E32DC" w:rsidRDefault="00FA3EAD" w:rsidP="001C76D5">
            <w:pPr>
              <w:pStyle w:val="TAC"/>
              <w:rPr>
                <w:lang w:val="en-US" w:eastAsia="zh-CN"/>
              </w:rPr>
            </w:pPr>
            <w:r w:rsidRPr="001E32DC">
              <w:rPr>
                <w:lang w:val="en-US" w:eastAsia="zh-CN"/>
              </w:rPr>
              <w:t>1</w:t>
            </w:r>
          </w:p>
        </w:tc>
      </w:tr>
      <w:tr w:rsidR="00FA3EAD" w14:paraId="29282849" w14:textId="77777777" w:rsidTr="00165A60">
        <w:trPr>
          <w:trHeight w:val="29"/>
        </w:trPr>
        <w:tc>
          <w:tcPr>
            <w:tcW w:w="1848" w:type="dxa"/>
            <w:tcBorders>
              <w:top w:val="nil"/>
              <w:left w:val="single" w:sz="4" w:space="0" w:color="auto"/>
              <w:bottom w:val="nil"/>
              <w:right w:val="single" w:sz="4" w:space="0" w:color="auto"/>
            </w:tcBorders>
            <w:vAlign w:val="center"/>
          </w:tcPr>
          <w:p w14:paraId="4A6E4F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033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EAF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75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93376" w14:textId="77777777" w:rsidR="00FA3EAD" w:rsidRPr="001E32DC" w:rsidRDefault="00FA3EAD" w:rsidP="001C76D5">
            <w:pPr>
              <w:pStyle w:val="TAC"/>
              <w:rPr>
                <w:lang w:val="en-US" w:eastAsia="zh-CN"/>
              </w:rPr>
            </w:pPr>
          </w:p>
        </w:tc>
      </w:tr>
      <w:tr w:rsidR="00FA3EAD" w14:paraId="551ED3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E3A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42F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0B4A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8EE5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724E2" w14:textId="77777777" w:rsidR="00FA3EAD" w:rsidRPr="001E32DC" w:rsidRDefault="00FA3EAD" w:rsidP="001C76D5">
            <w:pPr>
              <w:pStyle w:val="TAC"/>
              <w:rPr>
                <w:lang w:val="en-US" w:eastAsia="zh-CN"/>
              </w:rPr>
            </w:pPr>
          </w:p>
        </w:tc>
      </w:tr>
      <w:tr w:rsidR="00FA3EAD" w14:paraId="0C025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A7E109" w14:textId="77777777" w:rsidR="00FA3EAD" w:rsidRPr="001E32DC" w:rsidRDefault="00FA3EAD"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570CAF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673F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3C951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306792" w14:textId="77777777" w:rsidR="00FA3EAD" w:rsidRPr="001E32DC" w:rsidRDefault="00FA3EAD" w:rsidP="001C76D5">
            <w:pPr>
              <w:pStyle w:val="TAC"/>
              <w:rPr>
                <w:lang w:val="en-US" w:eastAsia="zh-CN"/>
              </w:rPr>
            </w:pPr>
            <w:r w:rsidRPr="001E32DC">
              <w:rPr>
                <w:lang w:val="en-US" w:eastAsia="zh-CN"/>
              </w:rPr>
              <w:t>0</w:t>
            </w:r>
          </w:p>
        </w:tc>
      </w:tr>
      <w:tr w:rsidR="00FA3EAD" w14:paraId="656A2A2E" w14:textId="77777777" w:rsidTr="00165A60">
        <w:trPr>
          <w:trHeight w:val="29"/>
        </w:trPr>
        <w:tc>
          <w:tcPr>
            <w:tcW w:w="1848" w:type="dxa"/>
            <w:tcBorders>
              <w:top w:val="nil"/>
              <w:left w:val="single" w:sz="4" w:space="0" w:color="auto"/>
              <w:bottom w:val="nil"/>
              <w:right w:val="single" w:sz="4" w:space="0" w:color="auto"/>
            </w:tcBorders>
            <w:vAlign w:val="center"/>
          </w:tcPr>
          <w:p w14:paraId="50252D6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4BCE3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3E3B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B47A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3CCDDEB" w14:textId="77777777" w:rsidR="00FA3EAD" w:rsidRPr="001E32DC" w:rsidRDefault="00FA3EAD" w:rsidP="001C76D5">
            <w:pPr>
              <w:pStyle w:val="TAC"/>
              <w:rPr>
                <w:lang w:val="en-US" w:eastAsia="zh-CN"/>
              </w:rPr>
            </w:pPr>
          </w:p>
        </w:tc>
      </w:tr>
      <w:tr w:rsidR="00FA3EAD" w14:paraId="3AB3B7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E125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C37A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F77EE"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38A7C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892741" w14:textId="77777777" w:rsidR="00FA3EAD" w:rsidRPr="001E32DC" w:rsidRDefault="00FA3EAD" w:rsidP="001C76D5">
            <w:pPr>
              <w:pStyle w:val="TAC"/>
              <w:rPr>
                <w:lang w:val="en-US" w:eastAsia="zh-CN"/>
              </w:rPr>
            </w:pPr>
          </w:p>
        </w:tc>
      </w:tr>
      <w:tr w:rsidR="00FA3EAD" w14:paraId="2FF72F5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99C070" w14:textId="77777777" w:rsidR="00FA3EAD" w:rsidRPr="001E32DC" w:rsidRDefault="00FA3EAD" w:rsidP="001C76D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74784DB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498AA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5996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687DF" w14:textId="77777777" w:rsidR="00FA3EAD" w:rsidRPr="001E32DC" w:rsidRDefault="00FA3EAD" w:rsidP="001C76D5">
            <w:pPr>
              <w:pStyle w:val="TAC"/>
              <w:rPr>
                <w:lang w:val="en-US" w:eastAsia="zh-CN"/>
              </w:rPr>
            </w:pPr>
            <w:r w:rsidRPr="001E32DC">
              <w:rPr>
                <w:lang w:val="en-US" w:eastAsia="zh-CN"/>
              </w:rPr>
              <w:t>0</w:t>
            </w:r>
          </w:p>
        </w:tc>
      </w:tr>
      <w:tr w:rsidR="00FA3EAD" w14:paraId="337EE527" w14:textId="77777777" w:rsidTr="00165A60">
        <w:trPr>
          <w:trHeight w:val="29"/>
        </w:trPr>
        <w:tc>
          <w:tcPr>
            <w:tcW w:w="1848" w:type="dxa"/>
            <w:tcBorders>
              <w:top w:val="nil"/>
              <w:left w:val="single" w:sz="4" w:space="0" w:color="auto"/>
              <w:bottom w:val="nil"/>
              <w:right w:val="single" w:sz="4" w:space="0" w:color="auto"/>
            </w:tcBorders>
            <w:vAlign w:val="center"/>
          </w:tcPr>
          <w:p w14:paraId="38DFA7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CAC7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22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017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C94C3F" w14:textId="77777777" w:rsidR="00FA3EAD" w:rsidRPr="001E32DC" w:rsidRDefault="00FA3EAD" w:rsidP="001C76D5">
            <w:pPr>
              <w:pStyle w:val="TAC"/>
              <w:rPr>
                <w:lang w:val="en-US" w:eastAsia="zh-CN"/>
              </w:rPr>
            </w:pPr>
          </w:p>
        </w:tc>
      </w:tr>
      <w:tr w:rsidR="00FA3EAD" w14:paraId="4C9CED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29E1F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CE573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478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D1D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50AA2A" w14:textId="77777777" w:rsidR="00FA3EAD" w:rsidRPr="001E32DC" w:rsidRDefault="00FA3EAD" w:rsidP="001C76D5">
            <w:pPr>
              <w:pStyle w:val="TAC"/>
              <w:rPr>
                <w:lang w:val="en-US" w:eastAsia="zh-CN"/>
              </w:rPr>
            </w:pPr>
          </w:p>
        </w:tc>
      </w:tr>
      <w:tr w:rsidR="00FA3EAD" w14:paraId="1077B63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435147" w14:textId="77777777" w:rsidR="00FA3EAD" w:rsidRPr="001E32DC" w:rsidRDefault="00FA3EAD"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091F5A6"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89A7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EC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D6E92" w14:textId="77777777" w:rsidR="00FA3EAD" w:rsidRPr="001E32DC" w:rsidRDefault="00FA3EAD" w:rsidP="001C76D5">
            <w:pPr>
              <w:pStyle w:val="TAC"/>
              <w:rPr>
                <w:lang w:val="en-US" w:eastAsia="zh-CN"/>
              </w:rPr>
            </w:pPr>
            <w:r w:rsidRPr="001E32DC">
              <w:rPr>
                <w:lang w:val="en-US" w:eastAsia="zh-CN"/>
              </w:rPr>
              <w:t>0</w:t>
            </w:r>
          </w:p>
        </w:tc>
      </w:tr>
      <w:tr w:rsidR="00FA3EAD" w14:paraId="5AE0692F" w14:textId="77777777" w:rsidTr="00165A60">
        <w:trPr>
          <w:trHeight w:val="29"/>
        </w:trPr>
        <w:tc>
          <w:tcPr>
            <w:tcW w:w="1848" w:type="dxa"/>
            <w:tcBorders>
              <w:top w:val="nil"/>
              <w:left w:val="single" w:sz="4" w:space="0" w:color="auto"/>
              <w:bottom w:val="nil"/>
              <w:right w:val="single" w:sz="4" w:space="0" w:color="auto"/>
            </w:tcBorders>
            <w:vAlign w:val="center"/>
          </w:tcPr>
          <w:p w14:paraId="5B9590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AE8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0B66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1F89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5A7FA9" w14:textId="77777777" w:rsidR="00FA3EAD" w:rsidRPr="001E32DC" w:rsidRDefault="00FA3EAD" w:rsidP="001C76D5">
            <w:pPr>
              <w:pStyle w:val="TAC"/>
              <w:rPr>
                <w:lang w:val="en-US" w:eastAsia="zh-CN"/>
              </w:rPr>
            </w:pPr>
          </w:p>
        </w:tc>
      </w:tr>
      <w:tr w:rsidR="00FA3EAD" w14:paraId="6CAE32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3014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B959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6007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7BD9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4C282E" w14:textId="77777777" w:rsidR="00FA3EAD" w:rsidRPr="001E32DC" w:rsidRDefault="00FA3EAD" w:rsidP="001C76D5">
            <w:pPr>
              <w:pStyle w:val="TAC"/>
              <w:rPr>
                <w:lang w:val="en-US" w:eastAsia="zh-CN"/>
              </w:rPr>
            </w:pPr>
          </w:p>
        </w:tc>
      </w:tr>
      <w:tr w:rsidR="00FA3EAD" w14:paraId="2C8221E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C1C454" w14:textId="77777777" w:rsidR="00FA3EAD" w:rsidRPr="001E32DC" w:rsidRDefault="00FA3EAD"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3195B48A" w14:textId="77777777" w:rsidR="00FA3EAD" w:rsidRPr="001E32DC" w:rsidRDefault="00FA3EAD"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BECD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FAFF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2B9F11" w14:textId="77777777" w:rsidR="00FA3EAD" w:rsidRPr="001E32DC" w:rsidRDefault="00FA3EAD" w:rsidP="001C76D5">
            <w:pPr>
              <w:pStyle w:val="TAC"/>
              <w:rPr>
                <w:lang w:val="en-US" w:eastAsia="zh-CN"/>
              </w:rPr>
            </w:pPr>
            <w:r w:rsidRPr="001E32DC">
              <w:rPr>
                <w:lang w:val="en-US" w:eastAsia="zh-CN"/>
              </w:rPr>
              <w:t>0</w:t>
            </w:r>
          </w:p>
        </w:tc>
      </w:tr>
      <w:tr w:rsidR="00FA3EAD" w14:paraId="183CFAF7" w14:textId="77777777" w:rsidTr="00165A60">
        <w:trPr>
          <w:trHeight w:val="29"/>
        </w:trPr>
        <w:tc>
          <w:tcPr>
            <w:tcW w:w="1848" w:type="dxa"/>
            <w:tcBorders>
              <w:top w:val="nil"/>
              <w:left w:val="single" w:sz="4" w:space="0" w:color="auto"/>
              <w:bottom w:val="nil"/>
              <w:right w:val="single" w:sz="4" w:space="0" w:color="auto"/>
            </w:tcBorders>
            <w:vAlign w:val="center"/>
          </w:tcPr>
          <w:p w14:paraId="175B3C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9696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656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E87A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00999" w14:textId="77777777" w:rsidR="00FA3EAD" w:rsidRPr="001E32DC" w:rsidRDefault="00FA3EAD" w:rsidP="001C76D5">
            <w:pPr>
              <w:pStyle w:val="TAC"/>
              <w:rPr>
                <w:lang w:val="en-US" w:eastAsia="zh-CN"/>
              </w:rPr>
            </w:pPr>
          </w:p>
        </w:tc>
      </w:tr>
      <w:tr w:rsidR="00FA3EAD" w14:paraId="10608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749B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CA92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1DA7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46E1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B57BFA9" w14:textId="77777777" w:rsidR="00FA3EAD" w:rsidRPr="001E32DC" w:rsidRDefault="00FA3EAD" w:rsidP="001C76D5">
            <w:pPr>
              <w:pStyle w:val="TAC"/>
              <w:rPr>
                <w:lang w:val="en-US" w:eastAsia="zh-CN"/>
              </w:rPr>
            </w:pPr>
          </w:p>
        </w:tc>
      </w:tr>
      <w:tr w:rsidR="00FA3EAD" w14:paraId="02B38C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F7362" w14:textId="77777777" w:rsidR="00FA3EAD" w:rsidRPr="001E32DC" w:rsidRDefault="00FA3EAD"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E8A64D2" w14:textId="77777777" w:rsidR="00FA3EAD" w:rsidRDefault="00FA3EAD" w:rsidP="001C76D5">
            <w:pPr>
              <w:pStyle w:val="TAC"/>
              <w:rPr>
                <w:lang w:val="en-US" w:eastAsia="zh-CN"/>
              </w:rPr>
            </w:pPr>
            <w:r>
              <w:rPr>
                <w:lang w:val="en-US" w:eastAsia="zh-CN"/>
              </w:rPr>
              <w:t>CA_n7A-n8A</w:t>
            </w:r>
          </w:p>
          <w:p w14:paraId="4E4AAD8C" w14:textId="77777777" w:rsidR="00FA3EAD" w:rsidRDefault="00FA3EAD" w:rsidP="001C76D5">
            <w:pPr>
              <w:pStyle w:val="TAC"/>
              <w:rPr>
                <w:lang w:val="en-US" w:eastAsia="zh-CN"/>
              </w:rPr>
            </w:pPr>
            <w:r>
              <w:rPr>
                <w:lang w:val="en-US" w:eastAsia="zh-CN"/>
              </w:rPr>
              <w:t>CA_n7A-n40</w:t>
            </w:r>
            <w:r w:rsidRPr="001E32DC">
              <w:rPr>
                <w:lang w:val="en-US" w:eastAsia="zh-CN"/>
              </w:rPr>
              <w:t>A</w:t>
            </w:r>
          </w:p>
          <w:p w14:paraId="21F0A502" w14:textId="77777777" w:rsidR="00FA3EAD" w:rsidRPr="001E32DC" w:rsidRDefault="00FA3EAD"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F70CB4" w14:textId="77777777" w:rsidR="00FA3EAD" w:rsidRPr="00807D02"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AF1A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92094" w14:textId="77777777" w:rsidR="00FA3EAD" w:rsidRPr="001E32DC" w:rsidRDefault="00FA3EAD" w:rsidP="001C76D5">
            <w:pPr>
              <w:pStyle w:val="TAC"/>
              <w:rPr>
                <w:lang w:val="en-US" w:eastAsia="zh-CN"/>
              </w:rPr>
            </w:pPr>
            <w:r>
              <w:rPr>
                <w:rFonts w:hint="eastAsia"/>
                <w:lang w:val="en-US" w:eastAsia="zh-CN"/>
              </w:rPr>
              <w:t>0</w:t>
            </w:r>
          </w:p>
        </w:tc>
      </w:tr>
      <w:tr w:rsidR="00FA3EAD" w14:paraId="05C34BCC" w14:textId="77777777" w:rsidTr="00165A60">
        <w:trPr>
          <w:trHeight w:val="29"/>
        </w:trPr>
        <w:tc>
          <w:tcPr>
            <w:tcW w:w="1848" w:type="dxa"/>
            <w:tcBorders>
              <w:top w:val="nil"/>
              <w:left w:val="single" w:sz="4" w:space="0" w:color="auto"/>
              <w:bottom w:val="nil"/>
              <w:right w:val="single" w:sz="4" w:space="0" w:color="auto"/>
            </w:tcBorders>
            <w:vAlign w:val="center"/>
          </w:tcPr>
          <w:p w14:paraId="3D0FE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D5CD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E6603"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8C61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EC25D" w14:textId="77777777" w:rsidR="00FA3EAD" w:rsidRPr="001E32DC" w:rsidRDefault="00FA3EAD" w:rsidP="001C76D5">
            <w:pPr>
              <w:pStyle w:val="TAC"/>
              <w:rPr>
                <w:lang w:val="en-US" w:eastAsia="zh-CN"/>
              </w:rPr>
            </w:pPr>
          </w:p>
        </w:tc>
      </w:tr>
      <w:tr w:rsidR="00FA3EAD" w14:paraId="6CCC73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3F74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CDB9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0B3D4"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6F97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3158CF0" w14:textId="77777777" w:rsidR="00FA3EAD" w:rsidRPr="001E32DC" w:rsidRDefault="00FA3EAD" w:rsidP="001C76D5">
            <w:pPr>
              <w:pStyle w:val="TAC"/>
              <w:rPr>
                <w:lang w:val="en-US" w:eastAsia="zh-CN"/>
              </w:rPr>
            </w:pPr>
          </w:p>
        </w:tc>
      </w:tr>
      <w:tr w:rsidR="00FA3EAD" w14:paraId="2D83B4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829A05" w14:textId="77777777" w:rsidR="00FA3EAD" w:rsidRPr="001E32DC" w:rsidRDefault="00FA3EAD"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F5BA4FA" w14:textId="77777777" w:rsidR="00FA3EAD" w:rsidRDefault="00FA3EAD" w:rsidP="001C76D5">
            <w:pPr>
              <w:pStyle w:val="TAC"/>
              <w:rPr>
                <w:lang w:val="en-US" w:eastAsia="zh-CN"/>
              </w:rPr>
            </w:pPr>
            <w:r>
              <w:rPr>
                <w:lang w:val="en-US" w:eastAsia="zh-CN"/>
              </w:rPr>
              <w:t>CA_n7A-n8A</w:t>
            </w:r>
          </w:p>
          <w:p w14:paraId="79D51210" w14:textId="77777777" w:rsidR="00FA3EAD" w:rsidRDefault="00FA3EAD" w:rsidP="001C76D5">
            <w:pPr>
              <w:pStyle w:val="TAC"/>
              <w:rPr>
                <w:lang w:val="en-US" w:eastAsia="zh-CN"/>
              </w:rPr>
            </w:pPr>
            <w:r>
              <w:rPr>
                <w:lang w:val="en-US" w:eastAsia="zh-CN"/>
              </w:rPr>
              <w:t>CA_n7A-n78</w:t>
            </w:r>
            <w:r w:rsidRPr="001E32DC">
              <w:rPr>
                <w:lang w:val="en-US" w:eastAsia="zh-CN"/>
              </w:rPr>
              <w:t>A</w:t>
            </w:r>
          </w:p>
          <w:p w14:paraId="7E22EAC4" w14:textId="77777777" w:rsidR="00FA3EAD" w:rsidRPr="001E32DC" w:rsidRDefault="00FA3EAD"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C95644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3DF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16673F" w14:textId="77777777" w:rsidR="00FA3EAD" w:rsidRPr="001E32DC" w:rsidRDefault="00FA3EAD" w:rsidP="001C76D5">
            <w:pPr>
              <w:pStyle w:val="TAC"/>
              <w:rPr>
                <w:lang w:val="en-US" w:eastAsia="zh-CN"/>
              </w:rPr>
            </w:pPr>
            <w:r w:rsidRPr="001E32DC">
              <w:rPr>
                <w:lang w:val="en-US" w:eastAsia="zh-CN"/>
              </w:rPr>
              <w:t>0</w:t>
            </w:r>
          </w:p>
        </w:tc>
      </w:tr>
      <w:tr w:rsidR="00FA3EAD" w14:paraId="2559E453" w14:textId="77777777" w:rsidTr="00165A60">
        <w:trPr>
          <w:trHeight w:val="29"/>
        </w:trPr>
        <w:tc>
          <w:tcPr>
            <w:tcW w:w="1848" w:type="dxa"/>
            <w:tcBorders>
              <w:top w:val="nil"/>
              <w:left w:val="single" w:sz="4" w:space="0" w:color="auto"/>
              <w:bottom w:val="nil"/>
              <w:right w:val="single" w:sz="4" w:space="0" w:color="auto"/>
            </w:tcBorders>
            <w:vAlign w:val="center"/>
          </w:tcPr>
          <w:p w14:paraId="30A5F4D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AE481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0D42D"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A8AE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E9012" w14:textId="77777777" w:rsidR="00FA3EAD" w:rsidRPr="001E32DC" w:rsidRDefault="00FA3EAD" w:rsidP="001C76D5">
            <w:pPr>
              <w:pStyle w:val="TAC"/>
              <w:rPr>
                <w:lang w:val="en-US" w:eastAsia="zh-CN"/>
              </w:rPr>
            </w:pPr>
          </w:p>
        </w:tc>
      </w:tr>
      <w:tr w:rsidR="00FA3EAD" w14:paraId="7231C1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8F9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9D0A7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686F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56E2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4AFAAA1" w14:textId="77777777" w:rsidR="00FA3EAD" w:rsidRPr="001E32DC" w:rsidRDefault="00FA3EAD" w:rsidP="001C76D5">
            <w:pPr>
              <w:pStyle w:val="TAC"/>
              <w:rPr>
                <w:lang w:val="en-US" w:eastAsia="zh-CN"/>
              </w:rPr>
            </w:pPr>
          </w:p>
        </w:tc>
      </w:tr>
      <w:tr w:rsidR="00FA3EAD" w14:paraId="2EADC5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9E76A9D" w14:textId="77777777" w:rsidR="00FA3EAD" w:rsidRPr="001E32DC" w:rsidRDefault="00FA3EAD"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DF20ABD"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CA_n7A-n25A</w:t>
            </w:r>
          </w:p>
          <w:p w14:paraId="0992B853"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CA_n7A-n66A</w:t>
            </w:r>
          </w:p>
          <w:p w14:paraId="5CB5FC7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CA2BFB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A2881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4B5FF9" w14:textId="77777777" w:rsidR="00FA3EAD" w:rsidRPr="001E32DC" w:rsidRDefault="00FA3EAD" w:rsidP="001C76D5">
            <w:pPr>
              <w:pStyle w:val="TAC"/>
              <w:rPr>
                <w:lang w:val="en-US" w:eastAsia="zh-CN"/>
              </w:rPr>
            </w:pPr>
            <w:r w:rsidRPr="001E32DC">
              <w:rPr>
                <w:lang w:val="en-US" w:eastAsia="zh-CN"/>
              </w:rPr>
              <w:t>0</w:t>
            </w:r>
          </w:p>
        </w:tc>
      </w:tr>
      <w:tr w:rsidR="00FA3EAD" w14:paraId="4EF3E5AE" w14:textId="77777777" w:rsidTr="00165A60">
        <w:trPr>
          <w:trHeight w:val="29"/>
        </w:trPr>
        <w:tc>
          <w:tcPr>
            <w:tcW w:w="1848" w:type="dxa"/>
            <w:tcBorders>
              <w:top w:val="nil"/>
              <w:left w:val="single" w:sz="4" w:space="0" w:color="auto"/>
              <w:bottom w:val="nil"/>
              <w:right w:val="single" w:sz="4" w:space="0" w:color="auto"/>
            </w:tcBorders>
            <w:vAlign w:val="center"/>
          </w:tcPr>
          <w:p w14:paraId="5B7305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94AC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0EEC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C4BC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E93AB" w14:textId="77777777" w:rsidR="00FA3EAD" w:rsidRPr="001E32DC" w:rsidRDefault="00FA3EAD" w:rsidP="001C76D5">
            <w:pPr>
              <w:pStyle w:val="TAC"/>
              <w:rPr>
                <w:lang w:val="en-US" w:eastAsia="zh-CN"/>
              </w:rPr>
            </w:pPr>
          </w:p>
        </w:tc>
      </w:tr>
      <w:tr w:rsidR="00FA3EAD" w14:paraId="51BA503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F27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99A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761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551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84DA60" w14:textId="77777777" w:rsidR="00FA3EAD" w:rsidRPr="001E32DC" w:rsidRDefault="00FA3EAD" w:rsidP="001C76D5">
            <w:pPr>
              <w:pStyle w:val="TAC"/>
              <w:rPr>
                <w:lang w:val="en-US" w:eastAsia="zh-CN"/>
              </w:rPr>
            </w:pPr>
          </w:p>
        </w:tc>
      </w:tr>
      <w:tr w:rsidR="00FA3EAD" w14:paraId="57AFA2CD" w14:textId="77777777" w:rsidTr="00165A60">
        <w:trPr>
          <w:trHeight w:val="29"/>
        </w:trPr>
        <w:tc>
          <w:tcPr>
            <w:tcW w:w="1848" w:type="dxa"/>
            <w:tcBorders>
              <w:top w:val="single" w:sz="4" w:space="0" w:color="auto"/>
              <w:left w:val="single" w:sz="4" w:space="0" w:color="auto"/>
              <w:bottom w:val="nil"/>
              <w:right w:val="single" w:sz="4" w:space="0" w:color="auto"/>
            </w:tcBorders>
          </w:tcPr>
          <w:p w14:paraId="73A448C9" w14:textId="77777777" w:rsidR="00FA3EAD" w:rsidRPr="001E32DC" w:rsidRDefault="00FA3EAD"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00893C10" w14:textId="77777777" w:rsidR="00FA3EAD" w:rsidRPr="001E32DC" w:rsidRDefault="00FA3EAD" w:rsidP="001C76D5">
            <w:pPr>
              <w:pStyle w:val="TAC"/>
              <w:rPr>
                <w:rFonts w:cs="Arial"/>
                <w:szCs w:val="18"/>
                <w:lang w:eastAsia="zh-CN"/>
              </w:rPr>
            </w:pPr>
            <w:r w:rsidRPr="00571960">
              <w:rPr>
                <w:rFonts w:cs="Arial"/>
                <w:szCs w:val="18"/>
                <w:lang w:eastAsia="zh-CN"/>
              </w:rPr>
              <w:t>CA_n7A-n25A</w:t>
            </w:r>
          </w:p>
          <w:p w14:paraId="2BD1DACD" w14:textId="77777777" w:rsidR="00FA3EAD" w:rsidRPr="001E32DC" w:rsidRDefault="00FA3EAD" w:rsidP="001C76D5">
            <w:pPr>
              <w:pStyle w:val="TAC"/>
              <w:rPr>
                <w:rFonts w:cs="Arial"/>
                <w:szCs w:val="18"/>
                <w:lang w:eastAsia="zh-CN"/>
              </w:rPr>
            </w:pPr>
            <w:r w:rsidRPr="00571960">
              <w:rPr>
                <w:rFonts w:cs="Arial"/>
                <w:szCs w:val="18"/>
                <w:lang w:eastAsia="zh-CN"/>
              </w:rPr>
              <w:t>CA_n7A-n66A</w:t>
            </w:r>
          </w:p>
          <w:p w14:paraId="2CC3ABAA" w14:textId="77777777" w:rsidR="00FA3EAD" w:rsidRPr="001E32DC" w:rsidRDefault="00FA3EAD"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99D58C8"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3E5CE"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773FCA2" w14:textId="77777777" w:rsidR="00FA3EAD" w:rsidRPr="001E32DC" w:rsidRDefault="00FA3EAD" w:rsidP="001C76D5">
            <w:pPr>
              <w:pStyle w:val="TAC"/>
              <w:rPr>
                <w:lang w:val="en-US" w:eastAsia="zh-CN"/>
              </w:rPr>
            </w:pPr>
            <w:r w:rsidRPr="001E32DC">
              <w:rPr>
                <w:lang w:val="en-US" w:eastAsia="zh-CN"/>
              </w:rPr>
              <w:t>0</w:t>
            </w:r>
          </w:p>
        </w:tc>
      </w:tr>
      <w:tr w:rsidR="00FA3EAD" w14:paraId="458CA125" w14:textId="77777777" w:rsidTr="00165A60">
        <w:trPr>
          <w:trHeight w:val="29"/>
        </w:trPr>
        <w:tc>
          <w:tcPr>
            <w:tcW w:w="1848" w:type="dxa"/>
            <w:tcBorders>
              <w:top w:val="nil"/>
              <w:left w:val="single" w:sz="4" w:space="0" w:color="auto"/>
              <w:bottom w:val="nil"/>
              <w:right w:val="single" w:sz="4" w:space="0" w:color="auto"/>
            </w:tcBorders>
          </w:tcPr>
          <w:p w14:paraId="080565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20237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0F88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C7580"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A645139" w14:textId="77777777" w:rsidR="00FA3EAD" w:rsidRPr="001E32DC" w:rsidRDefault="00FA3EAD" w:rsidP="001C76D5">
            <w:pPr>
              <w:pStyle w:val="TAC"/>
              <w:rPr>
                <w:lang w:val="en-US" w:eastAsia="zh-CN"/>
              </w:rPr>
            </w:pPr>
          </w:p>
        </w:tc>
      </w:tr>
      <w:tr w:rsidR="00FA3EAD" w14:paraId="1E350DAB" w14:textId="77777777" w:rsidTr="00165A60">
        <w:trPr>
          <w:trHeight w:val="29"/>
        </w:trPr>
        <w:tc>
          <w:tcPr>
            <w:tcW w:w="1848" w:type="dxa"/>
            <w:tcBorders>
              <w:top w:val="nil"/>
              <w:left w:val="single" w:sz="4" w:space="0" w:color="auto"/>
              <w:bottom w:val="single" w:sz="4" w:space="0" w:color="auto"/>
              <w:right w:val="single" w:sz="4" w:space="0" w:color="auto"/>
            </w:tcBorders>
          </w:tcPr>
          <w:p w14:paraId="3F0ED89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9776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B5EA1"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A1FC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982E918" w14:textId="77777777" w:rsidR="00FA3EAD" w:rsidRPr="001E32DC" w:rsidRDefault="00FA3EAD" w:rsidP="001C76D5">
            <w:pPr>
              <w:pStyle w:val="TAC"/>
              <w:rPr>
                <w:lang w:val="en-US" w:eastAsia="zh-CN"/>
              </w:rPr>
            </w:pPr>
          </w:p>
        </w:tc>
      </w:tr>
      <w:tr w:rsidR="00FA3EAD" w14:paraId="738602F3" w14:textId="77777777" w:rsidTr="00165A60">
        <w:trPr>
          <w:trHeight w:val="29"/>
        </w:trPr>
        <w:tc>
          <w:tcPr>
            <w:tcW w:w="1848" w:type="dxa"/>
            <w:tcBorders>
              <w:top w:val="single" w:sz="4" w:space="0" w:color="auto"/>
              <w:left w:val="single" w:sz="4" w:space="0" w:color="auto"/>
              <w:bottom w:val="nil"/>
              <w:right w:val="single" w:sz="4" w:space="0" w:color="auto"/>
            </w:tcBorders>
          </w:tcPr>
          <w:p w14:paraId="745A2BB0" w14:textId="77777777" w:rsidR="00FA3EAD" w:rsidRPr="001E32DC" w:rsidRDefault="00FA3EAD"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424B059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53220EB4"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5C9AE69B"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8DB2A2"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0AC107"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79BEAA8" w14:textId="77777777" w:rsidR="00FA3EAD" w:rsidRPr="001E32DC" w:rsidRDefault="00FA3EAD" w:rsidP="001C76D5">
            <w:pPr>
              <w:pStyle w:val="TAC"/>
              <w:rPr>
                <w:lang w:val="en-US" w:eastAsia="zh-CN"/>
              </w:rPr>
            </w:pPr>
            <w:r w:rsidRPr="001E32DC">
              <w:rPr>
                <w:lang w:val="en-US" w:eastAsia="zh-CN"/>
              </w:rPr>
              <w:t>0</w:t>
            </w:r>
          </w:p>
        </w:tc>
      </w:tr>
      <w:tr w:rsidR="00FA3EAD" w14:paraId="207CCC21" w14:textId="77777777" w:rsidTr="00165A60">
        <w:trPr>
          <w:trHeight w:val="29"/>
        </w:trPr>
        <w:tc>
          <w:tcPr>
            <w:tcW w:w="1848" w:type="dxa"/>
            <w:tcBorders>
              <w:top w:val="nil"/>
              <w:left w:val="single" w:sz="4" w:space="0" w:color="auto"/>
              <w:bottom w:val="nil"/>
              <w:right w:val="single" w:sz="4" w:space="0" w:color="auto"/>
            </w:tcBorders>
          </w:tcPr>
          <w:p w14:paraId="772C1C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24FA2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C07F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B1E59"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5E8010B" w14:textId="77777777" w:rsidR="00FA3EAD" w:rsidRPr="001E32DC" w:rsidRDefault="00FA3EAD" w:rsidP="001C76D5">
            <w:pPr>
              <w:pStyle w:val="TAC"/>
              <w:rPr>
                <w:lang w:val="en-US" w:eastAsia="zh-CN"/>
              </w:rPr>
            </w:pPr>
          </w:p>
        </w:tc>
      </w:tr>
      <w:tr w:rsidR="00FA3EAD" w14:paraId="5E25B71B" w14:textId="77777777" w:rsidTr="00165A60">
        <w:trPr>
          <w:trHeight w:val="29"/>
        </w:trPr>
        <w:tc>
          <w:tcPr>
            <w:tcW w:w="1848" w:type="dxa"/>
            <w:tcBorders>
              <w:top w:val="nil"/>
              <w:left w:val="single" w:sz="4" w:space="0" w:color="auto"/>
              <w:bottom w:val="single" w:sz="4" w:space="0" w:color="auto"/>
              <w:right w:val="single" w:sz="4" w:space="0" w:color="auto"/>
            </w:tcBorders>
          </w:tcPr>
          <w:p w14:paraId="6EAFCC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3BB1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0CDEB7"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8D7D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E0E1AC4" w14:textId="77777777" w:rsidR="00FA3EAD" w:rsidRPr="001E32DC" w:rsidRDefault="00FA3EAD" w:rsidP="001C76D5">
            <w:pPr>
              <w:pStyle w:val="TAC"/>
              <w:rPr>
                <w:lang w:val="en-US" w:eastAsia="zh-CN"/>
              </w:rPr>
            </w:pPr>
          </w:p>
        </w:tc>
      </w:tr>
      <w:tr w:rsidR="00FA3EAD" w14:paraId="0A4C23CC" w14:textId="77777777" w:rsidTr="00165A60">
        <w:trPr>
          <w:trHeight w:val="29"/>
        </w:trPr>
        <w:tc>
          <w:tcPr>
            <w:tcW w:w="1848" w:type="dxa"/>
            <w:tcBorders>
              <w:top w:val="single" w:sz="4" w:space="0" w:color="auto"/>
              <w:left w:val="single" w:sz="4" w:space="0" w:color="auto"/>
              <w:bottom w:val="nil"/>
              <w:right w:val="single" w:sz="4" w:space="0" w:color="auto"/>
            </w:tcBorders>
          </w:tcPr>
          <w:p w14:paraId="67EE61D8" w14:textId="77777777" w:rsidR="00FA3EAD" w:rsidRPr="001E32DC" w:rsidRDefault="00FA3EAD"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F2C8FE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2B999B76"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EEDD216"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A17620"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3D8531"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02B5AEE" w14:textId="77777777" w:rsidR="00FA3EAD" w:rsidRPr="001E32DC" w:rsidRDefault="00FA3EAD" w:rsidP="001C76D5">
            <w:pPr>
              <w:pStyle w:val="TAC"/>
              <w:rPr>
                <w:lang w:val="en-US" w:eastAsia="zh-CN"/>
              </w:rPr>
            </w:pPr>
            <w:r w:rsidRPr="001E32DC">
              <w:rPr>
                <w:lang w:val="en-US" w:eastAsia="zh-CN"/>
              </w:rPr>
              <w:t>0</w:t>
            </w:r>
          </w:p>
        </w:tc>
      </w:tr>
      <w:tr w:rsidR="00FA3EAD" w14:paraId="0AD2D2B4" w14:textId="77777777" w:rsidTr="00165A60">
        <w:trPr>
          <w:trHeight w:val="29"/>
        </w:trPr>
        <w:tc>
          <w:tcPr>
            <w:tcW w:w="1848" w:type="dxa"/>
            <w:tcBorders>
              <w:top w:val="nil"/>
              <w:left w:val="single" w:sz="4" w:space="0" w:color="auto"/>
              <w:bottom w:val="nil"/>
              <w:right w:val="single" w:sz="4" w:space="0" w:color="auto"/>
            </w:tcBorders>
          </w:tcPr>
          <w:p w14:paraId="260605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FFE19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248F3C"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97E995"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1E8CB79" w14:textId="77777777" w:rsidR="00FA3EAD" w:rsidRPr="001E32DC" w:rsidRDefault="00FA3EAD" w:rsidP="001C76D5">
            <w:pPr>
              <w:pStyle w:val="TAC"/>
              <w:rPr>
                <w:lang w:val="en-US" w:eastAsia="zh-CN"/>
              </w:rPr>
            </w:pPr>
          </w:p>
        </w:tc>
      </w:tr>
      <w:tr w:rsidR="00FA3EAD" w14:paraId="7DD0FD40" w14:textId="77777777" w:rsidTr="00165A60">
        <w:trPr>
          <w:trHeight w:val="29"/>
        </w:trPr>
        <w:tc>
          <w:tcPr>
            <w:tcW w:w="1848" w:type="dxa"/>
            <w:tcBorders>
              <w:top w:val="nil"/>
              <w:left w:val="single" w:sz="4" w:space="0" w:color="auto"/>
              <w:bottom w:val="single" w:sz="4" w:space="0" w:color="auto"/>
              <w:right w:val="single" w:sz="4" w:space="0" w:color="auto"/>
            </w:tcBorders>
          </w:tcPr>
          <w:p w14:paraId="54E9EC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D2985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03060D"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0BE25C"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F7C1C2" w14:textId="77777777" w:rsidR="00FA3EAD" w:rsidRPr="001E32DC" w:rsidRDefault="00FA3EAD" w:rsidP="001C76D5">
            <w:pPr>
              <w:pStyle w:val="TAC"/>
              <w:rPr>
                <w:lang w:val="en-US" w:eastAsia="zh-CN"/>
              </w:rPr>
            </w:pPr>
          </w:p>
        </w:tc>
      </w:tr>
      <w:tr w:rsidR="00FA3EAD" w14:paraId="42692139" w14:textId="77777777" w:rsidTr="00165A60">
        <w:trPr>
          <w:trHeight w:val="29"/>
        </w:trPr>
        <w:tc>
          <w:tcPr>
            <w:tcW w:w="1848" w:type="dxa"/>
            <w:tcBorders>
              <w:top w:val="single" w:sz="4" w:space="0" w:color="auto"/>
              <w:left w:val="single" w:sz="4" w:space="0" w:color="auto"/>
              <w:bottom w:val="nil"/>
              <w:right w:val="single" w:sz="4" w:space="0" w:color="auto"/>
            </w:tcBorders>
          </w:tcPr>
          <w:p w14:paraId="55906EEB" w14:textId="77777777" w:rsidR="00FA3EAD" w:rsidRPr="001E32DC" w:rsidRDefault="00FA3EAD"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20FC1227"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1512169"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207B7850"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BC34D4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77CB28"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4B9AE85" w14:textId="77777777" w:rsidR="00FA3EAD" w:rsidRPr="001E32DC" w:rsidRDefault="00FA3EAD" w:rsidP="001C76D5">
            <w:pPr>
              <w:pStyle w:val="TAC"/>
              <w:rPr>
                <w:lang w:val="en-US" w:eastAsia="zh-CN"/>
              </w:rPr>
            </w:pPr>
            <w:r w:rsidRPr="001E32DC">
              <w:rPr>
                <w:lang w:val="en-US" w:eastAsia="zh-CN"/>
              </w:rPr>
              <w:t>0</w:t>
            </w:r>
          </w:p>
        </w:tc>
      </w:tr>
      <w:tr w:rsidR="00FA3EAD" w14:paraId="634BA270" w14:textId="77777777" w:rsidTr="00165A60">
        <w:trPr>
          <w:trHeight w:val="29"/>
        </w:trPr>
        <w:tc>
          <w:tcPr>
            <w:tcW w:w="1848" w:type="dxa"/>
            <w:tcBorders>
              <w:top w:val="nil"/>
              <w:left w:val="single" w:sz="4" w:space="0" w:color="auto"/>
              <w:bottom w:val="nil"/>
              <w:right w:val="single" w:sz="4" w:space="0" w:color="auto"/>
            </w:tcBorders>
          </w:tcPr>
          <w:p w14:paraId="562C5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E7937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44114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579E0B"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556F040" w14:textId="77777777" w:rsidR="00FA3EAD" w:rsidRPr="001E32DC" w:rsidRDefault="00FA3EAD" w:rsidP="001C76D5">
            <w:pPr>
              <w:pStyle w:val="TAC"/>
              <w:rPr>
                <w:lang w:val="en-US" w:eastAsia="zh-CN"/>
              </w:rPr>
            </w:pPr>
          </w:p>
        </w:tc>
      </w:tr>
      <w:tr w:rsidR="00FA3EAD" w14:paraId="7D83D637" w14:textId="77777777" w:rsidTr="00165A60">
        <w:trPr>
          <w:trHeight w:val="29"/>
        </w:trPr>
        <w:tc>
          <w:tcPr>
            <w:tcW w:w="1848" w:type="dxa"/>
            <w:tcBorders>
              <w:top w:val="nil"/>
              <w:left w:val="single" w:sz="4" w:space="0" w:color="auto"/>
              <w:bottom w:val="single" w:sz="4" w:space="0" w:color="auto"/>
              <w:right w:val="single" w:sz="4" w:space="0" w:color="auto"/>
            </w:tcBorders>
          </w:tcPr>
          <w:p w14:paraId="67A37EB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4074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D3FCB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92381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07FAFB0" w14:textId="77777777" w:rsidR="00FA3EAD" w:rsidRPr="001E32DC" w:rsidRDefault="00FA3EAD" w:rsidP="001C76D5">
            <w:pPr>
              <w:pStyle w:val="TAC"/>
              <w:rPr>
                <w:lang w:val="en-US" w:eastAsia="zh-CN"/>
              </w:rPr>
            </w:pPr>
          </w:p>
        </w:tc>
      </w:tr>
      <w:tr w:rsidR="00FA3EAD" w14:paraId="5DEAE04E" w14:textId="77777777" w:rsidTr="00165A60">
        <w:trPr>
          <w:trHeight w:val="29"/>
        </w:trPr>
        <w:tc>
          <w:tcPr>
            <w:tcW w:w="1848" w:type="dxa"/>
            <w:tcBorders>
              <w:top w:val="single" w:sz="4" w:space="0" w:color="auto"/>
              <w:left w:val="single" w:sz="4" w:space="0" w:color="auto"/>
              <w:bottom w:val="nil"/>
              <w:right w:val="single" w:sz="4" w:space="0" w:color="auto"/>
            </w:tcBorders>
          </w:tcPr>
          <w:p w14:paraId="45BDEFAB" w14:textId="77777777" w:rsidR="00FA3EAD" w:rsidRPr="001E32DC" w:rsidRDefault="00FA3EAD"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22A05E5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7D502D0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07DC8EA9"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599B86"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02B04"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46EE8EE" w14:textId="77777777" w:rsidR="00FA3EAD" w:rsidRPr="001E32DC" w:rsidRDefault="00FA3EAD" w:rsidP="001C76D5">
            <w:pPr>
              <w:pStyle w:val="TAC"/>
              <w:rPr>
                <w:lang w:val="en-US" w:eastAsia="zh-CN"/>
              </w:rPr>
            </w:pPr>
            <w:r w:rsidRPr="001E32DC">
              <w:rPr>
                <w:lang w:val="en-US" w:eastAsia="zh-CN"/>
              </w:rPr>
              <w:t>0</w:t>
            </w:r>
          </w:p>
        </w:tc>
      </w:tr>
      <w:tr w:rsidR="00FA3EAD" w14:paraId="0D317AD2" w14:textId="77777777" w:rsidTr="00165A60">
        <w:trPr>
          <w:trHeight w:val="29"/>
        </w:trPr>
        <w:tc>
          <w:tcPr>
            <w:tcW w:w="1848" w:type="dxa"/>
            <w:tcBorders>
              <w:top w:val="nil"/>
              <w:left w:val="single" w:sz="4" w:space="0" w:color="auto"/>
              <w:bottom w:val="nil"/>
              <w:right w:val="single" w:sz="4" w:space="0" w:color="auto"/>
            </w:tcBorders>
          </w:tcPr>
          <w:p w14:paraId="16ABF5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DECFE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FADB06"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1547E"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7031B0C" w14:textId="77777777" w:rsidR="00FA3EAD" w:rsidRPr="001E32DC" w:rsidRDefault="00FA3EAD" w:rsidP="001C76D5">
            <w:pPr>
              <w:pStyle w:val="TAC"/>
              <w:rPr>
                <w:lang w:val="en-US" w:eastAsia="zh-CN"/>
              </w:rPr>
            </w:pPr>
          </w:p>
        </w:tc>
      </w:tr>
      <w:tr w:rsidR="00FA3EAD" w14:paraId="29BA9FB4" w14:textId="77777777" w:rsidTr="00165A60">
        <w:trPr>
          <w:trHeight w:val="29"/>
        </w:trPr>
        <w:tc>
          <w:tcPr>
            <w:tcW w:w="1848" w:type="dxa"/>
            <w:tcBorders>
              <w:top w:val="nil"/>
              <w:left w:val="single" w:sz="4" w:space="0" w:color="auto"/>
              <w:bottom w:val="single" w:sz="4" w:space="0" w:color="auto"/>
              <w:right w:val="single" w:sz="4" w:space="0" w:color="auto"/>
            </w:tcBorders>
          </w:tcPr>
          <w:p w14:paraId="3E418D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DE3E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18DCC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B9B16"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7D96313" w14:textId="77777777" w:rsidR="00FA3EAD" w:rsidRPr="001E32DC" w:rsidRDefault="00FA3EAD" w:rsidP="001C76D5">
            <w:pPr>
              <w:pStyle w:val="TAC"/>
              <w:rPr>
                <w:lang w:val="en-US" w:eastAsia="zh-CN"/>
              </w:rPr>
            </w:pPr>
          </w:p>
        </w:tc>
      </w:tr>
      <w:tr w:rsidR="00FA3EAD" w14:paraId="387BCEEA" w14:textId="77777777" w:rsidTr="00165A60">
        <w:trPr>
          <w:trHeight w:val="29"/>
        </w:trPr>
        <w:tc>
          <w:tcPr>
            <w:tcW w:w="1848" w:type="dxa"/>
            <w:tcBorders>
              <w:top w:val="single" w:sz="4" w:space="0" w:color="auto"/>
              <w:left w:val="single" w:sz="4" w:space="0" w:color="auto"/>
              <w:bottom w:val="nil"/>
              <w:right w:val="single" w:sz="4" w:space="0" w:color="auto"/>
            </w:tcBorders>
          </w:tcPr>
          <w:p w14:paraId="778D8106" w14:textId="77777777" w:rsidR="00FA3EAD" w:rsidRPr="001E32DC" w:rsidRDefault="00FA3EAD"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A9BABB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1117013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A96793E"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9B60655"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1DB74F"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A0E0FAA" w14:textId="77777777" w:rsidR="00FA3EAD" w:rsidRPr="001E32DC" w:rsidRDefault="00FA3EAD" w:rsidP="001C76D5">
            <w:pPr>
              <w:pStyle w:val="TAC"/>
              <w:rPr>
                <w:lang w:val="en-US" w:eastAsia="zh-CN"/>
              </w:rPr>
            </w:pPr>
            <w:r w:rsidRPr="001E32DC">
              <w:rPr>
                <w:lang w:val="en-US" w:eastAsia="zh-CN"/>
              </w:rPr>
              <w:t>0</w:t>
            </w:r>
          </w:p>
        </w:tc>
      </w:tr>
      <w:tr w:rsidR="00FA3EAD" w14:paraId="57FBFC7C" w14:textId="77777777" w:rsidTr="00165A60">
        <w:trPr>
          <w:trHeight w:val="29"/>
        </w:trPr>
        <w:tc>
          <w:tcPr>
            <w:tcW w:w="1848" w:type="dxa"/>
            <w:tcBorders>
              <w:top w:val="nil"/>
              <w:left w:val="single" w:sz="4" w:space="0" w:color="auto"/>
              <w:bottom w:val="nil"/>
              <w:right w:val="single" w:sz="4" w:space="0" w:color="auto"/>
            </w:tcBorders>
          </w:tcPr>
          <w:p w14:paraId="00BD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A5159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F16B1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A66E11"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8D96B73" w14:textId="77777777" w:rsidR="00FA3EAD" w:rsidRPr="001E32DC" w:rsidRDefault="00FA3EAD" w:rsidP="001C76D5">
            <w:pPr>
              <w:pStyle w:val="TAC"/>
              <w:rPr>
                <w:lang w:val="en-US" w:eastAsia="zh-CN"/>
              </w:rPr>
            </w:pPr>
          </w:p>
        </w:tc>
      </w:tr>
      <w:tr w:rsidR="00FA3EAD" w14:paraId="7A5FBC4C" w14:textId="77777777" w:rsidTr="00165A60">
        <w:trPr>
          <w:trHeight w:val="29"/>
        </w:trPr>
        <w:tc>
          <w:tcPr>
            <w:tcW w:w="1848" w:type="dxa"/>
            <w:tcBorders>
              <w:top w:val="nil"/>
              <w:left w:val="single" w:sz="4" w:space="0" w:color="auto"/>
              <w:bottom w:val="single" w:sz="4" w:space="0" w:color="auto"/>
              <w:right w:val="single" w:sz="4" w:space="0" w:color="auto"/>
            </w:tcBorders>
          </w:tcPr>
          <w:p w14:paraId="7911F5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03B1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BB5820"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30AB2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923B83C" w14:textId="77777777" w:rsidR="00FA3EAD" w:rsidRPr="001E32DC" w:rsidRDefault="00FA3EAD" w:rsidP="001C76D5">
            <w:pPr>
              <w:pStyle w:val="TAC"/>
              <w:rPr>
                <w:lang w:val="en-US" w:eastAsia="zh-CN"/>
              </w:rPr>
            </w:pPr>
          </w:p>
        </w:tc>
      </w:tr>
      <w:tr w:rsidR="00FA3EAD" w14:paraId="7D8015CA" w14:textId="77777777" w:rsidTr="00165A60">
        <w:trPr>
          <w:trHeight w:val="29"/>
        </w:trPr>
        <w:tc>
          <w:tcPr>
            <w:tcW w:w="1848" w:type="dxa"/>
            <w:tcBorders>
              <w:top w:val="single" w:sz="4" w:space="0" w:color="auto"/>
              <w:left w:val="single" w:sz="4" w:space="0" w:color="auto"/>
              <w:bottom w:val="nil"/>
              <w:right w:val="single" w:sz="4" w:space="0" w:color="auto"/>
            </w:tcBorders>
          </w:tcPr>
          <w:p w14:paraId="45C79C08" w14:textId="77777777" w:rsidR="00FA3EAD" w:rsidRPr="001E32DC" w:rsidRDefault="00FA3EAD"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15B9B274"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FFFD3ED"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6471DF05"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85BE4B"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250A3"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D3C4DC4" w14:textId="77777777" w:rsidR="00FA3EAD" w:rsidRPr="001E32DC" w:rsidRDefault="00FA3EAD" w:rsidP="001C76D5">
            <w:pPr>
              <w:pStyle w:val="TAC"/>
              <w:rPr>
                <w:lang w:val="en-US" w:eastAsia="zh-CN"/>
              </w:rPr>
            </w:pPr>
            <w:r w:rsidRPr="001E32DC">
              <w:rPr>
                <w:lang w:val="en-US" w:eastAsia="zh-CN"/>
              </w:rPr>
              <w:t>0</w:t>
            </w:r>
          </w:p>
        </w:tc>
      </w:tr>
      <w:tr w:rsidR="00FA3EAD" w14:paraId="1EC9B876" w14:textId="77777777" w:rsidTr="00165A60">
        <w:trPr>
          <w:trHeight w:val="29"/>
        </w:trPr>
        <w:tc>
          <w:tcPr>
            <w:tcW w:w="1848" w:type="dxa"/>
            <w:tcBorders>
              <w:top w:val="nil"/>
              <w:left w:val="single" w:sz="4" w:space="0" w:color="auto"/>
              <w:bottom w:val="nil"/>
              <w:right w:val="single" w:sz="4" w:space="0" w:color="auto"/>
            </w:tcBorders>
          </w:tcPr>
          <w:p w14:paraId="35D0F2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2BF105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78913E"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68D676"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4F825A9" w14:textId="77777777" w:rsidR="00FA3EAD" w:rsidRPr="001E32DC" w:rsidRDefault="00FA3EAD" w:rsidP="001C76D5">
            <w:pPr>
              <w:pStyle w:val="TAC"/>
              <w:rPr>
                <w:lang w:val="en-US" w:eastAsia="zh-CN"/>
              </w:rPr>
            </w:pPr>
          </w:p>
        </w:tc>
      </w:tr>
      <w:tr w:rsidR="00FA3EAD" w14:paraId="499EF22A" w14:textId="77777777" w:rsidTr="00165A60">
        <w:trPr>
          <w:trHeight w:val="29"/>
        </w:trPr>
        <w:tc>
          <w:tcPr>
            <w:tcW w:w="1848" w:type="dxa"/>
            <w:tcBorders>
              <w:top w:val="nil"/>
              <w:left w:val="single" w:sz="4" w:space="0" w:color="auto"/>
              <w:bottom w:val="single" w:sz="4" w:space="0" w:color="auto"/>
              <w:right w:val="single" w:sz="4" w:space="0" w:color="auto"/>
            </w:tcBorders>
          </w:tcPr>
          <w:p w14:paraId="3BB648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FCDB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5D9B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F14D4"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2CEFBCF" w14:textId="77777777" w:rsidR="00FA3EAD" w:rsidRPr="001E32DC" w:rsidRDefault="00FA3EAD" w:rsidP="001C76D5">
            <w:pPr>
              <w:pStyle w:val="TAC"/>
              <w:rPr>
                <w:lang w:val="en-US" w:eastAsia="zh-CN"/>
              </w:rPr>
            </w:pPr>
          </w:p>
        </w:tc>
      </w:tr>
      <w:tr w:rsidR="00FA3EAD" w14:paraId="6E6E3658" w14:textId="77777777" w:rsidTr="00165A60">
        <w:trPr>
          <w:trHeight w:val="29"/>
        </w:trPr>
        <w:tc>
          <w:tcPr>
            <w:tcW w:w="1848" w:type="dxa"/>
            <w:tcBorders>
              <w:top w:val="nil"/>
              <w:left w:val="single" w:sz="4" w:space="0" w:color="auto"/>
              <w:bottom w:val="nil"/>
              <w:right w:val="single" w:sz="4" w:space="0" w:color="auto"/>
            </w:tcBorders>
            <w:vAlign w:val="center"/>
          </w:tcPr>
          <w:p w14:paraId="71BD1769" w14:textId="77777777" w:rsidR="00FA3EAD" w:rsidRPr="001E32DC" w:rsidRDefault="00FA3EAD" w:rsidP="001C76D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E381565"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899C67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E5EB58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2675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6107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774A68" w14:textId="77777777" w:rsidR="00FA3EAD" w:rsidRPr="001E32DC" w:rsidRDefault="00FA3EAD" w:rsidP="001C76D5">
            <w:pPr>
              <w:pStyle w:val="TAC"/>
              <w:rPr>
                <w:lang w:val="en-US" w:eastAsia="zh-CN"/>
              </w:rPr>
            </w:pPr>
            <w:r w:rsidRPr="001E32DC">
              <w:rPr>
                <w:lang w:val="en-US" w:eastAsia="zh-CN"/>
              </w:rPr>
              <w:t>0</w:t>
            </w:r>
          </w:p>
        </w:tc>
      </w:tr>
      <w:tr w:rsidR="00FA3EAD" w14:paraId="3E45A74A" w14:textId="77777777" w:rsidTr="00165A60">
        <w:trPr>
          <w:trHeight w:val="29"/>
        </w:trPr>
        <w:tc>
          <w:tcPr>
            <w:tcW w:w="1848" w:type="dxa"/>
            <w:tcBorders>
              <w:top w:val="nil"/>
              <w:left w:val="single" w:sz="4" w:space="0" w:color="auto"/>
              <w:bottom w:val="nil"/>
              <w:right w:val="single" w:sz="4" w:space="0" w:color="auto"/>
            </w:tcBorders>
            <w:vAlign w:val="center"/>
          </w:tcPr>
          <w:p w14:paraId="1527C18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3775A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9C1A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7683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B1C7AB" w14:textId="77777777" w:rsidR="00FA3EAD" w:rsidRPr="001E32DC" w:rsidRDefault="00FA3EAD" w:rsidP="001C76D5">
            <w:pPr>
              <w:pStyle w:val="TAC"/>
              <w:rPr>
                <w:lang w:val="en-US" w:eastAsia="zh-CN"/>
              </w:rPr>
            </w:pPr>
          </w:p>
        </w:tc>
      </w:tr>
      <w:tr w:rsidR="00FA3EAD" w14:paraId="685FE74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F964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A4035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0341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BEF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C75CD" w14:textId="77777777" w:rsidR="00FA3EAD" w:rsidRPr="001E32DC" w:rsidRDefault="00FA3EAD" w:rsidP="001C76D5">
            <w:pPr>
              <w:pStyle w:val="TAC"/>
              <w:rPr>
                <w:lang w:val="en-US" w:eastAsia="zh-CN"/>
              </w:rPr>
            </w:pPr>
          </w:p>
        </w:tc>
      </w:tr>
      <w:tr w:rsidR="00FA3EAD" w14:paraId="1432989E" w14:textId="77777777" w:rsidTr="00165A60">
        <w:trPr>
          <w:trHeight w:val="29"/>
        </w:trPr>
        <w:tc>
          <w:tcPr>
            <w:tcW w:w="1848" w:type="dxa"/>
            <w:tcBorders>
              <w:top w:val="nil"/>
              <w:left w:val="single" w:sz="4" w:space="0" w:color="auto"/>
              <w:bottom w:val="nil"/>
              <w:right w:val="single" w:sz="4" w:space="0" w:color="auto"/>
            </w:tcBorders>
            <w:vAlign w:val="center"/>
          </w:tcPr>
          <w:p w14:paraId="423781C7" w14:textId="77777777" w:rsidR="00FA3EAD" w:rsidRPr="001E32DC" w:rsidRDefault="00FA3EAD"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667A8EF9"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6CBE4F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571A960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FAE915"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CC90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C64430" w14:textId="77777777" w:rsidR="00FA3EAD" w:rsidRPr="001E32DC" w:rsidRDefault="00FA3EAD" w:rsidP="001C76D5">
            <w:pPr>
              <w:pStyle w:val="TAC"/>
              <w:rPr>
                <w:lang w:val="en-US" w:eastAsia="zh-CN"/>
              </w:rPr>
            </w:pPr>
            <w:r w:rsidRPr="001E32DC">
              <w:rPr>
                <w:lang w:val="en-US" w:eastAsia="zh-CN"/>
              </w:rPr>
              <w:t>0</w:t>
            </w:r>
          </w:p>
        </w:tc>
      </w:tr>
      <w:tr w:rsidR="00FA3EAD" w14:paraId="7F2C9C84" w14:textId="77777777" w:rsidTr="00165A60">
        <w:trPr>
          <w:trHeight w:val="29"/>
        </w:trPr>
        <w:tc>
          <w:tcPr>
            <w:tcW w:w="1848" w:type="dxa"/>
            <w:tcBorders>
              <w:top w:val="nil"/>
              <w:left w:val="single" w:sz="4" w:space="0" w:color="auto"/>
              <w:bottom w:val="nil"/>
              <w:right w:val="single" w:sz="4" w:space="0" w:color="auto"/>
            </w:tcBorders>
            <w:vAlign w:val="center"/>
          </w:tcPr>
          <w:p w14:paraId="7415B23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F622F5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EC3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A1C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2D7783D" w14:textId="77777777" w:rsidR="00FA3EAD" w:rsidRPr="001E32DC" w:rsidRDefault="00FA3EAD" w:rsidP="001C76D5">
            <w:pPr>
              <w:pStyle w:val="TAC"/>
              <w:rPr>
                <w:lang w:val="en-US" w:eastAsia="zh-CN"/>
              </w:rPr>
            </w:pPr>
          </w:p>
        </w:tc>
      </w:tr>
      <w:tr w:rsidR="00FA3EAD" w14:paraId="0B4E8D2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7D646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824F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E4B2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73F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2129D4" w14:textId="77777777" w:rsidR="00FA3EAD" w:rsidRPr="001E32DC" w:rsidRDefault="00FA3EAD" w:rsidP="001C76D5">
            <w:pPr>
              <w:pStyle w:val="TAC"/>
              <w:rPr>
                <w:lang w:val="en-US" w:eastAsia="zh-CN"/>
              </w:rPr>
            </w:pPr>
          </w:p>
        </w:tc>
      </w:tr>
      <w:tr w:rsidR="00FA3EAD" w14:paraId="761B1849" w14:textId="77777777" w:rsidTr="00165A60">
        <w:trPr>
          <w:trHeight w:val="29"/>
        </w:trPr>
        <w:tc>
          <w:tcPr>
            <w:tcW w:w="1848" w:type="dxa"/>
            <w:tcBorders>
              <w:top w:val="nil"/>
              <w:left w:val="single" w:sz="4" w:space="0" w:color="auto"/>
              <w:bottom w:val="nil"/>
              <w:right w:val="single" w:sz="4" w:space="0" w:color="auto"/>
            </w:tcBorders>
            <w:vAlign w:val="center"/>
          </w:tcPr>
          <w:p w14:paraId="5F89AA31" w14:textId="77777777" w:rsidR="00FA3EAD" w:rsidRPr="001E32DC" w:rsidRDefault="00FA3EAD"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F530D44"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7030C00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19436340"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943433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76CBA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6FBFBA" w14:textId="77777777" w:rsidR="00FA3EAD" w:rsidRPr="001E32DC" w:rsidRDefault="00FA3EAD" w:rsidP="001C76D5">
            <w:pPr>
              <w:pStyle w:val="TAC"/>
              <w:rPr>
                <w:lang w:val="en-US" w:eastAsia="zh-CN"/>
              </w:rPr>
            </w:pPr>
            <w:r w:rsidRPr="001E32DC">
              <w:rPr>
                <w:lang w:val="en-US" w:eastAsia="zh-CN"/>
              </w:rPr>
              <w:t>0</w:t>
            </w:r>
          </w:p>
        </w:tc>
      </w:tr>
      <w:tr w:rsidR="00FA3EAD" w14:paraId="3F498D3F" w14:textId="77777777" w:rsidTr="00165A60">
        <w:trPr>
          <w:trHeight w:val="29"/>
        </w:trPr>
        <w:tc>
          <w:tcPr>
            <w:tcW w:w="1848" w:type="dxa"/>
            <w:tcBorders>
              <w:top w:val="nil"/>
              <w:left w:val="single" w:sz="4" w:space="0" w:color="auto"/>
              <w:bottom w:val="nil"/>
              <w:right w:val="single" w:sz="4" w:space="0" w:color="auto"/>
            </w:tcBorders>
            <w:vAlign w:val="center"/>
          </w:tcPr>
          <w:p w14:paraId="087FA0E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34DA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F765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3CE40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44EA4" w14:textId="77777777" w:rsidR="00FA3EAD" w:rsidRPr="001E32DC" w:rsidRDefault="00FA3EAD" w:rsidP="001C76D5">
            <w:pPr>
              <w:pStyle w:val="TAC"/>
              <w:rPr>
                <w:lang w:val="en-US" w:eastAsia="zh-CN"/>
              </w:rPr>
            </w:pPr>
          </w:p>
        </w:tc>
      </w:tr>
      <w:tr w:rsidR="00FA3EAD" w14:paraId="6613A7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BC6F0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FCEB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4221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CCA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165DA7" w14:textId="77777777" w:rsidR="00FA3EAD" w:rsidRPr="001E32DC" w:rsidRDefault="00FA3EAD" w:rsidP="001C76D5">
            <w:pPr>
              <w:pStyle w:val="TAC"/>
              <w:rPr>
                <w:lang w:val="en-US" w:eastAsia="zh-CN"/>
              </w:rPr>
            </w:pPr>
          </w:p>
        </w:tc>
      </w:tr>
      <w:tr w:rsidR="00FA3EAD" w14:paraId="4BA44F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1B74BF" w14:textId="77777777" w:rsidR="00FA3EAD" w:rsidRPr="001E32DC" w:rsidRDefault="00FA3EAD"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075A845A"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69436AE"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6F027DB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D9D9A6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39B2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356C2" w14:textId="77777777" w:rsidR="00FA3EAD" w:rsidRPr="001E32DC" w:rsidRDefault="00FA3EAD" w:rsidP="001C76D5">
            <w:pPr>
              <w:pStyle w:val="TAC"/>
              <w:rPr>
                <w:lang w:val="en-US" w:eastAsia="zh-CN"/>
              </w:rPr>
            </w:pPr>
            <w:r w:rsidRPr="001E32DC">
              <w:rPr>
                <w:lang w:val="en-US" w:eastAsia="zh-CN"/>
              </w:rPr>
              <w:t>0</w:t>
            </w:r>
          </w:p>
        </w:tc>
      </w:tr>
      <w:tr w:rsidR="00FA3EAD" w14:paraId="6AFC1747" w14:textId="77777777" w:rsidTr="00165A60">
        <w:trPr>
          <w:trHeight w:val="29"/>
        </w:trPr>
        <w:tc>
          <w:tcPr>
            <w:tcW w:w="1848" w:type="dxa"/>
            <w:tcBorders>
              <w:top w:val="nil"/>
              <w:left w:val="single" w:sz="4" w:space="0" w:color="auto"/>
              <w:bottom w:val="nil"/>
              <w:right w:val="single" w:sz="4" w:space="0" w:color="auto"/>
            </w:tcBorders>
            <w:vAlign w:val="center"/>
          </w:tcPr>
          <w:p w14:paraId="798FB6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60910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A85C3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E747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AD2F4B" w14:textId="77777777" w:rsidR="00FA3EAD" w:rsidRPr="001E32DC" w:rsidRDefault="00FA3EAD" w:rsidP="001C76D5">
            <w:pPr>
              <w:pStyle w:val="TAC"/>
              <w:rPr>
                <w:lang w:val="en-US" w:eastAsia="zh-CN"/>
              </w:rPr>
            </w:pPr>
          </w:p>
        </w:tc>
      </w:tr>
      <w:tr w:rsidR="00FA3EAD" w14:paraId="3F5B74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15E01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4403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D7B0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74C4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B3CA0F" w14:textId="77777777" w:rsidR="00FA3EAD" w:rsidRPr="001E32DC" w:rsidRDefault="00FA3EAD" w:rsidP="001C76D5">
            <w:pPr>
              <w:pStyle w:val="TAC"/>
              <w:rPr>
                <w:lang w:val="en-US" w:eastAsia="zh-CN"/>
              </w:rPr>
            </w:pPr>
          </w:p>
        </w:tc>
      </w:tr>
      <w:tr w:rsidR="00FA3EAD" w14:paraId="27652A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4226B" w14:textId="77777777" w:rsidR="00FA3EAD" w:rsidRPr="001E32DC" w:rsidRDefault="00FA3EAD"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DC93D28"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C3C2304"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7A18111D"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8557C6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9125A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55E22AE" w14:textId="77777777" w:rsidR="00FA3EAD" w:rsidRPr="001E32DC" w:rsidRDefault="00FA3EAD" w:rsidP="001C76D5">
            <w:pPr>
              <w:pStyle w:val="TAC"/>
              <w:rPr>
                <w:lang w:val="en-US" w:eastAsia="zh-CN"/>
              </w:rPr>
            </w:pPr>
            <w:r w:rsidRPr="001E32DC">
              <w:rPr>
                <w:lang w:val="en-US" w:eastAsia="zh-CN"/>
              </w:rPr>
              <w:t>0</w:t>
            </w:r>
          </w:p>
        </w:tc>
      </w:tr>
      <w:tr w:rsidR="00FA3EAD" w14:paraId="49218839" w14:textId="77777777" w:rsidTr="00165A60">
        <w:trPr>
          <w:trHeight w:val="29"/>
        </w:trPr>
        <w:tc>
          <w:tcPr>
            <w:tcW w:w="1848" w:type="dxa"/>
            <w:tcBorders>
              <w:top w:val="nil"/>
              <w:left w:val="single" w:sz="4" w:space="0" w:color="auto"/>
              <w:bottom w:val="nil"/>
              <w:right w:val="single" w:sz="4" w:space="0" w:color="auto"/>
            </w:tcBorders>
            <w:vAlign w:val="center"/>
          </w:tcPr>
          <w:p w14:paraId="6F25004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98894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25A4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E69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CC72A" w14:textId="77777777" w:rsidR="00FA3EAD" w:rsidRPr="001E32DC" w:rsidRDefault="00FA3EAD" w:rsidP="001C76D5">
            <w:pPr>
              <w:pStyle w:val="TAC"/>
              <w:rPr>
                <w:lang w:val="en-US" w:eastAsia="zh-CN"/>
              </w:rPr>
            </w:pPr>
          </w:p>
        </w:tc>
      </w:tr>
      <w:tr w:rsidR="00FA3EAD" w14:paraId="7441FC6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73D71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10364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FD5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A9C6EE"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414006" w14:textId="77777777" w:rsidR="00FA3EAD" w:rsidRPr="001E32DC" w:rsidRDefault="00FA3EAD" w:rsidP="001C76D5">
            <w:pPr>
              <w:pStyle w:val="TAC"/>
              <w:rPr>
                <w:lang w:val="en-US" w:eastAsia="zh-CN"/>
              </w:rPr>
            </w:pPr>
          </w:p>
        </w:tc>
      </w:tr>
      <w:tr w:rsidR="00FA3EAD" w14:paraId="3D0C699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7D97B3" w14:textId="77777777" w:rsidR="00FA3EAD" w:rsidRPr="001E32DC" w:rsidRDefault="00FA3EAD"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7316733"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D50D9B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1BCC7D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24BBA8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3FC00F"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EB7D253" w14:textId="77777777" w:rsidR="00FA3EAD" w:rsidRPr="001E32DC" w:rsidRDefault="00FA3EAD" w:rsidP="001C76D5">
            <w:pPr>
              <w:pStyle w:val="TAC"/>
              <w:rPr>
                <w:lang w:val="en-US" w:eastAsia="zh-CN"/>
              </w:rPr>
            </w:pPr>
            <w:r w:rsidRPr="001E32DC">
              <w:rPr>
                <w:lang w:val="en-US" w:eastAsia="zh-CN"/>
              </w:rPr>
              <w:t>0</w:t>
            </w:r>
          </w:p>
        </w:tc>
      </w:tr>
      <w:tr w:rsidR="00FA3EAD" w14:paraId="0563E481" w14:textId="77777777" w:rsidTr="00165A60">
        <w:trPr>
          <w:trHeight w:val="29"/>
        </w:trPr>
        <w:tc>
          <w:tcPr>
            <w:tcW w:w="1848" w:type="dxa"/>
            <w:tcBorders>
              <w:top w:val="nil"/>
              <w:left w:val="single" w:sz="4" w:space="0" w:color="auto"/>
              <w:bottom w:val="nil"/>
              <w:right w:val="single" w:sz="4" w:space="0" w:color="auto"/>
            </w:tcBorders>
            <w:vAlign w:val="center"/>
          </w:tcPr>
          <w:p w14:paraId="203B522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CB27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B3CC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48283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13B922F" w14:textId="77777777" w:rsidR="00FA3EAD" w:rsidRPr="001E32DC" w:rsidRDefault="00FA3EAD" w:rsidP="001C76D5">
            <w:pPr>
              <w:pStyle w:val="TAC"/>
              <w:rPr>
                <w:lang w:val="en-US" w:eastAsia="zh-CN"/>
              </w:rPr>
            </w:pPr>
          </w:p>
        </w:tc>
      </w:tr>
      <w:tr w:rsidR="00FA3EAD" w14:paraId="280127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1CAA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865C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629F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F5917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D9A7A5" w14:textId="77777777" w:rsidR="00FA3EAD" w:rsidRPr="001E32DC" w:rsidRDefault="00FA3EAD" w:rsidP="001C76D5">
            <w:pPr>
              <w:pStyle w:val="TAC"/>
              <w:rPr>
                <w:lang w:val="en-US" w:eastAsia="zh-CN"/>
              </w:rPr>
            </w:pPr>
          </w:p>
        </w:tc>
      </w:tr>
      <w:tr w:rsidR="00FA3EAD" w14:paraId="4732A0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5A184A" w14:textId="77777777" w:rsidR="00FA3EAD" w:rsidRPr="001E32DC" w:rsidRDefault="00FA3EAD"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4E62AFB1"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AFAE6DA"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67712F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11F321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0BA0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7E5292" w14:textId="77777777" w:rsidR="00FA3EAD" w:rsidRPr="001E32DC" w:rsidRDefault="00FA3EAD" w:rsidP="001C76D5">
            <w:pPr>
              <w:pStyle w:val="TAC"/>
              <w:rPr>
                <w:lang w:val="en-US" w:eastAsia="zh-CN"/>
              </w:rPr>
            </w:pPr>
            <w:r w:rsidRPr="001E32DC">
              <w:rPr>
                <w:lang w:val="en-US" w:eastAsia="zh-CN"/>
              </w:rPr>
              <w:t>0</w:t>
            </w:r>
          </w:p>
        </w:tc>
      </w:tr>
      <w:tr w:rsidR="00FA3EAD" w14:paraId="5FB04B85" w14:textId="77777777" w:rsidTr="00165A60">
        <w:trPr>
          <w:trHeight w:val="29"/>
        </w:trPr>
        <w:tc>
          <w:tcPr>
            <w:tcW w:w="1848" w:type="dxa"/>
            <w:tcBorders>
              <w:top w:val="nil"/>
              <w:left w:val="single" w:sz="4" w:space="0" w:color="auto"/>
              <w:bottom w:val="nil"/>
              <w:right w:val="single" w:sz="4" w:space="0" w:color="auto"/>
            </w:tcBorders>
            <w:vAlign w:val="center"/>
          </w:tcPr>
          <w:p w14:paraId="7C4AED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18373F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D7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16F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D72B98" w14:textId="77777777" w:rsidR="00FA3EAD" w:rsidRPr="001E32DC" w:rsidRDefault="00FA3EAD" w:rsidP="001C76D5">
            <w:pPr>
              <w:pStyle w:val="TAC"/>
              <w:rPr>
                <w:lang w:val="en-US" w:eastAsia="zh-CN"/>
              </w:rPr>
            </w:pPr>
          </w:p>
        </w:tc>
      </w:tr>
      <w:tr w:rsidR="00FA3EAD" w14:paraId="034751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4E1D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C834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22E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7F5B6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E24395" w14:textId="77777777" w:rsidR="00FA3EAD" w:rsidRPr="001E32DC" w:rsidRDefault="00FA3EAD" w:rsidP="001C76D5">
            <w:pPr>
              <w:pStyle w:val="TAC"/>
              <w:rPr>
                <w:lang w:val="en-US" w:eastAsia="zh-CN"/>
              </w:rPr>
            </w:pPr>
          </w:p>
        </w:tc>
      </w:tr>
      <w:tr w:rsidR="00FA3EAD" w14:paraId="24EA469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0868DF" w14:textId="77777777" w:rsidR="00FA3EAD" w:rsidRPr="001E32DC" w:rsidRDefault="00FA3EAD"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7AC186C"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2031DDEC"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41B75C9"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C826BB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6A7709"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9657946" w14:textId="77777777" w:rsidR="00FA3EAD" w:rsidRPr="001E32DC" w:rsidRDefault="00FA3EAD" w:rsidP="001C76D5">
            <w:pPr>
              <w:pStyle w:val="TAC"/>
              <w:rPr>
                <w:lang w:val="en-US" w:eastAsia="zh-CN"/>
              </w:rPr>
            </w:pPr>
            <w:r w:rsidRPr="001E32DC">
              <w:rPr>
                <w:lang w:val="en-US" w:eastAsia="zh-CN"/>
              </w:rPr>
              <w:t>0</w:t>
            </w:r>
          </w:p>
        </w:tc>
      </w:tr>
      <w:tr w:rsidR="00FA3EAD" w14:paraId="365C7F3F" w14:textId="77777777" w:rsidTr="00165A60">
        <w:trPr>
          <w:trHeight w:val="29"/>
        </w:trPr>
        <w:tc>
          <w:tcPr>
            <w:tcW w:w="1848" w:type="dxa"/>
            <w:tcBorders>
              <w:top w:val="nil"/>
              <w:left w:val="single" w:sz="4" w:space="0" w:color="auto"/>
              <w:bottom w:val="nil"/>
              <w:right w:val="single" w:sz="4" w:space="0" w:color="auto"/>
            </w:tcBorders>
            <w:vAlign w:val="center"/>
          </w:tcPr>
          <w:p w14:paraId="4AA24E9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FACF0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DD18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AC65F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7D15FFE" w14:textId="77777777" w:rsidR="00FA3EAD" w:rsidRPr="001E32DC" w:rsidRDefault="00FA3EAD" w:rsidP="001C76D5">
            <w:pPr>
              <w:pStyle w:val="TAC"/>
              <w:rPr>
                <w:lang w:val="en-US" w:eastAsia="zh-CN"/>
              </w:rPr>
            </w:pPr>
          </w:p>
        </w:tc>
      </w:tr>
      <w:tr w:rsidR="00FA3EAD" w14:paraId="6FDF72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8A63F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2A9B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B402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7F5F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133B87" w14:textId="77777777" w:rsidR="00FA3EAD" w:rsidRPr="001E32DC" w:rsidRDefault="00FA3EAD" w:rsidP="001C76D5">
            <w:pPr>
              <w:pStyle w:val="TAC"/>
              <w:rPr>
                <w:lang w:val="en-US" w:eastAsia="zh-CN"/>
              </w:rPr>
            </w:pPr>
          </w:p>
        </w:tc>
      </w:tr>
      <w:tr w:rsidR="00FA3EAD" w14:paraId="058967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2A056C" w14:textId="77777777" w:rsidR="00FA3EAD" w:rsidRPr="001E32DC" w:rsidRDefault="00FA3EAD"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691EEB4E" w14:textId="77777777" w:rsidR="00FA3EAD" w:rsidRPr="001E32DC" w:rsidRDefault="00FA3EAD" w:rsidP="001C76D5">
            <w:pPr>
              <w:pStyle w:val="TAC"/>
              <w:rPr>
                <w:lang w:val="en-US" w:eastAsia="zh-CN"/>
              </w:rPr>
            </w:pPr>
            <w:r w:rsidRPr="001E32DC">
              <w:rPr>
                <w:szCs w:val="18"/>
                <w:lang w:val="en-US" w:eastAsia="zh-CN"/>
              </w:rPr>
              <w:t>CA_n7A-n25A</w:t>
            </w:r>
          </w:p>
          <w:p w14:paraId="6235FED4" w14:textId="77777777" w:rsidR="00FA3EAD" w:rsidRPr="001E32DC" w:rsidRDefault="00FA3EAD" w:rsidP="001C76D5">
            <w:pPr>
              <w:pStyle w:val="TAC"/>
              <w:rPr>
                <w:szCs w:val="18"/>
                <w:lang w:val="en-US" w:eastAsia="zh-CN"/>
              </w:rPr>
            </w:pPr>
            <w:r w:rsidRPr="001E32DC">
              <w:rPr>
                <w:szCs w:val="18"/>
                <w:lang w:val="en-US" w:eastAsia="zh-CN"/>
              </w:rPr>
              <w:t>CA_n7A-n78A</w:t>
            </w:r>
          </w:p>
          <w:p w14:paraId="4C7DEFA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65F649C"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A37C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DBE913" w14:textId="77777777" w:rsidR="00FA3EAD" w:rsidRPr="001E32DC" w:rsidRDefault="00FA3EAD" w:rsidP="001C76D5">
            <w:pPr>
              <w:pStyle w:val="TAC"/>
              <w:rPr>
                <w:lang w:val="en-US" w:eastAsia="zh-CN"/>
              </w:rPr>
            </w:pPr>
            <w:r w:rsidRPr="001E32DC">
              <w:rPr>
                <w:lang w:val="en-US" w:eastAsia="zh-CN"/>
              </w:rPr>
              <w:t>0</w:t>
            </w:r>
          </w:p>
        </w:tc>
      </w:tr>
      <w:tr w:rsidR="00FA3EAD" w14:paraId="00D25D75" w14:textId="77777777" w:rsidTr="00165A60">
        <w:trPr>
          <w:trHeight w:val="29"/>
        </w:trPr>
        <w:tc>
          <w:tcPr>
            <w:tcW w:w="1848" w:type="dxa"/>
            <w:tcBorders>
              <w:top w:val="nil"/>
              <w:left w:val="single" w:sz="4" w:space="0" w:color="auto"/>
              <w:bottom w:val="nil"/>
              <w:right w:val="single" w:sz="4" w:space="0" w:color="auto"/>
            </w:tcBorders>
            <w:vAlign w:val="center"/>
          </w:tcPr>
          <w:p w14:paraId="03594A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38647B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B3731"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10D4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65F770" w14:textId="77777777" w:rsidR="00FA3EAD" w:rsidRPr="001E32DC" w:rsidRDefault="00FA3EAD" w:rsidP="001C76D5">
            <w:pPr>
              <w:pStyle w:val="TAC"/>
              <w:rPr>
                <w:lang w:val="en-US" w:eastAsia="zh-CN"/>
              </w:rPr>
            </w:pPr>
          </w:p>
        </w:tc>
      </w:tr>
      <w:tr w:rsidR="00FA3EAD" w14:paraId="4DCF66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57F5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7F3CF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3428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2C5FB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C615A3B" w14:textId="77777777" w:rsidR="00FA3EAD" w:rsidRPr="001E32DC" w:rsidRDefault="00FA3EAD" w:rsidP="001C76D5">
            <w:pPr>
              <w:pStyle w:val="TAC"/>
              <w:rPr>
                <w:lang w:val="en-US" w:eastAsia="zh-CN"/>
              </w:rPr>
            </w:pPr>
          </w:p>
        </w:tc>
      </w:tr>
      <w:tr w:rsidR="00FA3EAD" w14:paraId="576D77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9620CD" w14:textId="77777777" w:rsidR="00FA3EAD" w:rsidRPr="001E32DC" w:rsidRDefault="00FA3EAD"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275225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B3B449"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02FA"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B36FBFB" w14:textId="77777777" w:rsidR="00FA3EAD" w:rsidRPr="001E32DC" w:rsidRDefault="00FA3EAD" w:rsidP="001C76D5">
            <w:pPr>
              <w:pStyle w:val="TAC"/>
              <w:rPr>
                <w:lang w:val="en-US" w:eastAsia="zh-CN"/>
              </w:rPr>
            </w:pPr>
            <w:r>
              <w:rPr>
                <w:rFonts w:eastAsia="SimSun"/>
                <w:lang w:val="en-US" w:eastAsia="zh-CN"/>
              </w:rPr>
              <w:t>0</w:t>
            </w:r>
          </w:p>
        </w:tc>
      </w:tr>
      <w:tr w:rsidR="00FA3EAD" w14:paraId="25AD128B" w14:textId="77777777" w:rsidTr="00165A60">
        <w:trPr>
          <w:trHeight w:val="29"/>
        </w:trPr>
        <w:tc>
          <w:tcPr>
            <w:tcW w:w="1848" w:type="dxa"/>
            <w:tcBorders>
              <w:top w:val="nil"/>
              <w:left w:val="single" w:sz="4" w:space="0" w:color="auto"/>
              <w:bottom w:val="nil"/>
              <w:right w:val="single" w:sz="4" w:space="0" w:color="auto"/>
            </w:tcBorders>
            <w:vAlign w:val="center"/>
          </w:tcPr>
          <w:p w14:paraId="1D8B1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BE30D9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8D4B99"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99FC3B" w14:textId="77777777" w:rsidR="00FA3EAD" w:rsidRPr="001E32DC" w:rsidRDefault="00FA3EAD"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E407F" w14:textId="77777777" w:rsidR="00FA3EAD" w:rsidRPr="001E32DC" w:rsidRDefault="00FA3EAD" w:rsidP="001C76D5">
            <w:pPr>
              <w:pStyle w:val="TAC"/>
              <w:rPr>
                <w:lang w:val="en-US" w:eastAsia="zh-CN"/>
              </w:rPr>
            </w:pPr>
          </w:p>
        </w:tc>
      </w:tr>
      <w:tr w:rsidR="00FA3EAD" w14:paraId="5CD22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D202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B696B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BFABC9"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2E33A8"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180949E" w14:textId="77777777" w:rsidR="00FA3EAD" w:rsidRPr="001E32DC" w:rsidRDefault="00FA3EAD" w:rsidP="001C76D5">
            <w:pPr>
              <w:pStyle w:val="TAC"/>
              <w:rPr>
                <w:lang w:val="en-US" w:eastAsia="zh-CN"/>
              </w:rPr>
            </w:pPr>
          </w:p>
        </w:tc>
      </w:tr>
      <w:tr w:rsidR="00FA3EAD" w14:paraId="3D8CD6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A3CE21" w14:textId="77777777" w:rsidR="00FA3EAD" w:rsidRPr="001E32DC" w:rsidRDefault="00FA3EAD"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8276B34"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891F8"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14961C" w14:textId="77777777" w:rsidR="00FA3EAD" w:rsidRPr="001E32DC" w:rsidRDefault="00FA3EAD"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CF80CC" w14:textId="77777777" w:rsidR="00FA3EAD" w:rsidRPr="001E32DC" w:rsidRDefault="00FA3EAD" w:rsidP="001C76D5">
            <w:pPr>
              <w:pStyle w:val="TAC"/>
              <w:rPr>
                <w:lang w:val="en-US" w:eastAsia="zh-CN"/>
              </w:rPr>
            </w:pPr>
            <w:r>
              <w:rPr>
                <w:rFonts w:eastAsia="SimSun"/>
                <w:lang w:val="en-US" w:eastAsia="zh-CN"/>
              </w:rPr>
              <w:t>0</w:t>
            </w:r>
          </w:p>
        </w:tc>
      </w:tr>
      <w:tr w:rsidR="00FA3EAD" w14:paraId="5C855742" w14:textId="77777777" w:rsidTr="00165A60">
        <w:trPr>
          <w:trHeight w:val="29"/>
        </w:trPr>
        <w:tc>
          <w:tcPr>
            <w:tcW w:w="1848" w:type="dxa"/>
            <w:tcBorders>
              <w:top w:val="nil"/>
              <w:left w:val="single" w:sz="4" w:space="0" w:color="auto"/>
              <w:bottom w:val="nil"/>
              <w:right w:val="single" w:sz="4" w:space="0" w:color="auto"/>
            </w:tcBorders>
            <w:vAlign w:val="center"/>
          </w:tcPr>
          <w:p w14:paraId="5F143F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DBBCB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3B5C2"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C0C84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6D09F8B" w14:textId="77777777" w:rsidR="00FA3EAD" w:rsidRPr="001E32DC" w:rsidRDefault="00FA3EAD" w:rsidP="001C76D5">
            <w:pPr>
              <w:pStyle w:val="TAC"/>
              <w:rPr>
                <w:lang w:val="en-US" w:eastAsia="zh-CN"/>
              </w:rPr>
            </w:pPr>
          </w:p>
        </w:tc>
      </w:tr>
      <w:tr w:rsidR="00FA3EAD" w14:paraId="78DAC0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716EE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B9157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89BB8"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AC280"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B048E79" w14:textId="77777777" w:rsidR="00FA3EAD" w:rsidRPr="001E32DC" w:rsidRDefault="00FA3EAD" w:rsidP="001C76D5">
            <w:pPr>
              <w:pStyle w:val="TAC"/>
              <w:rPr>
                <w:lang w:val="en-US" w:eastAsia="zh-CN"/>
              </w:rPr>
            </w:pPr>
          </w:p>
        </w:tc>
      </w:tr>
      <w:tr w:rsidR="00FA3EAD" w14:paraId="79E04C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112077" w14:textId="77777777" w:rsidR="00FA3EAD" w:rsidRPr="001E32DC" w:rsidRDefault="00FA3EAD"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B178039"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E273"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622426"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911C5DC" w14:textId="77777777" w:rsidR="00FA3EAD" w:rsidRPr="001E32DC" w:rsidRDefault="00FA3EAD" w:rsidP="001C76D5">
            <w:pPr>
              <w:pStyle w:val="TAC"/>
              <w:rPr>
                <w:lang w:val="en-US" w:eastAsia="zh-CN"/>
              </w:rPr>
            </w:pPr>
            <w:r>
              <w:rPr>
                <w:rFonts w:eastAsia="SimSun"/>
                <w:lang w:val="en-US" w:eastAsia="zh-CN"/>
              </w:rPr>
              <w:t>0</w:t>
            </w:r>
          </w:p>
        </w:tc>
      </w:tr>
      <w:tr w:rsidR="00FA3EAD" w14:paraId="3C756FE1" w14:textId="77777777" w:rsidTr="00165A60">
        <w:trPr>
          <w:trHeight w:val="29"/>
        </w:trPr>
        <w:tc>
          <w:tcPr>
            <w:tcW w:w="1848" w:type="dxa"/>
            <w:tcBorders>
              <w:top w:val="nil"/>
              <w:left w:val="single" w:sz="4" w:space="0" w:color="auto"/>
              <w:bottom w:val="nil"/>
              <w:right w:val="single" w:sz="4" w:space="0" w:color="auto"/>
            </w:tcBorders>
            <w:vAlign w:val="center"/>
          </w:tcPr>
          <w:p w14:paraId="2CEC8A8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98B73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C65CC"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0E6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8B7C109" w14:textId="77777777" w:rsidR="00FA3EAD" w:rsidRPr="001E32DC" w:rsidRDefault="00FA3EAD" w:rsidP="001C76D5">
            <w:pPr>
              <w:pStyle w:val="TAC"/>
              <w:rPr>
                <w:lang w:val="en-US" w:eastAsia="zh-CN"/>
              </w:rPr>
            </w:pPr>
          </w:p>
        </w:tc>
      </w:tr>
      <w:tr w:rsidR="00FA3EAD" w14:paraId="2A7E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51DD1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9B605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CEC03"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870C99"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DFB3DCB" w14:textId="77777777" w:rsidR="00FA3EAD" w:rsidRPr="001E32DC" w:rsidRDefault="00FA3EAD" w:rsidP="001C76D5">
            <w:pPr>
              <w:pStyle w:val="TAC"/>
              <w:rPr>
                <w:lang w:val="en-US" w:eastAsia="zh-CN"/>
              </w:rPr>
            </w:pPr>
          </w:p>
        </w:tc>
      </w:tr>
      <w:tr w:rsidR="00FA3EAD" w14:paraId="4409ABA4" w14:textId="77777777" w:rsidTr="00165A60">
        <w:trPr>
          <w:trHeight w:val="29"/>
        </w:trPr>
        <w:tc>
          <w:tcPr>
            <w:tcW w:w="1848" w:type="dxa"/>
            <w:tcBorders>
              <w:top w:val="nil"/>
              <w:left w:val="single" w:sz="4" w:space="0" w:color="auto"/>
              <w:bottom w:val="nil"/>
              <w:right w:val="single" w:sz="4" w:space="0" w:color="auto"/>
            </w:tcBorders>
            <w:vAlign w:val="center"/>
          </w:tcPr>
          <w:p w14:paraId="538FB255" w14:textId="77777777" w:rsidR="00FA3EAD" w:rsidRPr="001E32DC" w:rsidRDefault="00FA3EAD" w:rsidP="001C76D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4AB953D3" w14:textId="77777777" w:rsidR="00FA3EAD" w:rsidRPr="001E32DC" w:rsidRDefault="00FA3EAD" w:rsidP="001C76D5">
            <w:pPr>
              <w:pStyle w:val="TAC"/>
              <w:rPr>
                <w:lang w:val="en-US" w:eastAsia="zh-CN"/>
              </w:rPr>
            </w:pPr>
            <w:r w:rsidRPr="001E32DC">
              <w:rPr>
                <w:szCs w:val="18"/>
                <w:lang w:val="en-US" w:eastAsia="zh-CN"/>
              </w:rPr>
              <w:t>CA_n7A-n25A</w:t>
            </w:r>
          </w:p>
          <w:p w14:paraId="42D1A38A" w14:textId="77777777" w:rsidR="00FA3EAD" w:rsidRPr="001E32DC" w:rsidRDefault="00FA3EAD" w:rsidP="001C76D5">
            <w:pPr>
              <w:pStyle w:val="TAC"/>
              <w:rPr>
                <w:szCs w:val="18"/>
                <w:lang w:val="en-US" w:eastAsia="zh-CN"/>
              </w:rPr>
            </w:pPr>
            <w:r w:rsidRPr="001E32DC">
              <w:rPr>
                <w:szCs w:val="18"/>
                <w:lang w:val="en-US" w:eastAsia="zh-CN"/>
              </w:rPr>
              <w:t>CA_n7A-n78A</w:t>
            </w:r>
          </w:p>
          <w:p w14:paraId="7F7BAF7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70722E6"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D2B4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53845C" w14:textId="77777777" w:rsidR="00FA3EAD" w:rsidRPr="001E32DC" w:rsidRDefault="00FA3EAD" w:rsidP="001C76D5">
            <w:pPr>
              <w:pStyle w:val="TAC"/>
              <w:rPr>
                <w:lang w:val="en-US" w:eastAsia="zh-CN"/>
              </w:rPr>
            </w:pPr>
            <w:r w:rsidRPr="001E32DC">
              <w:rPr>
                <w:lang w:val="en-US" w:eastAsia="zh-CN"/>
              </w:rPr>
              <w:t>0</w:t>
            </w:r>
          </w:p>
        </w:tc>
      </w:tr>
      <w:tr w:rsidR="00FA3EAD" w14:paraId="5B8747AC" w14:textId="77777777" w:rsidTr="00165A60">
        <w:trPr>
          <w:trHeight w:val="29"/>
        </w:trPr>
        <w:tc>
          <w:tcPr>
            <w:tcW w:w="1848" w:type="dxa"/>
            <w:tcBorders>
              <w:top w:val="nil"/>
              <w:left w:val="single" w:sz="4" w:space="0" w:color="auto"/>
              <w:bottom w:val="nil"/>
              <w:right w:val="single" w:sz="4" w:space="0" w:color="auto"/>
            </w:tcBorders>
            <w:vAlign w:val="center"/>
          </w:tcPr>
          <w:p w14:paraId="420A93D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AD649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7BF0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995C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8348A9" w14:textId="77777777" w:rsidR="00FA3EAD" w:rsidRPr="001E32DC" w:rsidRDefault="00FA3EAD" w:rsidP="001C76D5">
            <w:pPr>
              <w:pStyle w:val="TAC"/>
              <w:rPr>
                <w:lang w:val="en-US" w:eastAsia="zh-CN"/>
              </w:rPr>
            </w:pPr>
          </w:p>
        </w:tc>
      </w:tr>
      <w:tr w:rsidR="00FA3EAD" w14:paraId="23CB3F27" w14:textId="77777777" w:rsidTr="00165A60">
        <w:trPr>
          <w:trHeight w:val="29"/>
        </w:trPr>
        <w:tc>
          <w:tcPr>
            <w:tcW w:w="1848" w:type="dxa"/>
            <w:tcBorders>
              <w:top w:val="nil"/>
              <w:left w:val="single" w:sz="4" w:space="0" w:color="auto"/>
              <w:bottom w:val="nil"/>
              <w:right w:val="single" w:sz="4" w:space="0" w:color="auto"/>
            </w:tcBorders>
            <w:vAlign w:val="center"/>
          </w:tcPr>
          <w:p w14:paraId="6FD567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8FEE6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8111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E3C2E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6B89F7C" w14:textId="77777777" w:rsidR="00FA3EAD" w:rsidRPr="001E32DC" w:rsidRDefault="00FA3EAD" w:rsidP="001C76D5">
            <w:pPr>
              <w:pStyle w:val="TAC"/>
              <w:rPr>
                <w:lang w:val="en-US" w:eastAsia="zh-CN"/>
              </w:rPr>
            </w:pPr>
          </w:p>
        </w:tc>
      </w:tr>
      <w:tr w:rsidR="00FA3EAD" w14:paraId="4683B1F0" w14:textId="77777777" w:rsidTr="00165A60">
        <w:trPr>
          <w:trHeight w:val="29"/>
        </w:trPr>
        <w:tc>
          <w:tcPr>
            <w:tcW w:w="1848" w:type="dxa"/>
            <w:tcBorders>
              <w:top w:val="nil"/>
              <w:left w:val="single" w:sz="4" w:space="0" w:color="auto"/>
              <w:bottom w:val="nil"/>
              <w:right w:val="single" w:sz="4" w:space="0" w:color="auto"/>
            </w:tcBorders>
            <w:vAlign w:val="center"/>
          </w:tcPr>
          <w:p w14:paraId="47428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B4DD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2673E"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2FC4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9D383F" w14:textId="77777777" w:rsidR="00FA3EAD" w:rsidRPr="001E32DC" w:rsidRDefault="00FA3EAD" w:rsidP="001C76D5">
            <w:pPr>
              <w:pStyle w:val="TAC"/>
              <w:rPr>
                <w:lang w:val="en-US" w:eastAsia="zh-CN"/>
              </w:rPr>
            </w:pPr>
            <w:r w:rsidRPr="001E32DC">
              <w:rPr>
                <w:lang w:val="en-US" w:eastAsia="zh-CN"/>
              </w:rPr>
              <w:t>1</w:t>
            </w:r>
          </w:p>
        </w:tc>
      </w:tr>
      <w:tr w:rsidR="00FA3EAD" w14:paraId="5EFB82C4" w14:textId="77777777" w:rsidTr="00165A60">
        <w:trPr>
          <w:trHeight w:val="29"/>
        </w:trPr>
        <w:tc>
          <w:tcPr>
            <w:tcW w:w="1848" w:type="dxa"/>
            <w:tcBorders>
              <w:top w:val="nil"/>
              <w:left w:val="single" w:sz="4" w:space="0" w:color="auto"/>
              <w:bottom w:val="nil"/>
              <w:right w:val="single" w:sz="4" w:space="0" w:color="auto"/>
            </w:tcBorders>
            <w:vAlign w:val="center"/>
          </w:tcPr>
          <w:p w14:paraId="454E1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EE9A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25266"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0FC67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3D4137" w14:textId="77777777" w:rsidR="00FA3EAD" w:rsidRPr="001E32DC" w:rsidRDefault="00FA3EAD" w:rsidP="001C76D5">
            <w:pPr>
              <w:pStyle w:val="TAC"/>
              <w:rPr>
                <w:lang w:val="en-US" w:eastAsia="zh-CN"/>
              </w:rPr>
            </w:pPr>
          </w:p>
        </w:tc>
      </w:tr>
      <w:tr w:rsidR="00FA3EAD" w14:paraId="194C75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D4845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640C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8C5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4518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58734F" w14:textId="77777777" w:rsidR="00FA3EAD" w:rsidRPr="001E32DC" w:rsidRDefault="00FA3EAD" w:rsidP="001C76D5">
            <w:pPr>
              <w:pStyle w:val="TAC"/>
              <w:rPr>
                <w:lang w:val="en-US" w:eastAsia="zh-CN"/>
              </w:rPr>
            </w:pPr>
          </w:p>
        </w:tc>
      </w:tr>
      <w:tr w:rsidR="00FA3EAD" w14:paraId="2DAF7B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565D86" w14:textId="77777777" w:rsidR="00FA3EAD" w:rsidRPr="00571960" w:rsidRDefault="00FA3EAD"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7D4E9A85"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8ACD09"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E8C1B1"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A5B5A99" w14:textId="77777777" w:rsidR="00FA3EAD" w:rsidRPr="001E32DC" w:rsidRDefault="00FA3EAD" w:rsidP="001C76D5">
            <w:pPr>
              <w:pStyle w:val="TAC"/>
              <w:rPr>
                <w:lang w:val="en-US"/>
              </w:rPr>
            </w:pPr>
            <w:r>
              <w:rPr>
                <w:rFonts w:eastAsia="SimSun"/>
                <w:lang w:val="en-US" w:eastAsia="zh-CN"/>
              </w:rPr>
              <w:t>0</w:t>
            </w:r>
          </w:p>
        </w:tc>
      </w:tr>
      <w:tr w:rsidR="00FA3EAD" w14:paraId="59D527CF" w14:textId="77777777" w:rsidTr="00165A60">
        <w:trPr>
          <w:trHeight w:val="29"/>
        </w:trPr>
        <w:tc>
          <w:tcPr>
            <w:tcW w:w="1848" w:type="dxa"/>
            <w:tcBorders>
              <w:top w:val="nil"/>
              <w:left w:val="single" w:sz="4" w:space="0" w:color="auto"/>
              <w:bottom w:val="nil"/>
              <w:right w:val="single" w:sz="4" w:space="0" w:color="auto"/>
            </w:tcBorders>
            <w:vAlign w:val="center"/>
          </w:tcPr>
          <w:p w14:paraId="401CB28B"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A5F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B1FFB"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46C377" w14:textId="77777777" w:rsidR="00FA3EAD" w:rsidRPr="001E32DC" w:rsidRDefault="00FA3EAD"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5798E" w14:textId="77777777" w:rsidR="00FA3EAD" w:rsidRPr="001E32DC" w:rsidRDefault="00FA3EAD" w:rsidP="001C76D5">
            <w:pPr>
              <w:pStyle w:val="TAC"/>
              <w:rPr>
                <w:lang w:val="en-US"/>
              </w:rPr>
            </w:pPr>
          </w:p>
        </w:tc>
      </w:tr>
      <w:tr w:rsidR="00FA3EAD" w14:paraId="2149EC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650744"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D498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B82C6"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34A64A"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BDC6636" w14:textId="77777777" w:rsidR="00FA3EAD" w:rsidRPr="001E32DC" w:rsidRDefault="00FA3EAD" w:rsidP="001C76D5">
            <w:pPr>
              <w:pStyle w:val="TAC"/>
              <w:rPr>
                <w:lang w:val="en-US"/>
              </w:rPr>
            </w:pPr>
          </w:p>
        </w:tc>
      </w:tr>
      <w:tr w:rsidR="00FA3EAD" w14:paraId="434AE4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C111D40" w14:textId="77777777" w:rsidR="00FA3EAD" w:rsidRPr="00571960" w:rsidRDefault="00FA3EAD" w:rsidP="001C76D5">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279BEBD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B3EE9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D54CB5" w14:textId="77777777" w:rsidR="00FA3EAD" w:rsidRPr="001E32DC" w:rsidRDefault="00FA3EAD"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EC8F86" w14:textId="77777777" w:rsidR="00FA3EAD" w:rsidRPr="001E32DC" w:rsidRDefault="00FA3EAD" w:rsidP="001C76D5">
            <w:pPr>
              <w:pStyle w:val="TAC"/>
              <w:rPr>
                <w:lang w:val="en-US"/>
              </w:rPr>
            </w:pPr>
            <w:r>
              <w:rPr>
                <w:rFonts w:eastAsia="SimSun"/>
                <w:lang w:val="en-US" w:eastAsia="zh-CN"/>
              </w:rPr>
              <w:t>0</w:t>
            </w:r>
          </w:p>
        </w:tc>
      </w:tr>
      <w:tr w:rsidR="00FA3EAD" w14:paraId="008CA41B" w14:textId="77777777" w:rsidTr="00165A60">
        <w:trPr>
          <w:trHeight w:val="29"/>
        </w:trPr>
        <w:tc>
          <w:tcPr>
            <w:tcW w:w="1848" w:type="dxa"/>
            <w:tcBorders>
              <w:top w:val="nil"/>
              <w:left w:val="single" w:sz="4" w:space="0" w:color="auto"/>
              <w:bottom w:val="nil"/>
              <w:right w:val="single" w:sz="4" w:space="0" w:color="auto"/>
            </w:tcBorders>
            <w:vAlign w:val="center"/>
          </w:tcPr>
          <w:p w14:paraId="2B27B813"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D87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672E7"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32E74E"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3E05793" w14:textId="77777777" w:rsidR="00FA3EAD" w:rsidRPr="001E32DC" w:rsidRDefault="00FA3EAD" w:rsidP="001C76D5">
            <w:pPr>
              <w:pStyle w:val="TAC"/>
              <w:rPr>
                <w:lang w:val="en-US"/>
              </w:rPr>
            </w:pPr>
          </w:p>
        </w:tc>
      </w:tr>
      <w:tr w:rsidR="00FA3EAD" w14:paraId="1C7B3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806378"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4C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33A13"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07CBF8"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528E237" w14:textId="77777777" w:rsidR="00FA3EAD" w:rsidRPr="001E32DC" w:rsidRDefault="00FA3EAD" w:rsidP="001C76D5">
            <w:pPr>
              <w:pStyle w:val="TAC"/>
              <w:rPr>
                <w:lang w:val="en-US"/>
              </w:rPr>
            </w:pPr>
          </w:p>
        </w:tc>
      </w:tr>
      <w:tr w:rsidR="00FA3EAD" w14:paraId="108ACF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82ED0" w14:textId="77777777" w:rsidR="00FA3EAD" w:rsidRPr="00571960" w:rsidRDefault="00FA3EAD"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F58C3DF"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5F017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87963"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E5C387" w14:textId="77777777" w:rsidR="00FA3EAD" w:rsidRPr="001E32DC" w:rsidRDefault="00FA3EAD" w:rsidP="001C76D5">
            <w:pPr>
              <w:pStyle w:val="TAC"/>
              <w:rPr>
                <w:lang w:val="en-US"/>
              </w:rPr>
            </w:pPr>
            <w:r>
              <w:rPr>
                <w:rFonts w:eastAsia="SimSun"/>
                <w:lang w:val="en-US" w:eastAsia="zh-CN"/>
              </w:rPr>
              <w:t>0</w:t>
            </w:r>
          </w:p>
        </w:tc>
      </w:tr>
      <w:tr w:rsidR="00FA3EAD" w14:paraId="15BD36C8" w14:textId="77777777" w:rsidTr="00165A60">
        <w:trPr>
          <w:trHeight w:val="29"/>
        </w:trPr>
        <w:tc>
          <w:tcPr>
            <w:tcW w:w="1848" w:type="dxa"/>
            <w:tcBorders>
              <w:top w:val="nil"/>
              <w:left w:val="single" w:sz="4" w:space="0" w:color="auto"/>
              <w:bottom w:val="nil"/>
              <w:right w:val="single" w:sz="4" w:space="0" w:color="auto"/>
            </w:tcBorders>
            <w:vAlign w:val="center"/>
          </w:tcPr>
          <w:p w14:paraId="38469FCA"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6CD6C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77AA2A"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7F75B"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9693FB1" w14:textId="77777777" w:rsidR="00FA3EAD" w:rsidRPr="001E32DC" w:rsidRDefault="00FA3EAD" w:rsidP="001C76D5">
            <w:pPr>
              <w:pStyle w:val="TAC"/>
              <w:rPr>
                <w:lang w:val="en-US"/>
              </w:rPr>
            </w:pPr>
          </w:p>
        </w:tc>
      </w:tr>
      <w:tr w:rsidR="00FA3EAD" w14:paraId="4F2FF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EB4317"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9982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FF9DA"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B0CB35"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7706DC6" w14:textId="77777777" w:rsidR="00FA3EAD" w:rsidRPr="001E32DC" w:rsidRDefault="00FA3EAD" w:rsidP="001C76D5">
            <w:pPr>
              <w:pStyle w:val="TAC"/>
              <w:rPr>
                <w:lang w:val="en-US"/>
              </w:rPr>
            </w:pPr>
          </w:p>
        </w:tc>
      </w:tr>
      <w:tr w:rsidR="00FA3EAD" w14:paraId="69589C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14570B" w14:textId="77777777" w:rsidR="00FA3EAD" w:rsidRPr="001E32DC" w:rsidRDefault="00FA3EAD"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4A5C416C" w14:textId="77777777" w:rsidR="00FA3EAD" w:rsidRPr="001E32DC" w:rsidRDefault="00FA3EAD" w:rsidP="001C76D5">
            <w:pPr>
              <w:pStyle w:val="TAC"/>
              <w:rPr>
                <w:lang w:val="en-US"/>
              </w:rPr>
            </w:pPr>
            <w:r w:rsidRPr="001E32DC">
              <w:rPr>
                <w:lang w:val="en-US"/>
              </w:rPr>
              <w:t>CA_n7A-n28A</w:t>
            </w:r>
          </w:p>
          <w:p w14:paraId="5046B2F6" w14:textId="77777777" w:rsidR="00FA3EAD" w:rsidRPr="001E32DC" w:rsidRDefault="00FA3EAD" w:rsidP="001C76D5">
            <w:pPr>
              <w:pStyle w:val="TAC"/>
              <w:rPr>
                <w:lang w:val="en-US"/>
              </w:rPr>
            </w:pPr>
            <w:r w:rsidRPr="001E32DC">
              <w:rPr>
                <w:lang w:val="en-US"/>
              </w:rPr>
              <w:t>CA_n7A-n78A</w:t>
            </w:r>
          </w:p>
          <w:p w14:paraId="434C6255" w14:textId="77777777" w:rsidR="00FA3EAD" w:rsidRPr="00571960" w:rsidRDefault="00FA3EAD"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4651DFC" w14:textId="77777777" w:rsidR="00FA3EAD" w:rsidRPr="001E32DC" w:rsidRDefault="00FA3EAD"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3C34DA" w14:textId="77777777" w:rsidR="00FA3EAD" w:rsidRPr="001E32DC" w:rsidRDefault="00FA3EAD"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C43CAE" w14:textId="77777777" w:rsidR="00FA3EAD" w:rsidRPr="001E32DC" w:rsidRDefault="00FA3EAD" w:rsidP="001C76D5">
            <w:pPr>
              <w:pStyle w:val="TAC"/>
              <w:rPr>
                <w:lang w:val="en-US" w:eastAsia="zh-CN"/>
              </w:rPr>
            </w:pPr>
            <w:r w:rsidRPr="001E32DC">
              <w:rPr>
                <w:lang w:val="en-US"/>
              </w:rPr>
              <w:t>0</w:t>
            </w:r>
          </w:p>
        </w:tc>
      </w:tr>
      <w:tr w:rsidR="00FA3EAD" w14:paraId="5DBC6F68" w14:textId="77777777" w:rsidTr="00165A60">
        <w:trPr>
          <w:trHeight w:val="29"/>
        </w:trPr>
        <w:tc>
          <w:tcPr>
            <w:tcW w:w="1848" w:type="dxa"/>
            <w:tcBorders>
              <w:top w:val="nil"/>
              <w:left w:val="single" w:sz="4" w:space="0" w:color="auto"/>
              <w:bottom w:val="nil"/>
              <w:right w:val="single" w:sz="4" w:space="0" w:color="auto"/>
            </w:tcBorders>
            <w:vAlign w:val="center"/>
          </w:tcPr>
          <w:p w14:paraId="0778CAA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3D8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9EA399" w14:textId="77777777" w:rsidR="00FA3EAD" w:rsidRPr="001E32DC" w:rsidRDefault="00FA3EAD"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F715B9" w14:textId="77777777" w:rsidR="00FA3EAD" w:rsidRPr="001E32DC" w:rsidRDefault="00FA3EAD"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0093ED6" w14:textId="77777777" w:rsidR="00FA3EAD" w:rsidRPr="001E32DC" w:rsidRDefault="00FA3EAD" w:rsidP="001C76D5">
            <w:pPr>
              <w:pStyle w:val="TAC"/>
              <w:rPr>
                <w:lang w:val="en-US" w:eastAsia="zh-CN"/>
              </w:rPr>
            </w:pPr>
          </w:p>
        </w:tc>
      </w:tr>
      <w:tr w:rsidR="00FA3EAD" w14:paraId="3C926B5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D68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5BD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C1C5A2" w14:textId="77777777" w:rsidR="00FA3EAD" w:rsidRPr="001E32DC" w:rsidRDefault="00FA3EAD"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C796A5" w14:textId="77777777" w:rsidR="00FA3EAD" w:rsidRPr="001E32DC" w:rsidRDefault="00FA3EAD"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CEAF3A8" w14:textId="77777777" w:rsidR="00FA3EAD" w:rsidRPr="001E32DC" w:rsidRDefault="00FA3EAD" w:rsidP="001C76D5">
            <w:pPr>
              <w:pStyle w:val="TAC"/>
              <w:rPr>
                <w:lang w:val="en-US" w:eastAsia="zh-CN"/>
              </w:rPr>
            </w:pPr>
          </w:p>
        </w:tc>
      </w:tr>
      <w:tr w:rsidR="00FA3EAD" w14:paraId="5988D87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2BE2DB" w14:textId="77777777" w:rsidR="00FA3EAD" w:rsidRPr="001E32DC" w:rsidRDefault="00FA3EAD"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6AAE2FF" w14:textId="77777777" w:rsidR="00FA3EAD" w:rsidRPr="00493A9A" w:rsidRDefault="00FA3EAD" w:rsidP="001C76D5">
            <w:pPr>
              <w:pStyle w:val="TAC"/>
              <w:rPr>
                <w:rFonts w:cs="Arial"/>
                <w:szCs w:val="18"/>
              </w:rPr>
            </w:pPr>
            <w:r w:rsidRPr="00493A9A">
              <w:rPr>
                <w:rFonts w:cs="Arial"/>
                <w:szCs w:val="18"/>
              </w:rPr>
              <w:t>CA_n7A-n78A</w:t>
            </w:r>
            <w:r w:rsidRPr="00571960">
              <w:rPr>
                <w:rFonts w:cs="Arial"/>
                <w:szCs w:val="18"/>
                <w:vertAlign w:val="superscript"/>
              </w:rPr>
              <w:t>7</w:t>
            </w:r>
          </w:p>
          <w:p w14:paraId="04D318A6" w14:textId="77777777" w:rsidR="00FA3EAD" w:rsidRPr="001E32DC" w:rsidRDefault="00FA3EAD"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653AC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8C86B0"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17CFBA" w14:textId="77777777" w:rsidR="00FA3EAD" w:rsidRPr="001E32DC" w:rsidRDefault="00FA3EAD" w:rsidP="001C76D5">
            <w:pPr>
              <w:pStyle w:val="TAC"/>
              <w:rPr>
                <w:lang w:val="en-US" w:eastAsia="zh-CN"/>
              </w:rPr>
            </w:pPr>
            <w:r w:rsidRPr="001E32DC">
              <w:rPr>
                <w:lang w:val="en-US" w:eastAsia="zh-CN"/>
              </w:rPr>
              <w:t>0</w:t>
            </w:r>
          </w:p>
        </w:tc>
      </w:tr>
      <w:tr w:rsidR="00FA3EAD" w14:paraId="4891159E" w14:textId="77777777" w:rsidTr="00165A60">
        <w:trPr>
          <w:trHeight w:val="29"/>
        </w:trPr>
        <w:tc>
          <w:tcPr>
            <w:tcW w:w="1848" w:type="dxa"/>
            <w:tcBorders>
              <w:top w:val="nil"/>
              <w:left w:val="single" w:sz="4" w:space="0" w:color="auto"/>
              <w:bottom w:val="nil"/>
              <w:right w:val="single" w:sz="4" w:space="0" w:color="auto"/>
            </w:tcBorders>
            <w:vAlign w:val="center"/>
          </w:tcPr>
          <w:p w14:paraId="71E5AC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0CA9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B8BC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BEA72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1ED2FD" w14:textId="77777777" w:rsidR="00FA3EAD" w:rsidRPr="001E32DC" w:rsidRDefault="00FA3EAD" w:rsidP="001C76D5">
            <w:pPr>
              <w:pStyle w:val="TAC"/>
              <w:rPr>
                <w:lang w:val="en-US" w:eastAsia="zh-CN"/>
              </w:rPr>
            </w:pPr>
          </w:p>
        </w:tc>
      </w:tr>
      <w:tr w:rsidR="00FA3EAD" w14:paraId="5CA33E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F722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0087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65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129B3"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DE95D0A" w14:textId="77777777" w:rsidR="00FA3EAD" w:rsidRPr="001E32DC" w:rsidRDefault="00FA3EAD" w:rsidP="001C76D5">
            <w:pPr>
              <w:pStyle w:val="TAC"/>
              <w:rPr>
                <w:lang w:val="en-US" w:eastAsia="zh-CN"/>
              </w:rPr>
            </w:pPr>
          </w:p>
        </w:tc>
      </w:tr>
      <w:tr w:rsidR="00FA3EAD" w14:paraId="4DC79043" w14:textId="77777777" w:rsidTr="00165A60">
        <w:trPr>
          <w:trHeight w:val="29"/>
        </w:trPr>
        <w:tc>
          <w:tcPr>
            <w:tcW w:w="1848" w:type="dxa"/>
            <w:tcBorders>
              <w:top w:val="nil"/>
              <w:left w:val="single" w:sz="4" w:space="0" w:color="auto"/>
              <w:bottom w:val="nil"/>
              <w:right w:val="single" w:sz="4" w:space="0" w:color="auto"/>
            </w:tcBorders>
            <w:vAlign w:val="center"/>
          </w:tcPr>
          <w:p w14:paraId="7DA15D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83A5FD" w14:textId="77777777" w:rsidR="00FA3EAD" w:rsidRPr="001E32DC" w:rsidRDefault="00FA3EAD" w:rsidP="001C76D5">
            <w:pPr>
              <w:pStyle w:val="TAC"/>
              <w:rPr>
                <w:szCs w:val="18"/>
                <w:lang w:val="en-US" w:eastAsia="zh-CN"/>
              </w:rPr>
            </w:pPr>
            <w:r w:rsidRPr="001E32DC">
              <w:rPr>
                <w:szCs w:val="18"/>
                <w:lang w:val="en-US" w:eastAsia="zh-CN"/>
              </w:rPr>
              <w:t>CA_n7A-n28A</w:t>
            </w:r>
          </w:p>
          <w:p w14:paraId="7F839BDF" w14:textId="77777777" w:rsidR="00FA3EAD" w:rsidRPr="001E32DC" w:rsidRDefault="00FA3EAD" w:rsidP="001C76D5">
            <w:pPr>
              <w:pStyle w:val="TAC"/>
              <w:rPr>
                <w:szCs w:val="18"/>
                <w:lang w:val="en-US" w:eastAsia="zh-CN"/>
              </w:rPr>
            </w:pPr>
            <w:r w:rsidRPr="001E32DC">
              <w:rPr>
                <w:szCs w:val="18"/>
                <w:lang w:val="en-US" w:eastAsia="zh-CN"/>
              </w:rPr>
              <w:t>CA_n7A-n78A</w:t>
            </w:r>
          </w:p>
          <w:p w14:paraId="76FFA65B" w14:textId="77777777" w:rsidR="00FA3EAD" w:rsidRPr="001E32DC" w:rsidRDefault="00FA3EAD"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89DE4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37FD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8C8497" w14:textId="77777777" w:rsidR="00FA3EAD" w:rsidRPr="001E32DC" w:rsidRDefault="00FA3EAD" w:rsidP="001C76D5">
            <w:pPr>
              <w:pStyle w:val="TAC"/>
              <w:rPr>
                <w:lang w:val="en-US" w:eastAsia="zh-CN"/>
              </w:rPr>
            </w:pPr>
            <w:r w:rsidRPr="001E32DC">
              <w:rPr>
                <w:lang w:val="en-US" w:eastAsia="zh-CN"/>
              </w:rPr>
              <w:t>1</w:t>
            </w:r>
          </w:p>
        </w:tc>
      </w:tr>
      <w:tr w:rsidR="00FA3EAD" w14:paraId="5C0C5FE1" w14:textId="77777777" w:rsidTr="00165A60">
        <w:trPr>
          <w:trHeight w:val="29"/>
        </w:trPr>
        <w:tc>
          <w:tcPr>
            <w:tcW w:w="1848" w:type="dxa"/>
            <w:tcBorders>
              <w:top w:val="nil"/>
              <w:left w:val="single" w:sz="4" w:space="0" w:color="auto"/>
              <w:bottom w:val="nil"/>
              <w:right w:val="single" w:sz="4" w:space="0" w:color="auto"/>
            </w:tcBorders>
            <w:vAlign w:val="center"/>
          </w:tcPr>
          <w:p w14:paraId="7BF63A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E0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639F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BA414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66E92E" w14:textId="77777777" w:rsidR="00FA3EAD" w:rsidRPr="001E32DC" w:rsidRDefault="00FA3EAD" w:rsidP="001C76D5">
            <w:pPr>
              <w:pStyle w:val="TAC"/>
              <w:rPr>
                <w:lang w:val="en-US" w:eastAsia="zh-CN"/>
              </w:rPr>
            </w:pPr>
          </w:p>
        </w:tc>
      </w:tr>
      <w:tr w:rsidR="00FA3EAD" w14:paraId="3F3389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710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C68A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CFB6B"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16BA"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932DC20" w14:textId="77777777" w:rsidR="00FA3EAD" w:rsidRPr="001E32DC" w:rsidRDefault="00FA3EAD" w:rsidP="001C76D5">
            <w:pPr>
              <w:pStyle w:val="TAC"/>
              <w:rPr>
                <w:lang w:val="en-US" w:eastAsia="zh-CN"/>
              </w:rPr>
            </w:pPr>
          </w:p>
        </w:tc>
      </w:tr>
      <w:tr w:rsidR="00FA3EAD" w14:paraId="1757A5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FA19D" w14:textId="77777777" w:rsidR="00FA3EAD" w:rsidRPr="001E32DC" w:rsidRDefault="00FA3EAD"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957C5E6" w14:textId="77777777" w:rsidR="00FA3EAD" w:rsidRPr="00493A9A" w:rsidRDefault="00FA3EAD" w:rsidP="001C76D5">
            <w:pPr>
              <w:pStyle w:val="TAC"/>
            </w:pPr>
            <w:r w:rsidRPr="00493A9A">
              <w:t>CA_n7A-n78A</w:t>
            </w:r>
            <w:r w:rsidRPr="00571960">
              <w:rPr>
                <w:vertAlign w:val="superscript"/>
              </w:rPr>
              <w:t>7</w:t>
            </w:r>
          </w:p>
          <w:p w14:paraId="774FD56E" w14:textId="77777777" w:rsidR="00FA3EAD" w:rsidRPr="001E32DC" w:rsidRDefault="00FA3EAD"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CBBC4B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77502A"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E4B3C5E" w14:textId="77777777" w:rsidR="00FA3EAD" w:rsidRPr="001E32DC" w:rsidRDefault="00FA3EAD" w:rsidP="001C76D5">
            <w:pPr>
              <w:pStyle w:val="TAC"/>
              <w:rPr>
                <w:lang w:val="en-US" w:eastAsia="zh-CN"/>
              </w:rPr>
            </w:pPr>
            <w:r w:rsidRPr="001E32DC">
              <w:rPr>
                <w:lang w:val="en-US" w:eastAsia="zh-CN"/>
              </w:rPr>
              <w:t>0</w:t>
            </w:r>
          </w:p>
        </w:tc>
      </w:tr>
      <w:tr w:rsidR="00FA3EAD" w14:paraId="59EEC4FF" w14:textId="77777777" w:rsidTr="00165A60">
        <w:trPr>
          <w:trHeight w:val="29"/>
        </w:trPr>
        <w:tc>
          <w:tcPr>
            <w:tcW w:w="1848" w:type="dxa"/>
            <w:tcBorders>
              <w:top w:val="nil"/>
              <w:left w:val="single" w:sz="4" w:space="0" w:color="auto"/>
              <w:bottom w:val="nil"/>
              <w:right w:val="single" w:sz="4" w:space="0" w:color="auto"/>
            </w:tcBorders>
            <w:vAlign w:val="center"/>
          </w:tcPr>
          <w:p w14:paraId="1869D1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630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95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B7D31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2956AB" w14:textId="77777777" w:rsidR="00FA3EAD" w:rsidRPr="001E32DC" w:rsidRDefault="00FA3EAD" w:rsidP="001C76D5">
            <w:pPr>
              <w:pStyle w:val="TAC"/>
              <w:rPr>
                <w:lang w:val="en-US" w:eastAsia="zh-CN"/>
              </w:rPr>
            </w:pPr>
          </w:p>
        </w:tc>
      </w:tr>
      <w:tr w:rsidR="00FA3EAD" w14:paraId="74EF7CCA" w14:textId="77777777" w:rsidTr="00165A60">
        <w:trPr>
          <w:trHeight w:val="29"/>
        </w:trPr>
        <w:tc>
          <w:tcPr>
            <w:tcW w:w="1848" w:type="dxa"/>
            <w:tcBorders>
              <w:top w:val="nil"/>
              <w:left w:val="single" w:sz="4" w:space="0" w:color="auto"/>
              <w:bottom w:val="nil"/>
              <w:right w:val="single" w:sz="4" w:space="0" w:color="auto"/>
            </w:tcBorders>
            <w:vAlign w:val="center"/>
          </w:tcPr>
          <w:p w14:paraId="3808539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7C73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5F09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B2AF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9CB3CFD" w14:textId="77777777" w:rsidR="00FA3EAD" w:rsidRPr="001E32DC" w:rsidRDefault="00FA3EAD" w:rsidP="001C76D5">
            <w:pPr>
              <w:pStyle w:val="TAC"/>
              <w:rPr>
                <w:lang w:val="en-US" w:eastAsia="zh-CN"/>
              </w:rPr>
            </w:pPr>
          </w:p>
        </w:tc>
      </w:tr>
      <w:tr w:rsidR="00FA3EAD" w14:paraId="69A82D44" w14:textId="77777777" w:rsidTr="00165A60">
        <w:trPr>
          <w:trHeight w:val="29"/>
        </w:trPr>
        <w:tc>
          <w:tcPr>
            <w:tcW w:w="1848" w:type="dxa"/>
            <w:tcBorders>
              <w:top w:val="nil"/>
              <w:left w:val="single" w:sz="4" w:space="0" w:color="auto"/>
              <w:bottom w:val="nil"/>
              <w:right w:val="single" w:sz="4" w:space="0" w:color="auto"/>
            </w:tcBorders>
            <w:vAlign w:val="center"/>
          </w:tcPr>
          <w:p w14:paraId="22934B2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B6845D" w14:textId="77777777" w:rsidR="00FA3EAD" w:rsidRPr="001E32DC" w:rsidRDefault="00FA3EAD" w:rsidP="001C76D5">
            <w:pPr>
              <w:pStyle w:val="TAC"/>
              <w:rPr>
                <w:szCs w:val="18"/>
                <w:lang w:val="en-US" w:eastAsia="zh-CN"/>
              </w:rPr>
            </w:pPr>
            <w:r w:rsidRPr="001E32DC">
              <w:rPr>
                <w:szCs w:val="18"/>
                <w:lang w:val="en-US" w:eastAsia="zh-CN"/>
              </w:rPr>
              <w:t>CA_n7A-n28A</w:t>
            </w:r>
          </w:p>
          <w:p w14:paraId="0000A6ED" w14:textId="77777777" w:rsidR="00FA3EAD" w:rsidRPr="001E32DC" w:rsidRDefault="00FA3EAD" w:rsidP="001C76D5">
            <w:pPr>
              <w:pStyle w:val="TAC"/>
              <w:rPr>
                <w:szCs w:val="18"/>
                <w:lang w:val="en-US" w:eastAsia="zh-CN"/>
              </w:rPr>
            </w:pPr>
            <w:r w:rsidRPr="001E32DC">
              <w:rPr>
                <w:szCs w:val="18"/>
                <w:lang w:val="en-US" w:eastAsia="zh-CN"/>
              </w:rPr>
              <w:t>CA_n7A-n78A</w:t>
            </w:r>
          </w:p>
          <w:p w14:paraId="34107BFC" w14:textId="77777777" w:rsidR="00FA3EAD" w:rsidRPr="001E32DC" w:rsidRDefault="00FA3EAD" w:rsidP="001C76D5">
            <w:pPr>
              <w:pStyle w:val="TAC"/>
              <w:rPr>
                <w:szCs w:val="18"/>
                <w:lang w:val="en-US" w:eastAsia="zh-CN"/>
              </w:rPr>
            </w:pPr>
            <w:r w:rsidRPr="001E32DC">
              <w:rPr>
                <w:szCs w:val="18"/>
                <w:lang w:val="en-US" w:eastAsia="zh-CN"/>
              </w:rPr>
              <w:t>CA_n28A-n78A</w:t>
            </w:r>
          </w:p>
          <w:p w14:paraId="77713AA0" w14:textId="77777777" w:rsidR="00FA3EAD" w:rsidRPr="001E32DC" w:rsidRDefault="00FA3EAD"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DE310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EC7DCC"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A2CD3A" w14:textId="77777777" w:rsidR="00FA3EAD" w:rsidRPr="001E32DC" w:rsidRDefault="00FA3EAD" w:rsidP="001C76D5">
            <w:pPr>
              <w:pStyle w:val="TAC"/>
              <w:rPr>
                <w:lang w:val="en-US" w:eastAsia="zh-CN"/>
              </w:rPr>
            </w:pPr>
            <w:r w:rsidRPr="001E32DC">
              <w:rPr>
                <w:lang w:val="en-US" w:eastAsia="zh-CN"/>
              </w:rPr>
              <w:t>1</w:t>
            </w:r>
          </w:p>
        </w:tc>
      </w:tr>
      <w:tr w:rsidR="00FA3EAD" w14:paraId="6832F292" w14:textId="77777777" w:rsidTr="00165A60">
        <w:trPr>
          <w:trHeight w:val="29"/>
        </w:trPr>
        <w:tc>
          <w:tcPr>
            <w:tcW w:w="1848" w:type="dxa"/>
            <w:tcBorders>
              <w:top w:val="nil"/>
              <w:left w:val="single" w:sz="4" w:space="0" w:color="auto"/>
              <w:bottom w:val="nil"/>
              <w:right w:val="single" w:sz="4" w:space="0" w:color="auto"/>
            </w:tcBorders>
            <w:vAlign w:val="center"/>
          </w:tcPr>
          <w:p w14:paraId="73DD8C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50D7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1B11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4B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D29F37" w14:textId="77777777" w:rsidR="00FA3EAD" w:rsidRPr="001E32DC" w:rsidRDefault="00FA3EAD" w:rsidP="001C76D5">
            <w:pPr>
              <w:pStyle w:val="TAC"/>
              <w:rPr>
                <w:lang w:val="en-US" w:eastAsia="zh-CN"/>
              </w:rPr>
            </w:pPr>
          </w:p>
        </w:tc>
      </w:tr>
      <w:tr w:rsidR="00FA3EAD" w14:paraId="1A60F7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90B2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E85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4E1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4E221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7F9AC2" w14:textId="77777777" w:rsidR="00FA3EAD" w:rsidRPr="001E32DC" w:rsidRDefault="00FA3EAD" w:rsidP="001C76D5">
            <w:pPr>
              <w:pStyle w:val="TAC"/>
              <w:rPr>
                <w:lang w:val="en-US" w:eastAsia="zh-CN"/>
              </w:rPr>
            </w:pPr>
          </w:p>
        </w:tc>
      </w:tr>
      <w:tr w:rsidR="00FA3EAD" w14:paraId="119A25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0C0F42" w14:textId="77777777" w:rsidR="00FA3EAD" w:rsidRPr="001E32DC" w:rsidRDefault="00FA3EAD"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0AB22069" w14:textId="77777777" w:rsidR="00FA3EAD" w:rsidRDefault="00FA3EAD" w:rsidP="001C76D5">
            <w:pPr>
              <w:pStyle w:val="TAC"/>
              <w:rPr>
                <w:lang w:val="en-US" w:eastAsia="zh-CN"/>
              </w:rPr>
            </w:pPr>
            <w:r>
              <w:rPr>
                <w:lang w:val="en-US" w:eastAsia="zh-CN"/>
              </w:rPr>
              <w:t>CA_n7A-n40</w:t>
            </w:r>
            <w:r w:rsidRPr="001E32DC">
              <w:rPr>
                <w:lang w:val="en-US" w:eastAsia="zh-CN"/>
              </w:rPr>
              <w:t>A</w:t>
            </w:r>
          </w:p>
          <w:p w14:paraId="6E920FEB" w14:textId="77777777" w:rsidR="00FA3EAD" w:rsidRDefault="00FA3EAD" w:rsidP="001C76D5">
            <w:pPr>
              <w:pStyle w:val="TAC"/>
              <w:rPr>
                <w:lang w:val="en-US" w:eastAsia="zh-CN"/>
              </w:rPr>
            </w:pPr>
            <w:r>
              <w:rPr>
                <w:lang w:val="en-US" w:eastAsia="zh-CN"/>
              </w:rPr>
              <w:t>CA_n7A</w:t>
            </w:r>
            <w:r w:rsidRPr="001E32DC">
              <w:rPr>
                <w:lang w:val="en-US" w:eastAsia="zh-CN"/>
              </w:rPr>
              <w:t>-n78A</w:t>
            </w:r>
          </w:p>
          <w:p w14:paraId="747997EA" w14:textId="77777777" w:rsidR="00FA3EAD" w:rsidRPr="001E32DC" w:rsidRDefault="00FA3EAD"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7C5DB6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FC254" w14:textId="77777777" w:rsidR="00FA3EAD" w:rsidRPr="001E32DC" w:rsidRDefault="00FA3EAD"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4F19B5" w14:textId="77777777" w:rsidR="00FA3EAD" w:rsidRPr="001E32DC" w:rsidRDefault="00FA3EAD" w:rsidP="001C76D5">
            <w:pPr>
              <w:pStyle w:val="TAC"/>
              <w:rPr>
                <w:lang w:val="en-US" w:eastAsia="zh-CN"/>
              </w:rPr>
            </w:pPr>
            <w:r>
              <w:rPr>
                <w:rFonts w:hint="eastAsia"/>
                <w:lang w:val="en-US" w:eastAsia="zh-CN"/>
              </w:rPr>
              <w:t>0</w:t>
            </w:r>
          </w:p>
        </w:tc>
      </w:tr>
      <w:tr w:rsidR="00FA3EAD" w14:paraId="0103236E" w14:textId="77777777" w:rsidTr="00165A60">
        <w:trPr>
          <w:trHeight w:val="29"/>
        </w:trPr>
        <w:tc>
          <w:tcPr>
            <w:tcW w:w="1848" w:type="dxa"/>
            <w:tcBorders>
              <w:top w:val="nil"/>
              <w:left w:val="single" w:sz="4" w:space="0" w:color="auto"/>
              <w:bottom w:val="nil"/>
              <w:right w:val="single" w:sz="4" w:space="0" w:color="auto"/>
            </w:tcBorders>
            <w:vAlign w:val="center"/>
          </w:tcPr>
          <w:p w14:paraId="618D08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7C5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C4167"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75C37E" w14:textId="77777777" w:rsidR="00FA3EAD" w:rsidRPr="001E32DC" w:rsidRDefault="00FA3EAD"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6D97FA8" w14:textId="77777777" w:rsidR="00FA3EAD" w:rsidRPr="001E32DC" w:rsidRDefault="00FA3EAD" w:rsidP="001C76D5">
            <w:pPr>
              <w:pStyle w:val="TAC"/>
              <w:rPr>
                <w:lang w:val="en-US" w:eastAsia="zh-CN"/>
              </w:rPr>
            </w:pPr>
          </w:p>
        </w:tc>
      </w:tr>
      <w:tr w:rsidR="00FA3EAD" w14:paraId="723E51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72ECC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F37D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D5F2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D768FB" w14:textId="77777777" w:rsidR="00FA3EAD" w:rsidRPr="001E32DC" w:rsidRDefault="00FA3EAD"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6E31F8E" w14:textId="77777777" w:rsidR="00FA3EAD" w:rsidRPr="001E32DC" w:rsidRDefault="00FA3EAD" w:rsidP="001C76D5">
            <w:pPr>
              <w:pStyle w:val="TAC"/>
              <w:rPr>
                <w:lang w:val="en-US" w:eastAsia="zh-CN"/>
              </w:rPr>
            </w:pPr>
          </w:p>
        </w:tc>
      </w:tr>
      <w:tr w:rsidR="00FA3EAD" w14:paraId="04F05691" w14:textId="77777777" w:rsidTr="00165A60">
        <w:trPr>
          <w:trHeight w:val="29"/>
        </w:trPr>
        <w:tc>
          <w:tcPr>
            <w:tcW w:w="1848" w:type="dxa"/>
            <w:tcBorders>
              <w:top w:val="nil"/>
              <w:left w:val="single" w:sz="4" w:space="0" w:color="auto"/>
              <w:bottom w:val="nil"/>
              <w:right w:val="single" w:sz="4" w:space="0" w:color="auto"/>
            </w:tcBorders>
            <w:vAlign w:val="center"/>
          </w:tcPr>
          <w:p w14:paraId="5BBCBC81" w14:textId="77777777" w:rsidR="00FA3EAD" w:rsidRPr="001E32DC" w:rsidRDefault="00FA3EAD"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29891A1" w14:textId="77777777" w:rsidR="00FA3EAD" w:rsidRPr="001E32DC" w:rsidRDefault="00FA3EAD"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217B5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A5AB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981F2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7BE6DE8A" w14:textId="77777777" w:rsidTr="00165A60">
        <w:trPr>
          <w:trHeight w:val="29"/>
        </w:trPr>
        <w:tc>
          <w:tcPr>
            <w:tcW w:w="1848" w:type="dxa"/>
            <w:tcBorders>
              <w:top w:val="nil"/>
              <w:left w:val="single" w:sz="4" w:space="0" w:color="auto"/>
              <w:bottom w:val="nil"/>
              <w:right w:val="single" w:sz="4" w:space="0" w:color="auto"/>
            </w:tcBorders>
            <w:vAlign w:val="center"/>
          </w:tcPr>
          <w:p w14:paraId="1335B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AF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C7CA4"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167DC3" w14:textId="77777777" w:rsidR="00FA3EAD" w:rsidRPr="001E32DC" w:rsidRDefault="00FA3EAD"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8E3880A" w14:textId="77777777" w:rsidR="00FA3EAD" w:rsidRPr="001E32DC" w:rsidRDefault="00FA3EAD" w:rsidP="001C76D5">
            <w:pPr>
              <w:pStyle w:val="TAC"/>
              <w:rPr>
                <w:lang w:val="en-US" w:eastAsia="zh-CN"/>
              </w:rPr>
            </w:pPr>
          </w:p>
        </w:tc>
      </w:tr>
      <w:tr w:rsidR="00FA3EAD" w14:paraId="4B2027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F45E7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8479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FD961"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3306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5F622" w14:textId="77777777" w:rsidR="00FA3EAD" w:rsidRPr="001E32DC" w:rsidRDefault="00FA3EAD" w:rsidP="001C76D5">
            <w:pPr>
              <w:pStyle w:val="TAC"/>
              <w:rPr>
                <w:lang w:val="en-US" w:eastAsia="zh-CN"/>
              </w:rPr>
            </w:pPr>
          </w:p>
        </w:tc>
      </w:tr>
      <w:tr w:rsidR="00FA3EAD" w14:paraId="4BBA5FB9" w14:textId="77777777" w:rsidTr="00165A60">
        <w:trPr>
          <w:trHeight w:val="29"/>
        </w:trPr>
        <w:tc>
          <w:tcPr>
            <w:tcW w:w="1848" w:type="dxa"/>
            <w:tcBorders>
              <w:top w:val="nil"/>
              <w:left w:val="single" w:sz="4" w:space="0" w:color="auto"/>
              <w:bottom w:val="nil"/>
              <w:right w:val="single" w:sz="4" w:space="0" w:color="auto"/>
            </w:tcBorders>
            <w:vAlign w:val="center"/>
          </w:tcPr>
          <w:p w14:paraId="2BA0FF50" w14:textId="77777777" w:rsidR="00FA3EAD" w:rsidRPr="001E32DC" w:rsidRDefault="00FA3EAD"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5A6F6A64"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515F5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C42E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473B4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25EC912F" w14:textId="77777777" w:rsidTr="00165A60">
        <w:trPr>
          <w:trHeight w:val="29"/>
        </w:trPr>
        <w:tc>
          <w:tcPr>
            <w:tcW w:w="1848" w:type="dxa"/>
            <w:tcBorders>
              <w:top w:val="nil"/>
              <w:left w:val="single" w:sz="4" w:space="0" w:color="auto"/>
              <w:bottom w:val="nil"/>
              <w:right w:val="single" w:sz="4" w:space="0" w:color="auto"/>
            </w:tcBorders>
            <w:vAlign w:val="center"/>
          </w:tcPr>
          <w:p w14:paraId="47F70D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C4A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4A23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9FE3BC" w14:textId="77777777" w:rsidR="00FA3EAD" w:rsidRPr="001E32DC" w:rsidRDefault="00FA3EAD"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FF06F59" w14:textId="77777777" w:rsidR="00FA3EAD" w:rsidRPr="001E32DC" w:rsidRDefault="00FA3EAD" w:rsidP="001C76D5">
            <w:pPr>
              <w:pStyle w:val="TAC"/>
              <w:rPr>
                <w:lang w:val="en-US" w:eastAsia="zh-CN"/>
              </w:rPr>
            </w:pPr>
          </w:p>
        </w:tc>
      </w:tr>
      <w:tr w:rsidR="00FA3EAD" w14:paraId="2A3EA0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A887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25F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C16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F6BA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409FC8" w14:textId="77777777" w:rsidR="00FA3EAD" w:rsidRPr="001E32DC" w:rsidRDefault="00FA3EAD" w:rsidP="001C76D5">
            <w:pPr>
              <w:pStyle w:val="TAC"/>
              <w:rPr>
                <w:lang w:val="en-US" w:eastAsia="zh-CN"/>
              </w:rPr>
            </w:pPr>
          </w:p>
        </w:tc>
      </w:tr>
      <w:tr w:rsidR="00FA3EAD" w14:paraId="314C286E" w14:textId="77777777" w:rsidTr="00165A60">
        <w:trPr>
          <w:trHeight w:val="29"/>
        </w:trPr>
        <w:tc>
          <w:tcPr>
            <w:tcW w:w="1848" w:type="dxa"/>
            <w:tcBorders>
              <w:top w:val="nil"/>
              <w:left w:val="single" w:sz="4" w:space="0" w:color="auto"/>
              <w:bottom w:val="nil"/>
              <w:right w:val="single" w:sz="4" w:space="0" w:color="auto"/>
            </w:tcBorders>
            <w:vAlign w:val="center"/>
          </w:tcPr>
          <w:p w14:paraId="3FA087CC" w14:textId="77777777" w:rsidR="00FA3EAD" w:rsidRPr="001E32DC" w:rsidRDefault="00FA3EAD" w:rsidP="001C76D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0C867E85"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B06CE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4E1F9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00AD3"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6A519B47" w14:textId="77777777" w:rsidTr="00165A60">
        <w:trPr>
          <w:trHeight w:val="29"/>
        </w:trPr>
        <w:tc>
          <w:tcPr>
            <w:tcW w:w="1848" w:type="dxa"/>
            <w:tcBorders>
              <w:top w:val="nil"/>
              <w:left w:val="single" w:sz="4" w:space="0" w:color="auto"/>
              <w:bottom w:val="nil"/>
              <w:right w:val="single" w:sz="4" w:space="0" w:color="auto"/>
            </w:tcBorders>
            <w:vAlign w:val="center"/>
          </w:tcPr>
          <w:p w14:paraId="51B7C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4F4F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875C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BB1C33" w14:textId="77777777" w:rsidR="00FA3EAD" w:rsidRPr="001E32DC" w:rsidRDefault="00FA3EAD"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E35A03F" w14:textId="77777777" w:rsidR="00FA3EAD" w:rsidRPr="001E32DC" w:rsidRDefault="00FA3EAD" w:rsidP="001C76D5">
            <w:pPr>
              <w:pStyle w:val="TAC"/>
              <w:rPr>
                <w:lang w:val="en-US" w:eastAsia="zh-CN"/>
              </w:rPr>
            </w:pPr>
          </w:p>
        </w:tc>
      </w:tr>
      <w:tr w:rsidR="00FA3EAD" w14:paraId="340C3B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BEDF8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193E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50E8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6ABDD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028DF2" w14:textId="77777777" w:rsidR="00FA3EAD" w:rsidRPr="001E32DC" w:rsidRDefault="00FA3EAD" w:rsidP="001C76D5">
            <w:pPr>
              <w:pStyle w:val="TAC"/>
              <w:rPr>
                <w:lang w:val="en-US" w:eastAsia="zh-CN"/>
              </w:rPr>
            </w:pPr>
          </w:p>
        </w:tc>
      </w:tr>
      <w:tr w:rsidR="00FA3EAD" w14:paraId="4CEBF1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4FCAFD" w14:textId="77777777" w:rsidR="00FA3EAD" w:rsidRPr="001E32DC" w:rsidRDefault="00FA3EAD" w:rsidP="001C76D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142B2D52" w14:textId="77777777" w:rsidR="00FA3EAD" w:rsidRPr="001E32DC" w:rsidRDefault="00FA3EAD" w:rsidP="001C76D5">
            <w:pPr>
              <w:pStyle w:val="TAC"/>
              <w:rPr>
                <w:lang w:val="en-US" w:eastAsia="zh-CN"/>
              </w:rPr>
            </w:pPr>
            <w:r w:rsidRPr="001E32DC">
              <w:rPr>
                <w:lang w:val="en-US" w:eastAsia="zh-CN"/>
              </w:rPr>
              <w:t>CA_n7A-n66A</w:t>
            </w:r>
          </w:p>
          <w:p w14:paraId="57765B5C" w14:textId="77777777" w:rsidR="00FA3EAD" w:rsidRPr="001E32DC" w:rsidRDefault="00FA3EAD" w:rsidP="001C76D5">
            <w:pPr>
              <w:pStyle w:val="TAC"/>
              <w:rPr>
                <w:lang w:val="en-US" w:eastAsia="zh-CN"/>
              </w:rPr>
            </w:pPr>
            <w:r w:rsidRPr="001E32DC">
              <w:rPr>
                <w:lang w:val="en-US" w:eastAsia="zh-CN"/>
              </w:rPr>
              <w:t>CA_n7A-n77A</w:t>
            </w:r>
          </w:p>
          <w:p w14:paraId="729BB794"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DE9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358C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E22D2D" w14:textId="77777777" w:rsidR="00FA3EAD" w:rsidRPr="001E32DC" w:rsidRDefault="00FA3EAD" w:rsidP="001C76D5">
            <w:pPr>
              <w:pStyle w:val="TAC"/>
              <w:rPr>
                <w:lang w:val="en-US" w:eastAsia="zh-CN"/>
              </w:rPr>
            </w:pPr>
            <w:r w:rsidRPr="001E32DC">
              <w:rPr>
                <w:lang w:val="en-US" w:eastAsia="zh-CN"/>
              </w:rPr>
              <w:t>0</w:t>
            </w:r>
          </w:p>
        </w:tc>
      </w:tr>
      <w:tr w:rsidR="00FA3EAD" w14:paraId="5D17968D" w14:textId="77777777" w:rsidTr="00165A60">
        <w:trPr>
          <w:trHeight w:val="29"/>
        </w:trPr>
        <w:tc>
          <w:tcPr>
            <w:tcW w:w="1848" w:type="dxa"/>
            <w:tcBorders>
              <w:top w:val="nil"/>
              <w:left w:val="single" w:sz="4" w:space="0" w:color="auto"/>
              <w:bottom w:val="nil"/>
              <w:right w:val="single" w:sz="4" w:space="0" w:color="auto"/>
            </w:tcBorders>
            <w:vAlign w:val="center"/>
          </w:tcPr>
          <w:p w14:paraId="129C0F9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0F03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7B2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1E45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228A12" w14:textId="77777777" w:rsidR="00FA3EAD" w:rsidRPr="001E32DC" w:rsidRDefault="00FA3EAD" w:rsidP="001C76D5">
            <w:pPr>
              <w:pStyle w:val="TAC"/>
              <w:rPr>
                <w:lang w:val="en-US" w:eastAsia="zh-CN"/>
              </w:rPr>
            </w:pPr>
          </w:p>
        </w:tc>
      </w:tr>
      <w:tr w:rsidR="00FA3EAD" w14:paraId="7302E8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F77A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18A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6CB1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AA0B8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87CE52" w14:textId="77777777" w:rsidR="00FA3EAD" w:rsidRPr="001E32DC" w:rsidRDefault="00FA3EAD" w:rsidP="001C76D5">
            <w:pPr>
              <w:pStyle w:val="TAC"/>
              <w:rPr>
                <w:lang w:val="en-US" w:eastAsia="zh-CN"/>
              </w:rPr>
            </w:pPr>
          </w:p>
        </w:tc>
      </w:tr>
      <w:tr w:rsidR="00FA3EAD" w14:paraId="0AF04C2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A5CFE3" w14:textId="77777777" w:rsidR="00FA3EAD" w:rsidRPr="001E32DC" w:rsidRDefault="00FA3EAD" w:rsidP="001C76D5">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61252A2E" w14:textId="77777777" w:rsidR="00FA3EAD" w:rsidRPr="001E32DC" w:rsidRDefault="00FA3EAD" w:rsidP="001C76D5">
            <w:pPr>
              <w:pStyle w:val="TAC"/>
              <w:rPr>
                <w:lang w:val="en-US" w:eastAsia="zh-CN"/>
              </w:rPr>
            </w:pPr>
            <w:r w:rsidRPr="001E32DC">
              <w:rPr>
                <w:lang w:val="en-US" w:eastAsia="zh-CN"/>
              </w:rPr>
              <w:t>CA_n7A-n66A</w:t>
            </w:r>
          </w:p>
          <w:p w14:paraId="69D00412" w14:textId="77777777" w:rsidR="00FA3EAD" w:rsidRPr="001E32DC" w:rsidRDefault="00FA3EAD" w:rsidP="001C76D5">
            <w:pPr>
              <w:pStyle w:val="TAC"/>
              <w:rPr>
                <w:lang w:val="en-US" w:eastAsia="zh-CN"/>
              </w:rPr>
            </w:pPr>
            <w:r w:rsidRPr="001E32DC">
              <w:rPr>
                <w:lang w:val="en-US" w:eastAsia="zh-CN"/>
              </w:rPr>
              <w:t>CA_n7A-n77A</w:t>
            </w:r>
          </w:p>
          <w:p w14:paraId="6C390CD0"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AD857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E51FE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050727" w14:textId="77777777" w:rsidR="00FA3EAD" w:rsidRPr="001E32DC" w:rsidRDefault="00FA3EAD" w:rsidP="001C76D5">
            <w:pPr>
              <w:pStyle w:val="TAC"/>
              <w:rPr>
                <w:lang w:val="en-US" w:eastAsia="zh-CN"/>
              </w:rPr>
            </w:pPr>
            <w:r w:rsidRPr="001E32DC">
              <w:rPr>
                <w:lang w:val="en-US" w:eastAsia="zh-CN"/>
              </w:rPr>
              <w:t>0</w:t>
            </w:r>
          </w:p>
        </w:tc>
      </w:tr>
      <w:tr w:rsidR="00FA3EAD" w14:paraId="1FAA7F8D" w14:textId="77777777" w:rsidTr="00165A60">
        <w:trPr>
          <w:trHeight w:val="29"/>
        </w:trPr>
        <w:tc>
          <w:tcPr>
            <w:tcW w:w="1848" w:type="dxa"/>
            <w:tcBorders>
              <w:top w:val="nil"/>
              <w:left w:val="single" w:sz="4" w:space="0" w:color="auto"/>
              <w:bottom w:val="nil"/>
              <w:right w:val="single" w:sz="4" w:space="0" w:color="auto"/>
            </w:tcBorders>
            <w:vAlign w:val="center"/>
          </w:tcPr>
          <w:p w14:paraId="3FA5ED5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8F5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AF7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782C12"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B3F8A54" w14:textId="77777777" w:rsidR="00FA3EAD" w:rsidRPr="001E32DC" w:rsidRDefault="00FA3EAD" w:rsidP="001C76D5">
            <w:pPr>
              <w:pStyle w:val="TAC"/>
              <w:rPr>
                <w:lang w:val="en-US" w:eastAsia="zh-CN"/>
              </w:rPr>
            </w:pPr>
          </w:p>
        </w:tc>
      </w:tr>
      <w:tr w:rsidR="00FA3EAD" w14:paraId="2F32E6A9" w14:textId="77777777" w:rsidTr="00165A60">
        <w:trPr>
          <w:trHeight w:val="29"/>
        </w:trPr>
        <w:tc>
          <w:tcPr>
            <w:tcW w:w="1848" w:type="dxa"/>
            <w:tcBorders>
              <w:top w:val="nil"/>
              <w:left w:val="single" w:sz="4" w:space="0" w:color="auto"/>
              <w:bottom w:val="nil"/>
              <w:right w:val="single" w:sz="4" w:space="0" w:color="auto"/>
            </w:tcBorders>
            <w:vAlign w:val="center"/>
          </w:tcPr>
          <w:p w14:paraId="6AEBFF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A9D2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78CA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AAFE31"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66162" w14:textId="77777777" w:rsidR="00FA3EAD" w:rsidRPr="001E32DC" w:rsidRDefault="00FA3EAD" w:rsidP="001C76D5">
            <w:pPr>
              <w:pStyle w:val="TAC"/>
              <w:rPr>
                <w:lang w:val="en-US" w:eastAsia="zh-CN"/>
              </w:rPr>
            </w:pPr>
          </w:p>
        </w:tc>
      </w:tr>
      <w:tr w:rsidR="00FA3EAD" w14:paraId="6A93FB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C7B71D" w14:textId="77777777" w:rsidR="00FA3EAD" w:rsidRPr="001E32DC" w:rsidRDefault="00FA3EAD"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EC8A595"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851AF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6988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AB0964" w14:textId="77777777" w:rsidR="00FA3EAD" w:rsidRPr="001E32DC" w:rsidRDefault="00FA3EAD" w:rsidP="001C76D5">
            <w:pPr>
              <w:pStyle w:val="TAC"/>
              <w:rPr>
                <w:lang w:val="en-US" w:eastAsia="zh-CN"/>
              </w:rPr>
            </w:pPr>
            <w:r w:rsidRPr="001E32DC">
              <w:rPr>
                <w:lang w:val="en-US" w:eastAsia="zh-CN"/>
              </w:rPr>
              <w:t>0</w:t>
            </w:r>
          </w:p>
        </w:tc>
      </w:tr>
      <w:tr w:rsidR="00FA3EAD" w14:paraId="5DA85E92" w14:textId="77777777" w:rsidTr="00165A60">
        <w:trPr>
          <w:trHeight w:val="29"/>
        </w:trPr>
        <w:tc>
          <w:tcPr>
            <w:tcW w:w="1848" w:type="dxa"/>
            <w:tcBorders>
              <w:top w:val="nil"/>
              <w:left w:val="single" w:sz="4" w:space="0" w:color="auto"/>
              <w:bottom w:val="nil"/>
              <w:right w:val="single" w:sz="4" w:space="0" w:color="auto"/>
            </w:tcBorders>
            <w:vAlign w:val="center"/>
          </w:tcPr>
          <w:p w14:paraId="4A2BC8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BBE6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8C64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2B72D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0EB1B" w14:textId="77777777" w:rsidR="00FA3EAD" w:rsidRPr="001E32DC" w:rsidRDefault="00FA3EAD" w:rsidP="001C76D5">
            <w:pPr>
              <w:pStyle w:val="TAC"/>
              <w:rPr>
                <w:lang w:val="en-US" w:eastAsia="zh-CN"/>
              </w:rPr>
            </w:pPr>
          </w:p>
        </w:tc>
      </w:tr>
      <w:tr w:rsidR="00FA3EAD" w14:paraId="555531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40F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61F6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EA8F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7639E5"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97D863" w14:textId="77777777" w:rsidR="00FA3EAD" w:rsidRPr="001E32DC" w:rsidRDefault="00FA3EAD" w:rsidP="001C76D5">
            <w:pPr>
              <w:pStyle w:val="TAC"/>
              <w:rPr>
                <w:lang w:val="en-US" w:eastAsia="zh-CN"/>
              </w:rPr>
            </w:pPr>
          </w:p>
        </w:tc>
      </w:tr>
      <w:tr w:rsidR="00FA3EAD" w14:paraId="79491F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632A4F" w14:textId="77777777" w:rsidR="00FA3EAD" w:rsidRPr="001E32DC" w:rsidRDefault="00FA3EAD"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75AE713"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5F9D9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2D93F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91D945" w14:textId="77777777" w:rsidR="00FA3EAD" w:rsidRPr="001E32DC" w:rsidRDefault="00FA3EAD" w:rsidP="001C76D5">
            <w:pPr>
              <w:pStyle w:val="TAC"/>
              <w:rPr>
                <w:lang w:val="en-US" w:eastAsia="zh-CN"/>
              </w:rPr>
            </w:pPr>
            <w:r w:rsidRPr="001E32DC">
              <w:rPr>
                <w:lang w:val="en-US" w:eastAsia="zh-CN"/>
              </w:rPr>
              <w:t>0</w:t>
            </w:r>
          </w:p>
        </w:tc>
      </w:tr>
      <w:tr w:rsidR="00FA3EAD" w14:paraId="260D48BD" w14:textId="77777777" w:rsidTr="00165A60">
        <w:trPr>
          <w:trHeight w:val="29"/>
        </w:trPr>
        <w:tc>
          <w:tcPr>
            <w:tcW w:w="1848" w:type="dxa"/>
            <w:tcBorders>
              <w:top w:val="nil"/>
              <w:left w:val="single" w:sz="4" w:space="0" w:color="auto"/>
              <w:bottom w:val="nil"/>
              <w:right w:val="single" w:sz="4" w:space="0" w:color="auto"/>
            </w:tcBorders>
            <w:vAlign w:val="center"/>
          </w:tcPr>
          <w:p w14:paraId="0559DA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100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32F5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CD0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E5CD99" w14:textId="77777777" w:rsidR="00FA3EAD" w:rsidRPr="001E32DC" w:rsidRDefault="00FA3EAD" w:rsidP="001C76D5">
            <w:pPr>
              <w:pStyle w:val="TAC"/>
              <w:rPr>
                <w:lang w:val="en-US" w:eastAsia="zh-CN"/>
              </w:rPr>
            </w:pPr>
          </w:p>
        </w:tc>
      </w:tr>
      <w:tr w:rsidR="00FA3EAD" w14:paraId="7BD7CDD3" w14:textId="77777777" w:rsidTr="00165A60">
        <w:trPr>
          <w:trHeight w:val="29"/>
        </w:trPr>
        <w:tc>
          <w:tcPr>
            <w:tcW w:w="1848" w:type="dxa"/>
            <w:tcBorders>
              <w:top w:val="nil"/>
              <w:left w:val="single" w:sz="4" w:space="0" w:color="auto"/>
              <w:bottom w:val="nil"/>
              <w:right w:val="single" w:sz="4" w:space="0" w:color="auto"/>
            </w:tcBorders>
            <w:vAlign w:val="center"/>
          </w:tcPr>
          <w:p w14:paraId="66AC52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E7C7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EA43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4EBCE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B1CB79" w14:textId="77777777" w:rsidR="00FA3EAD" w:rsidRPr="001E32DC" w:rsidRDefault="00FA3EAD" w:rsidP="001C76D5">
            <w:pPr>
              <w:pStyle w:val="TAC"/>
              <w:rPr>
                <w:lang w:val="en-US" w:eastAsia="zh-CN"/>
              </w:rPr>
            </w:pPr>
          </w:p>
        </w:tc>
      </w:tr>
      <w:tr w:rsidR="00FA3EAD" w14:paraId="1543C7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001502" w14:textId="77777777" w:rsidR="00FA3EAD" w:rsidRPr="001E32DC" w:rsidRDefault="00FA3EAD"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B32C339"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781ED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44D10"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34D3DAD" w14:textId="77777777" w:rsidR="00FA3EAD" w:rsidRPr="001E32DC" w:rsidRDefault="00FA3EAD" w:rsidP="001C76D5">
            <w:pPr>
              <w:pStyle w:val="TAC"/>
              <w:rPr>
                <w:lang w:val="en-US" w:eastAsia="zh-CN"/>
              </w:rPr>
            </w:pPr>
            <w:r w:rsidRPr="001E32DC">
              <w:rPr>
                <w:lang w:val="en-US" w:eastAsia="zh-CN"/>
              </w:rPr>
              <w:t>0</w:t>
            </w:r>
          </w:p>
        </w:tc>
      </w:tr>
      <w:tr w:rsidR="00FA3EAD" w14:paraId="71851E42" w14:textId="77777777" w:rsidTr="00165A60">
        <w:trPr>
          <w:trHeight w:val="29"/>
        </w:trPr>
        <w:tc>
          <w:tcPr>
            <w:tcW w:w="1848" w:type="dxa"/>
            <w:tcBorders>
              <w:top w:val="nil"/>
              <w:left w:val="single" w:sz="4" w:space="0" w:color="auto"/>
              <w:bottom w:val="nil"/>
              <w:right w:val="single" w:sz="4" w:space="0" w:color="auto"/>
            </w:tcBorders>
            <w:vAlign w:val="center"/>
          </w:tcPr>
          <w:p w14:paraId="6455C9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A0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BBE2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B3D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6310B8" w14:textId="77777777" w:rsidR="00FA3EAD" w:rsidRPr="001E32DC" w:rsidRDefault="00FA3EAD" w:rsidP="001C76D5">
            <w:pPr>
              <w:pStyle w:val="TAC"/>
              <w:rPr>
                <w:lang w:val="en-US" w:eastAsia="zh-CN"/>
              </w:rPr>
            </w:pPr>
          </w:p>
        </w:tc>
      </w:tr>
      <w:tr w:rsidR="00FA3EAD" w14:paraId="4B2666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E6CBC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37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5F0B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CFB2C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098B01" w14:textId="77777777" w:rsidR="00FA3EAD" w:rsidRPr="001E32DC" w:rsidRDefault="00FA3EAD" w:rsidP="001C76D5">
            <w:pPr>
              <w:pStyle w:val="TAC"/>
              <w:rPr>
                <w:lang w:val="en-US" w:eastAsia="zh-CN"/>
              </w:rPr>
            </w:pPr>
          </w:p>
        </w:tc>
      </w:tr>
      <w:tr w:rsidR="00FA3EAD" w14:paraId="1D6061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3BE9FC" w14:textId="77777777" w:rsidR="00FA3EAD" w:rsidRPr="001E32DC" w:rsidRDefault="00FA3EAD"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8C2490"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63951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5C231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BBC2EE9" w14:textId="77777777" w:rsidR="00FA3EAD" w:rsidRPr="001E32DC" w:rsidRDefault="00FA3EAD" w:rsidP="001C76D5">
            <w:pPr>
              <w:pStyle w:val="TAC"/>
              <w:rPr>
                <w:lang w:val="en-US" w:eastAsia="zh-CN"/>
              </w:rPr>
            </w:pPr>
            <w:r w:rsidRPr="001E32DC">
              <w:rPr>
                <w:lang w:val="en-US" w:eastAsia="zh-CN"/>
              </w:rPr>
              <w:t>0</w:t>
            </w:r>
          </w:p>
        </w:tc>
      </w:tr>
      <w:tr w:rsidR="00FA3EAD" w14:paraId="347834F6" w14:textId="77777777" w:rsidTr="00165A60">
        <w:trPr>
          <w:trHeight w:val="29"/>
        </w:trPr>
        <w:tc>
          <w:tcPr>
            <w:tcW w:w="1848" w:type="dxa"/>
            <w:tcBorders>
              <w:top w:val="nil"/>
              <w:left w:val="single" w:sz="4" w:space="0" w:color="auto"/>
              <w:bottom w:val="nil"/>
              <w:right w:val="single" w:sz="4" w:space="0" w:color="auto"/>
            </w:tcBorders>
            <w:vAlign w:val="center"/>
          </w:tcPr>
          <w:p w14:paraId="158A83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EE86A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02C8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80C2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E641D3" w14:textId="77777777" w:rsidR="00FA3EAD" w:rsidRPr="001E32DC" w:rsidRDefault="00FA3EAD" w:rsidP="001C76D5">
            <w:pPr>
              <w:pStyle w:val="TAC"/>
              <w:rPr>
                <w:lang w:val="en-US" w:eastAsia="zh-CN"/>
              </w:rPr>
            </w:pPr>
          </w:p>
        </w:tc>
      </w:tr>
      <w:tr w:rsidR="00FA3EAD" w14:paraId="645C01C3" w14:textId="77777777" w:rsidTr="00165A60">
        <w:trPr>
          <w:trHeight w:val="29"/>
        </w:trPr>
        <w:tc>
          <w:tcPr>
            <w:tcW w:w="1848" w:type="dxa"/>
            <w:tcBorders>
              <w:top w:val="nil"/>
              <w:left w:val="single" w:sz="4" w:space="0" w:color="auto"/>
              <w:bottom w:val="nil"/>
              <w:right w:val="single" w:sz="4" w:space="0" w:color="auto"/>
            </w:tcBorders>
            <w:vAlign w:val="center"/>
          </w:tcPr>
          <w:p w14:paraId="02949E3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86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4161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F14AB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D7707" w14:textId="77777777" w:rsidR="00FA3EAD" w:rsidRPr="001E32DC" w:rsidRDefault="00FA3EAD" w:rsidP="001C76D5">
            <w:pPr>
              <w:pStyle w:val="TAC"/>
              <w:rPr>
                <w:lang w:val="en-US" w:eastAsia="zh-CN"/>
              </w:rPr>
            </w:pPr>
          </w:p>
        </w:tc>
      </w:tr>
      <w:tr w:rsidR="00FA3EAD" w14:paraId="5FAA0981" w14:textId="77777777" w:rsidTr="00165A60">
        <w:trPr>
          <w:trHeight w:val="29"/>
        </w:trPr>
        <w:tc>
          <w:tcPr>
            <w:tcW w:w="1848" w:type="dxa"/>
            <w:tcBorders>
              <w:top w:val="nil"/>
              <w:left w:val="single" w:sz="4" w:space="0" w:color="auto"/>
              <w:bottom w:val="nil"/>
              <w:right w:val="single" w:sz="4" w:space="0" w:color="auto"/>
            </w:tcBorders>
            <w:vAlign w:val="center"/>
          </w:tcPr>
          <w:p w14:paraId="38BC74DA" w14:textId="77777777" w:rsidR="00FA3EAD" w:rsidRPr="001E32DC" w:rsidRDefault="00FA3EAD"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30DB8EF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083CF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16F7F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348A4A" w14:textId="77777777" w:rsidR="00FA3EAD" w:rsidRPr="001E32DC" w:rsidRDefault="00FA3EAD" w:rsidP="001C76D5">
            <w:pPr>
              <w:pStyle w:val="TAC"/>
              <w:rPr>
                <w:lang w:val="en-US" w:eastAsia="zh-CN"/>
              </w:rPr>
            </w:pPr>
            <w:r w:rsidRPr="001E32DC">
              <w:rPr>
                <w:lang w:val="en-US" w:eastAsia="zh-CN"/>
              </w:rPr>
              <w:t>0</w:t>
            </w:r>
          </w:p>
        </w:tc>
      </w:tr>
      <w:tr w:rsidR="00FA3EAD" w14:paraId="35C9D951" w14:textId="77777777" w:rsidTr="00165A60">
        <w:trPr>
          <w:trHeight w:val="29"/>
        </w:trPr>
        <w:tc>
          <w:tcPr>
            <w:tcW w:w="1848" w:type="dxa"/>
            <w:tcBorders>
              <w:top w:val="nil"/>
              <w:left w:val="single" w:sz="4" w:space="0" w:color="auto"/>
              <w:bottom w:val="nil"/>
              <w:right w:val="single" w:sz="4" w:space="0" w:color="auto"/>
            </w:tcBorders>
            <w:vAlign w:val="center"/>
          </w:tcPr>
          <w:p w14:paraId="193B84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61F4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0984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E8C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2B00C8" w14:textId="77777777" w:rsidR="00FA3EAD" w:rsidRPr="001E32DC" w:rsidRDefault="00FA3EAD" w:rsidP="001C76D5">
            <w:pPr>
              <w:pStyle w:val="TAC"/>
              <w:rPr>
                <w:lang w:val="en-US" w:eastAsia="zh-CN"/>
              </w:rPr>
            </w:pPr>
          </w:p>
        </w:tc>
      </w:tr>
      <w:tr w:rsidR="00FA3EAD" w14:paraId="37EB14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B80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B3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F128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6CFF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74E110" w14:textId="77777777" w:rsidR="00FA3EAD" w:rsidRPr="001E32DC" w:rsidRDefault="00FA3EAD" w:rsidP="001C76D5">
            <w:pPr>
              <w:pStyle w:val="TAC"/>
              <w:rPr>
                <w:lang w:val="en-US" w:eastAsia="zh-CN"/>
              </w:rPr>
            </w:pPr>
          </w:p>
        </w:tc>
      </w:tr>
      <w:tr w:rsidR="00FA3EAD" w14:paraId="3AD556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861AD3" w14:textId="77777777" w:rsidR="00FA3EAD" w:rsidRPr="001E32DC" w:rsidRDefault="00FA3EAD"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3BFFDE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7C33F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E1D17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2E6495" w14:textId="77777777" w:rsidR="00FA3EAD" w:rsidRPr="001E32DC" w:rsidRDefault="00FA3EAD" w:rsidP="001C76D5">
            <w:pPr>
              <w:pStyle w:val="TAC"/>
              <w:rPr>
                <w:lang w:val="en-US" w:eastAsia="zh-CN"/>
              </w:rPr>
            </w:pPr>
            <w:r w:rsidRPr="001E32DC">
              <w:rPr>
                <w:lang w:val="en-US" w:eastAsia="zh-CN"/>
              </w:rPr>
              <w:t>0</w:t>
            </w:r>
          </w:p>
        </w:tc>
      </w:tr>
      <w:tr w:rsidR="00FA3EAD" w14:paraId="35FC68DF" w14:textId="77777777" w:rsidTr="00165A60">
        <w:trPr>
          <w:trHeight w:val="29"/>
        </w:trPr>
        <w:tc>
          <w:tcPr>
            <w:tcW w:w="1848" w:type="dxa"/>
            <w:tcBorders>
              <w:top w:val="nil"/>
              <w:left w:val="single" w:sz="4" w:space="0" w:color="auto"/>
              <w:bottom w:val="nil"/>
              <w:right w:val="single" w:sz="4" w:space="0" w:color="auto"/>
            </w:tcBorders>
            <w:vAlign w:val="center"/>
          </w:tcPr>
          <w:p w14:paraId="255644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BB6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73ED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B6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D5B6346" w14:textId="77777777" w:rsidR="00FA3EAD" w:rsidRPr="001E32DC" w:rsidRDefault="00FA3EAD" w:rsidP="001C76D5">
            <w:pPr>
              <w:pStyle w:val="TAC"/>
              <w:rPr>
                <w:lang w:val="en-US" w:eastAsia="zh-CN"/>
              </w:rPr>
            </w:pPr>
          </w:p>
        </w:tc>
      </w:tr>
      <w:tr w:rsidR="00FA3EAD" w14:paraId="557AB9A1" w14:textId="77777777" w:rsidTr="00165A60">
        <w:trPr>
          <w:trHeight w:val="29"/>
        </w:trPr>
        <w:tc>
          <w:tcPr>
            <w:tcW w:w="1848" w:type="dxa"/>
            <w:tcBorders>
              <w:top w:val="nil"/>
              <w:left w:val="single" w:sz="4" w:space="0" w:color="auto"/>
              <w:bottom w:val="nil"/>
              <w:right w:val="single" w:sz="4" w:space="0" w:color="auto"/>
            </w:tcBorders>
            <w:vAlign w:val="center"/>
          </w:tcPr>
          <w:p w14:paraId="2F4FF0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C88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FB6B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91406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618D68" w14:textId="77777777" w:rsidR="00FA3EAD" w:rsidRPr="001E32DC" w:rsidRDefault="00FA3EAD" w:rsidP="001C76D5">
            <w:pPr>
              <w:pStyle w:val="TAC"/>
              <w:rPr>
                <w:lang w:val="en-US" w:eastAsia="zh-CN"/>
              </w:rPr>
            </w:pPr>
          </w:p>
        </w:tc>
      </w:tr>
      <w:tr w:rsidR="00FA3EAD" w14:paraId="176226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303013" w14:textId="77777777" w:rsidR="00FA3EAD" w:rsidRPr="001E32DC" w:rsidRDefault="00FA3EAD"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3B139E5"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106DCBC"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F4EEA44"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7E27F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D012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7248DE" w14:textId="77777777" w:rsidR="00FA3EAD" w:rsidRPr="001E32DC" w:rsidRDefault="00FA3EAD" w:rsidP="001C76D5">
            <w:pPr>
              <w:pStyle w:val="TAC"/>
              <w:rPr>
                <w:lang w:val="en-US" w:eastAsia="zh-CN"/>
              </w:rPr>
            </w:pPr>
            <w:r w:rsidRPr="001E32DC">
              <w:rPr>
                <w:lang w:val="en-US" w:eastAsia="zh-CN"/>
              </w:rPr>
              <w:t>0</w:t>
            </w:r>
          </w:p>
        </w:tc>
      </w:tr>
      <w:tr w:rsidR="00FA3EAD" w14:paraId="41F1387F" w14:textId="77777777" w:rsidTr="00165A60">
        <w:trPr>
          <w:trHeight w:val="29"/>
        </w:trPr>
        <w:tc>
          <w:tcPr>
            <w:tcW w:w="1848" w:type="dxa"/>
            <w:tcBorders>
              <w:top w:val="nil"/>
              <w:left w:val="single" w:sz="4" w:space="0" w:color="auto"/>
              <w:bottom w:val="nil"/>
              <w:right w:val="single" w:sz="4" w:space="0" w:color="auto"/>
            </w:tcBorders>
            <w:vAlign w:val="center"/>
          </w:tcPr>
          <w:p w14:paraId="2B68B2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9224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B2D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413D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1926C5" w14:textId="77777777" w:rsidR="00FA3EAD" w:rsidRPr="001E32DC" w:rsidRDefault="00FA3EAD" w:rsidP="001C76D5">
            <w:pPr>
              <w:pStyle w:val="TAC"/>
              <w:rPr>
                <w:lang w:val="en-US" w:eastAsia="zh-CN"/>
              </w:rPr>
            </w:pPr>
          </w:p>
        </w:tc>
      </w:tr>
      <w:tr w:rsidR="00FA3EAD" w14:paraId="304C0E6A" w14:textId="77777777" w:rsidTr="00165A60">
        <w:trPr>
          <w:trHeight w:val="29"/>
        </w:trPr>
        <w:tc>
          <w:tcPr>
            <w:tcW w:w="1848" w:type="dxa"/>
            <w:tcBorders>
              <w:top w:val="nil"/>
              <w:left w:val="single" w:sz="4" w:space="0" w:color="auto"/>
              <w:bottom w:val="nil"/>
              <w:right w:val="single" w:sz="4" w:space="0" w:color="auto"/>
            </w:tcBorders>
            <w:vAlign w:val="center"/>
          </w:tcPr>
          <w:p w14:paraId="5E112D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433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2BC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BB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CA0C71" w14:textId="77777777" w:rsidR="00FA3EAD" w:rsidRPr="001E32DC" w:rsidRDefault="00FA3EAD" w:rsidP="001C76D5">
            <w:pPr>
              <w:pStyle w:val="TAC"/>
              <w:rPr>
                <w:lang w:val="en-US" w:eastAsia="zh-CN"/>
              </w:rPr>
            </w:pPr>
          </w:p>
        </w:tc>
      </w:tr>
      <w:tr w:rsidR="00FA3EAD" w14:paraId="62AB0460" w14:textId="77777777" w:rsidTr="00165A60">
        <w:trPr>
          <w:trHeight w:val="29"/>
        </w:trPr>
        <w:tc>
          <w:tcPr>
            <w:tcW w:w="1848" w:type="dxa"/>
            <w:tcBorders>
              <w:top w:val="nil"/>
              <w:left w:val="single" w:sz="4" w:space="0" w:color="auto"/>
              <w:bottom w:val="nil"/>
              <w:right w:val="single" w:sz="4" w:space="0" w:color="auto"/>
            </w:tcBorders>
            <w:vAlign w:val="center"/>
          </w:tcPr>
          <w:p w14:paraId="70D1B74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871C0B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A174B"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5CA60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598E0B" w14:textId="77777777" w:rsidR="00FA3EAD" w:rsidRPr="001E32DC" w:rsidRDefault="00FA3EAD" w:rsidP="001C76D5">
            <w:pPr>
              <w:pStyle w:val="TAC"/>
              <w:rPr>
                <w:szCs w:val="18"/>
                <w:lang w:val="en-US" w:eastAsia="zh-CN"/>
              </w:rPr>
            </w:pPr>
            <w:r w:rsidRPr="001E32DC">
              <w:rPr>
                <w:lang w:val="en-US" w:eastAsia="zh-CN"/>
              </w:rPr>
              <w:t>1</w:t>
            </w:r>
          </w:p>
        </w:tc>
      </w:tr>
      <w:tr w:rsidR="00FA3EAD" w14:paraId="2A96E5E6" w14:textId="77777777" w:rsidTr="00165A60">
        <w:trPr>
          <w:trHeight w:val="29"/>
        </w:trPr>
        <w:tc>
          <w:tcPr>
            <w:tcW w:w="1848" w:type="dxa"/>
            <w:tcBorders>
              <w:top w:val="nil"/>
              <w:left w:val="single" w:sz="4" w:space="0" w:color="auto"/>
              <w:bottom w:val="nil"/>
              <w:right w:val="single" w:sz="4" w:space="0" w:color="auto"/>
            </w:tcBorders>
            <w:vAlign w:val="center"/>
          </w:tcPr>
          <w:p w14:paraId="55D3C28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DB4F6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0D98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6376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6F13" w14:textId="77777777" w:rsidR="00FA3EAD" w:rsidRPr="001E32DC" w:rsidRDefault="00FA3EAD" w:rsidP="001C76D5">
            <w:pPr>
              <w:pStyle w:val="TAC"/>
              <w:rPr>
                <w:lang w:val="en-US" w:eastAsia="zh-CN"/>
              </w:rPr>
            </w:pPr>
          </w:p>
        </w:tc>
      </w:tr>
      <w:tr w:rsidR="00FA3EAD" w14:paraId="177FF6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FE72A8"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898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5A222" w14:textId="77777777" w:rsidR="00FA3EAD" w:rsidRPr="001E32DC" w:rsidRDefault="00FA3EAD"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A9E4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C2BAAB" w14:textId="77777777" w:rsidR="00FA3EAD" w:rsidRPr="001E32DC" w:rsidRDefault="00FA3EAD" w:rsidP="001C76D5">
            <w:pPr>
              <w:pStyle w:val="TAC"/>
              <w:rPr>
                <w:lang w:val="en-US" w:eastAsia="zh-CN"/>
              </w:rPr>
            </w:pPr>
          </w:p>
        </w:tc>
      </w:tr>
      <w:tr w:rsidR="00FA3EAD" w14:paraId="009C62B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1333AD"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2B230D7"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79087C66"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5993C2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A5A1F8"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43A6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50821C" w14:textId="77777777" w:rsidR="00FA3EAD" w:rsidRPr="001E32DC" w:rsidRDefault="00FA3EAD" w:rsidP="001C76D5">
            <w:pPr>
              <w:pStyle w:val="TAC"/>
              <w:rPr>
                <w:lang w:val="en-US" w:eastAsia="zh-CN"/>
              </w:rPr>
            </w:pPr>
            <w:r w:rsidRPr="001E32DC">
              <w:rPr>
                <w:lang w:val="en-US" w:eastAsia="zh-CN"/>
              </w:rPr>
              <w:t>0</w:t>
            </w:r>
          </w:p>
        </w:tc>
      </w:tr>
      <w:tr w:rsidR="00FA3EAD" w14:paraId="7B3E7FCE" w14:textId="77777777" w:rsidTr="00165A60">
        <w:trPr>
          <w:trHeight w:val="29"/>
        </w:trPr>
        <w:tc>
          <w:tcPr>
            <w:tcW w:w="1848" w:type="dxa"/>
            <w:tcBorders>
              <w:top w:val="nil"/>
              <w:left w:val="single" w:sz="4" w:space="0" w:color="auto"/>
              <w:bottom w:val="nil"/>
              <w:right w:val="single" w:sz="4" w:space="0" w:color="auto"/>
            </w:tcBorders>
            <w:vAlign w:val="center"/>
          </w:tcPr>
          <w:p w14:paraId="0A83A1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CD28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1FAD2"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01EB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7E0F8" w14:textId="77777777" w:rsidR="00FA3EAD" w:rsidRPr="001E32DC" w:rsidRDefault="00FA3EAD" w:rsidP="001C76D5">
            <w:pPr>
              <w:pStyle w:val="TAC"/>
              <w:rPr>
                <w:lang w:val="en-US" w:eastAsia="zh-CN"/>
              </w:rPr>
            </w:pPr>
          </w:p>
        </w:tc>
      </w:tr>
      <w:tr w:rsidR="00FA3EAD" w14:paraId="6E764E51" w14:textId="77777777" w:rsidTr="00165A60">
        <w:trPr>
          <w:trHeight w:val="29"/>
        </w:trPr>
        <w:tc>
          <w:tcPr>
            <w:tcW w:w="1848" w:type="dxa"/>
            <w:tcBorders>
              <w:top w:val="nil"/>
              <w:left w:val="single" w:sz="4" w:space="0" w:color="auto"/>
              <w:bottom w:val="nil"/>
              <w:right w:val="single" w:sz="4" w:space="0" w:color="auto"/>
            </w:tcBorders>
            <w:vAlign w:val="center"/>
          </w:tcPr>
          <w:p w14:paraId="27B9E9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3E35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2BC75"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4BD2E"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17A5E09" w14:textId="77777777" w:rsidR="00FA3EAD" w:rsidRPr="001E32DC" w:rsidRDefault="00FA3EAD" w:rsidP="001C76D5">
            <w:pPr>
              <w:pStyle w:val="TAC"/>
              <w:rPr>
                <w:lang w:val="en-US" w:eastAsia="zh-CN"/>
              </w:rPr>
            </w:pPr>
          </w:p>
        </w:tc>
      </w:tr>
      <w:tr w:rsidR="00FA3EAD" w14:paraId="6776E841" w14:textId="77777777" w:rsidTr="00165A60">
        <w:trPr>
          <w:trHeight w:val="29"/>
        </w:trPr>
        <w:tc>
          <w:tcPr>
            <w:tcW w:w="1848" w:type="dxa"/>
            <w:tcBorders>
              <w:top w:val="nil"/>
              <w:left w:val="single" w:sz="4" w:space="0" w:color="auto"/>
              <w:bottom w:val="nil"/>
              <w:right w:val="single" w:sz="4" w:space="0" w:color="auto"/>
            </w:tcBorders>
            <w:vAlign w:val="center"/>
          </w:tcPr>
          <w:p w14:paraId="4BA76B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D29F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77BB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6101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7DC18D" w14:textId="77777777" w:rsidR="00FA3EAD" w:rsidRPr="001E32DC" w:rsidRDefault="00FA3EAD" w:rsidP="001C76D5">
            <w:pPr>
              <w:pStyle w:val="TAC"/>
              <w:rPr>
                <w:lang w:val="en-US" w:eastAsia="zh-CN"/>
              </w:rPr>
            </w:pPr>
            <w:r w:rsidRPr="001E32DC">
              <w:rPr>
                <w:lang w:val="en-US" w:eastAsia="zh-CN"/>
              </w:rPr>
              <w:t>1</w:t>
            </w:r>
          </w:p>
        </w:tc>
      </w:tr>
      <w:tr w:rsidR="00FA3EAD" w14:paraId="6927530B" w14:textId="77777777" w:rsidTr="00165A60">
        <w:trPr>
          <w:trHeight w:val="29"/>
        </w:trPr>
        <w:tc>
          <w:tcPr>
            <w:tcW w:w="1848" w:type="dxa"/>
            <w:tcBorders>
              <w:top w:val="nil"/>
              <w:left w:val="single" w:sz="4" w:space="0" w:color="auto"/>
              <w:bottom w:val="nil"/>
              <w:right w:val="single" w:sz="4" w:space="0" w:color="auto"/>
            </w:tcBorders>
            <w:vAlign w:val="center"/>
          </w:tcPr>
          <w:p w14:paraId="57B901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8E5B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528C"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64A67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3FD41" w14:textId="77777777" w:rsidR="00FA3EAD" w:rsidRPr="001E32DC" w:rsidRDefault="00FA3EAD" w:rsidP="001C76D5">
            <w:pPr>
              <w:pStyle w:val="TAC"/>
              <w:rPr>
                <w:lang w:val="en-US" w:eastAsia="zh-CN"/>
              </w:rPr>
            </w:pPr>
          </w:p>
        </w:tc>
      </w:tr>
      <w:tr w:rsidR="00FA3EAD" w14:paraId="5A31F5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A9C23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B62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82F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0507CA"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08AF18" w14:textId="77777777" w:rsidR="00FA3EAD" w:rsidRPr="001E32DC" w:rsidRDefault="00FA3EAD" w:rsidP="001C76D5">
            <w:pPr>
              <w:pStyle w:val="TAC"/>
              <w:rPr>
                <w:lang w:val="en-US" w:eastAsia="zh-CN"/>
              </w:rPr>
            </w:pPr>
          </w:p>
        </w:tc>
      </w:tr>
      <w:tr w:rsidR="00FA3EAD" w14:paraId="506D3569" w14:textId="77777777" w:rsidTr="00165A60">
        <w:trPr>
          <w:trHeight w:val="29"/>
        </w:trPr>
        <w:tc>
          <w:tcPr>
            <w:tcW w:w="1848" w:type="dxa"/>
            <w:tcBorders>
              <w:top w:val="nil"/>
              <w:left w:val="single" w:sz="4" w:space="0" w:color="auto"/>
              <w:bottom w:val="nil"/>
              <w:right w:val="single" w:sz="4" w:space="0" w:color="auto"/>
            </w:tcBorders>
            <w:vAlign w:val="center"/>
          </w:tcPr>
          <w:p w14:paraId="49B62B85" w14:textId="77777777" w:rsidR="00FA3EAD" w:rsidRPr="001E32DC" w:rsidRDefault="00FA3EAD"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CB073E4" w14:textId="77777777" w:rsidR="00FA3EAD" w:rsidRPr="001E32DC" w:rsidRDefault="00FA3EAD" w:rsidP="001C76D5">
            <w:pPr>
              <w:pStyle w:val="TAC"/>
              <w:rPr>
                <w:szCs w:val="18"/>
                <w:lang w:val="en-US" w:eastAsia="zh-CN"/>
              </w:rPr>
            </w:pPr>
            <w:r w:rsidRPr="001E32DC">
              <w:rPr>
                <w:szCs w:val="18"/>
                <w:lang w:val="en-US" w:eastAsia="zh-CN"/>
              </w:rPr>
              <w:t>CA_n7A-n66A</w:t>
            </w:r>
          </w:p>
          <w:p w14:paraId="485AE538" w14:textId="77777777" w:rsidR="00FA3EAD" w:rsidRPr="001E32DC" w:rsidRDefault="00FA3EAD" w:rsidP="001C76D5">
            <w:pPr>
              <w:pStyle w:val="TAC"/>
              <w:rPr>
                <w:szCs w:val="18"/>
                <w:lang w:val="en-US" w:eastAsia="zh-CN"/>
              </w:rPr>
            </w:pPr>
            <w:r w:rsidRPr="001E32DC">
              <w:rPr>
                <w:szCs w:val="18"/>
                <w:lang w:val="en-US" w:eastAsia="zh-CN"/>
              </w:rPr>
              <w:t>CA_n7A-n78A</w:t>
            </w:r>
          </w:p>
          <w:p w14:paraId="621864B1" w14:textId="77777777" w:rsidR="00FA3EAD" w:rsidRPr="001E32DC" w:rsidRDefault="00FA3EAD"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DBC1DA"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A8A315"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854321" w14:textId="77777777" w:rsidR="00FA3EAD" w:rsidRPr="001E32DC" w:rsidRDefault="00FA3EAD" w:rsidP="001C76D5">
            <w:pPr>
              <w:pStyle w:val="TAC"/>
              <w:rPr>
                <w:lang w:val="en-US" w:eastAsia="zh-CN"/>
              </w:rPr>
            </w:pPr>
            <w:r w:rsidRPr="001E32DC">
              <w:rPr>
                <w:lang w:val="en-US" w:eastAsia="zh-CN"/>
              </w:rPr>
              <w:t>0</w:t>
            </w:r>
          </w:p>
        </w:tc>
      </w:tr>
      <w:tr w:rsidR="00FA3EAD" w14:paraId="7A781F8B" w14:textId="77777777" w:rsidTr="00165A60">
        <w:trPr>
          <w:trHeight w:val="29"/>
        </w:trPr>
        <w:tc>
          <w:tcPr>
            <w:tcW w:w="1848" w:type="dxa"/>
            <w:tcBorders>
              <w:top w:val="nil"/>
              <w:left w:val="single" w:sz="4" w:space="0" w:color="auto"/>
              <w:bottom w:val="nil"/>
              <w:right w:val="single" w:sz="4" w:space="0" w:color="auto"/>
            </w:tcBorders>
            <w:vAlign w:val="center"/>
          </w:tcPr>
          <w:p w14:paraId="08A6D09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9DFE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E3C08"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C1AD4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21CB12" w14:textId="77777777" w:rsidR="00FA3EAD" w:rsidRPr="001E32DC" w:rsidRDefault="00FA3EAD" w:rsidP="001C76D5">
            <w:pPr>
              <w:pStyle w:val="TAC"/>
              <w:rPr>
                <w:lang w:val="en-US" w:eastAsia="zh-CN"/>
              </w:rPr>
            </w:pPr>
          </w:p>
        </w:tc>
      </w:tr>
      <w:tr w:rsidR="00FA3EAD" w14:paraId="09FEABD4" w14:textId="77777777" w:rsidTr="00165A60">
        <w:trPr>
          <w:trHeight w:val="29"/>
        </w:trPr>
        <w:tc>
          <w:tcPr>
            <w:tcW w:w="1848" w:type="dxa"/>
            <w:tcBorders>
              <w:top w:val="nil"/>
              <w:left w:val="single" w:sz="4" w:space="0" w:color="auto"/>
              <w:bottom w:val="nil"/>
              <w:right w:val="single" w:sz="4" w:space="0" w:color="auto"/>
            </w:tcBorders>
            <w:vAlign w:val="center"/>
          </w:tcPr>
          <w:p w14:paraId="6D5F05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655F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D15D2"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3B02DE"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72E9AF80" w14:textId="77777777" w:rsidR="00FA3EAD" w:rsidRPr="001E32DC" w:rsidRDefault="00FA3EAD" w:rsidP="001C76D5">
            <w:pPr>
              <w:pStyle w:val="TAC"/>
              <w:rPr>
                <w:lang w:val="en-US" w:eastAsia="zh-CN"/>
              </w:rPr>
            </w:pPr>
          </w:p>
        </w:tc>
      </w:tr>
      <w:tr w:rsidR="00FA3EAD" w14:paraId="1B2777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129C4A" w14:textId="77777777" w:rsidR="00FA3EAD" w:rsidRPr="001E32DC" w:rsidRDefault="00FA3EAD"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702862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6E1FDCF"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6D2AE0A"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B6B862D"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0776AA"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603D96" w14:textId="77777777" w:rsidR="00FA3EAD" w:rsidRPr="001E32DC" w:rsidRDefault="00FA3EAD" w:rsidP="001C76D5">
            <w:pPr>
              <w:pStyle w:val="TAC"/>
              <w:rPr>
                <w:lang w:val="en-US" w:eastAsia="zh-CN"/>
              </w:rPr>
            </w:pPr>
            <w:r w:rsidRPr="001E32DC">
              <w:rPr>
                <w:lang w:val="en-US" w:eastAsia="zh-CN"/>
              </w:rPr>
              <w:t>0</w:t>
            </w:r>
          </w:p>
        </w:tc>
      </w:tr>
      <w:tr w:rsidR="00FA3EAD" w14:paraId="3C6EA0A8" w14:textId="77777777" w:rsidTr="00165A60">
        <w:trPr>
          <w:trHeight w:val="29"/>
        </w:trPr>
        <w:tc>
          <w:tcPr>
            <w:tcW w:w="1848" w:type="dxa"/>
            <w:tcBorders>
              <w:top w:val="nil"/>
              <w:left w:val="single" w:sz="4" w:space="0" w:color="auto"/>
              <w:bottom w:val="nil"/>
              <w:right w:val="single" w:sz="4" w:space="0" w:color="auto"/>
            </w:tcBorders>
            <w:vAlign w:val="center"/>
          </w:tcPr>
          <w:p w14:paraId="5422A1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ADC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7F6A7"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E0CAD"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EF948E6" w14:textId="77777777" w:rsidR="00FA3EAD" w:rsidRPr="001E32DC" w:rsidRDefault="00FA3EAD" w:rsidP="001C76D5">
            <w:pPr>
              <w:pStyle w:val="TAC"/>
              <w:rPr>
                <w:lang w:val="en-US" w:eastAsia="zh-CN"/>
              </w:rPr>
            </w:pPr>
          </w:p>
        </w:tc>
      </w:tr>
      <w:tr w:rsidR="00FA3EAD" w14:paraId="2030275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1625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0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616D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7F274"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ED21A3" w14:textId="77777777" w:rsidR="00FA3EAD" w:rsidRPr="001E32DC" w:rsidRDefault="00FA3EAD" w:rsidP="001C76D5">
            <w:pPr>
              <w:pStyle w:val="TAC"/>
              <w:rPr>
                <w:lang w:val="en-US" w:eastAsia="zh-CN"/>
              </w:rPr>
            </w:pPr>
          </w:p>
        </w:tc>
      </w:tr>
      <w:tr w:rsidR="00FA3EAD" w14:paraId="651E7AB1" w14:textId="77777777" w:rsidTr="00165A60">
        <w:trPr>
          <w:trHeight w:val="29"/>
        </w:trPr>
        <w:tc>
          <w:tcPr>
            <w:tcW w:w="1848" w:type="dxa"/>
            <w:tcBorders>
              <w:top w:val="nil"/>
              <w:left w:val="single" w:sz="4" w:space="0" w:color="auto"/>
              <w:bottom w:val="nil"/>
              <w:right w:val="single" w:sz="4" w:space="0" w:color="auto"/>
            </w:tcBorders>
            <w:vAlign w:val="center"/>
          </w:tcPr>
          <w:p w14:paraId="7262B049" w14:textId="77777777" w:rsidR="00FA3EAD" w:rsidRPr="001E32DC" w:rsidRDefault="00FA3EAD"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F11E5BE"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CA7825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141098B"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717F8BA" w14:textId="77777777" w:rsidR="00FA3EAD" w:rsidRPr="001E32DC" w:rsidRDefault="00FA3EAD"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ADF29A"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540E1AD" w14:textId="77777777" w:rsidR="00FA3EAD" w:rsidRPr="001E32DC" w:rsidRDefault="00FA3EAD" w:rsidP="001C76D5">
            <w:pPr>
              <w:pStyle w:val="TAC"/>
              <w:rPr>
                <w:lang w:val="en-US" w:eastAsia="zh-CN"/>
              </w:rPr>
            </w:pPr>
            <w:r w:rsidRPr="001E32DC">
              <w:rPr>
                <w:lang w:val="en-US" w:eastAsia="zh-CN"/>
              </w:rPr>
              <w:t>0</w:t>
            </w:r>
          </w:p>
        </w:tc>
      </w:tr>
      <w:tr w:rsidR="00FA3EAD" w14:paraId="4F82D1E6" w14:textId="77777777" w:rsidTr="00165A60">
        <w:trPr>
          <w:trHeight w:val="29"/>
        </w:trPr>
        <w:tc>
          <w:tcPr>
            <w:tcW w:w="1848" w:type="dxa"/>
            <w:tcBorders>
              <w:top w:val="nil"/>
              <w:left w:val="single" w:sz="4" w:space="0" w:color="auto"/>
              <w:bottom w:val="nil"/>
              <w:right w:val="single" w:sz="4" w:space="0" w:color="auto"/>
            </w:tcBorders>
            <w:vAlign w:val="center"/>
          </w:tcPr>
          <w:p w14:paraId="5D55D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513F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B5B4" w14:textId="77777777" w:rsidR="00FA3EAD" w:rsidRPr="001E32DC" w:rsidRDefault="00FA3EAD"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D4AD1C"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01C22C" w14:textId="77777777" w:rsidR="00FA3EAD" w:rsidRPr="001E32DC" w:rsidRDefault="00FA3EAD" w:rsidP="001C76D5">
            <w:pPr>
              <w:pStyle w:val="TAC"/>
              <w:rPr>
                <w:lang w:val="en-US" w:eastAsia="zh-CN"/>
              </w:rPr>
            </w:pPr>
          </w:p>
        </w:tc>
      </w:tr>
      <w:tr w:rsidR="00FA3EAD" w14:paraId="7A5A7E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B3C1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C5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D4890"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5A56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F88D89" w14:textId="77777777" w:rsidR="00FA3EAD" w:rsidRPr="001E32DC" w:rsidRDefault="00FA3EAD" w:rsidP="001C76D5">
            <w:pPr>
              <w:pStyle w:val="TAC"/>
              <w:rPr>
                <w:lang w:val="en-US" w:eastAsia="zh-CN"/>
              </w:rPr>
            </w:pPr>
          </w:p>
        </w:tc>
      </w:tr>
      <w:tr w:rsidR="00FA3EAD" w14:paraId="3ECF71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A5D57C" w14:textId="77777777" w:rsidR="00FA3EAD" w:rsidRPr="001E32DC" w:rsidRDefault="00FA3EAD"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00FBEF0F" w14:textId="77777777" w:rsidR="00FA3EAD" w:rsidRPr="001E32DC" w:rsidRDefault="00FA3EAD"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0ED369"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D14F7E"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BE36CBD" w14:textId="77777777" w:rsidR="00FA3EAD" w:rsidRPr="001E32DC" w:rsidRDefault="00FA3EAD" w:rsidP="001C76D5">
            <w:pPr>
              <w:pStyle w:val="TAC"/>
              <w:rPr>
                <w:lang w:val="en-US" w:eastAsia="zh-CN"/>
              </w:rPr>
            </w:pPr>
            <w:r>
              <w:rPr>
                <w:rFonts w:eastAsia="SimSun"/>
                <w:kern w:val="2"/>
                <w:szCs w:val="22"/>
                <w:lang w:val="en-US" w:eastAsia="zh-CN"/>
              </w:rPr>
              <w:t>0</w:t>
            </w:r>
          </w:p>
        </w:tc>
      </w:tr>
      <w:tr w:rsidR="00FA3EAD" w14:paraId="31B2D035" w14:textId="77777777" w:rsidTr="00165A60">
        <w:trPr>
          <w:trHeight w:val="29"/>
        </w:trPr>
        <w:tc>
          <w:tcPr>
            <w:tcW w:w="1848" w:type="dxa"/>
            <w:tcBorders>
              <w:top w:val="nil"/>
              <w:left w:val="single" w:sz="4" w:space="0" w:color="auto"/>
              <w:bottom w:val="nil"/>
              <w:right w:val="single" w:sz="4" w:space="0" w:color="auto"/>
            </w:tcBorders>
            <w:vAlign w:val="center"/>
          </w:tcPr>
          <w:p w14:paraId="3752F7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C37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DBFA6"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E1FB0" w14:textId="77777777" w:rsidR="00FA3EAD" w:rsidRPr="001E32DC" w:rsidRDefault="00FA3EAD"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D72A1B6" w14:textId="77777777" w:rsidR="00FA3EAD" w:rsidRPr="001E32DC" w:rsidRDefault="00FA3EAD" w:rsidP="001C76D5">
            <w:pPr>
              <w:pStyle w:val="TAC"/>
              <w:rPr>
                <w:lang w:val="en-US" w:eastAsia="zh-CN"/>
              </w:rPr>
            </w:pPr>
          </w:p>
        </w:tc>
      </w:tr>
      <w:tr w:rsidR="00FA3EAD" w14:paraId="10EC18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EA5C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E377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568F7"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78C650" w14:textId="77777777" w:rsidR="00FA3EAD" w:rsidRPr="001E32DC" w:rsidRDefault="00FA3EAD"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5CCB32" w14:textId="77777777" w:rsidR="00FA3EAD" w:rsidRPr="001E32DC" w:rsidRDefault="00FA3EAD" w:rsidP="001C76D5">
            <w:pPr>
              <w:pStyle w:val="TAC"/>
              <w:rPr>
                <w:lang w:val="en-US" w:eastAsia="zh-CN"/>
              </w:rPr>
            </w:pPr>
          </w:p>
        </w:tc>
      </w:tr>
      <w:tr w:rsidR="00FA3EAD" w14:paraId="0923E7CE" w14:textId="77777777" w:rsidTr="00165A60">
        <w:trPr>
          <w:trHeight w:val="29"/>
        </w:trPr>
        <w:tc>
          <w:tcPr>
            <w:tcW w:w="1848" w:type="dxa"/>
            <w:tcBorders>
              <w:top w:val="nil"/>
              <w:left w:val="single" w:sz="4" w:space="0" w:color="auto"/>
              <w:bottom w:val="nil"/>
              <w:right w:val="single" w:sz="4" w:space="0" w:color="auto"/>
            </w:tcBorders>
            <w:vAlign w:val="center"/>
          </w:tcPr>
          <w:p w14:paraId="4C7D700F" w14:textId="77777777" w:rsidR="00FA3EAD" w:rsidRPr="001E32DC" w:rsidRDefault="00FA3EAD"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340DD26"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A70AB48"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F67D700"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DB016C8"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66D331"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C0E527" w14:textId="77777777" w:rsidR="00FA3EAD" w:rsidRPr="001E32DC" w:rsidRDefault="00FA3EAD" w:rsidP="001C76D5">
            <w:pPr>
              <w:pStyle w:val="TAC"/>
              <w:rPr>
                <w:lang w:val="en-US" w:eastAsia="zh-CN"/>
              </w:rPr>
            </w:pPr>
            <w:r w:rsidRPr="001E32DC">
              <w:rPr>
                <w:szCs w:val="18"/>
                <w:lang w:val="en-US" w:eastAsia="zh-CN"/>
              </w:rPr>
              <w:t>0</w:t>
            </w:r>
          </w:p>
        </w:tc>
      </w:tr>
      <w:tr w:rsidR="00FA3EAD" w14:paraId="05FFDD54" w14:textId="77777777" w:rsidTr="00165A60">
        <w:trPr>
          <w:trHeight w:val="29"/>
        </w:trPr>
        <w:tc>
          <w:tcPr>
            <w:tcW w:w="1848" w:type="dxa"/>
            <w:tcBorders>
              <w:top w:val="nil"/>
              <w:left w:val="single" w:sz="4" w:space="0" w:color="auto"/>
              <w:bottom w:val="nil"/>
              <w:right w:val="single" w:sz="4" w:space="0" w:color="auto"/>
            </w:tcBorders>
            <w:vAlign w:val="center"/>
          </w:tcPr>
          <w:p w14:paraId="41808D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B2BC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4479F"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C48F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74FDF" w14:textId="77777777" w:rsidR="00FA3EAD" w:rsidRPr="001E32DC" w:rsidRDefault="00FA3EAD" w:rsidP="001C76D5">
            <w:pPr>
              <w:pStyle w:val="TAC"/>
              <w:rPr>
                <w:lang w:val="en-US" w:eastAsia="zh-CN"/>
              </w:rPr>
            </w:pPr>
          </w:p>
        </w:tc>
      </w:tr>
      <w:tr w:rsidR="00FA3EAD" w14:paraId="04C3A5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DAA5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1AB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67B14"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DC8D0D"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1BFCF3" w14:textId="77777777" w:rsidR="00FA3EAD" w:rsidRPr="001E32DC" w:rsidRDefault="00FA3EAD" w:rsidP="001C76D5">
            <w:pPr>
              <w:pStyle w:val="TAC"/>
              <w:rPr>
                <w:lang w:val="en-US" w:eastAsia="zh-CN"/>
              </w:rPr>
            </w:pPr>
          </w:p>
        </w:tc>
      </w:tr>
      <w:tr w:rsidR="00FA3EAD" w14:paraId="748DB150" w14:textId="77777777" w:rsidTr="00165A60">
        <w:trPr>
          <w:trHeight w:val="29"/>
        </w:trPr>
        <w:tc>
          <w:tcPr>
            <w:tcW w:w="1848" w:type="dxa"/>
            <w:tcBorders>
              <w:top w:val="nil"/>
              <w:left w:val="single" w:sz="4" w:space="0" w:color="auto"/>
              <w:bottom w:val="nil"/>
              <w:right w:val="single" w:sz="4" w:space="0" w:color="auto"/>
            </w:tcBorders>
            <w:vAlign w:val="center"/>
          </w:tcPr>
          <w:p w14:paraId="60BEA982" w14:textId="77777777" w:rsidR="00FA3EAD" w:rsidRPr="001E32DC" w:rsidRDefault="00FA3EAD"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D79D019"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53109D4"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552CD14"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492418C"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E96410"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B0893D" w14:textId="77777777" w:rsidR="00FA3EAD" w:rsidRPr="001E32DC" w:rsidRDefault="00FA3EAD" w:rsidP="001C76D5">
            <w:pPr>
              <w:pStyle w:val="TAC"/>
              <w:rPr>
                <w:lang w:val="en-US" w:eastAsia="zh-CN"/>
              </w:rPr>
            </w:pPr>
            <w:r w:rsidRPr="001E32DC">
              <w:rPr>
                <w:szCs w:val="18"/>
                <w:lang w:val="en-US" w:eastAsia="zh-CN"/>
              </w:rPr>
              <w:t>0</w:t>
            </w:r>
          </w:p>
        </w:tc>
      </w:tr>
      <w:tr w:rsidR="00FA3EAD" w14:paraId="2487EDD0" w14:textId="77777777" w:rsidTr="00165A60">
        <w:trPr>
          <w:trHeight w:val="29"/>
        </w:trPr>
        <w:tc>
          <w:tcPr>
            <w:tcW w:w="1848" w:type="dxa"/>
            <w:tcBorders>
              <w:top w:val="nil"/>
              <w:left w:val="single" w:sz="4" w:space="0" w:color="auto"/>
              <w:bottom w:val="nil"/>
              <w:right w:val="single" w:sz="4" w:space="0" w:color="auto"/>
            </w:tcBorders>
            <w:vAlign w:val="center"/>
          </w:tcPr>
          <w:p w14:paraId="7AD847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3009D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5DA91"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EAA4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6D862" w14:textId="77777777" w:rsidR="00FA3EAD" w:rsidRPr="001E32DC" w:rsidRDefault="00FA3EAD" w:rsidP="001C76D5">
            <w:pPr>
              <w:pStyle w:val="TAC"/>
              <w:rPr>
                <w:lang w:val="en-US" w:eastAsia="zh-CN"/>
              </w:rPr>
            </w:pPr>
          </w:p>
        </w:tc>
      </w:tr>
      <w:tr w:rsidR="00FA3EAD" w14:paraId="12BF53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AFF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ECBC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E75AE"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8846"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79CD22" w14:textId="77777777" w:rsidR="00FA3EAD" w:rsidRPr="001E32DC" w:rsidRDefault="00FA3EAD" w:rsidP="001C76D5">
            <w:pPr>
              <w:pStyle w:val="TAC"/>
              <w:rPr>
                <w:lang w:val="en-US" w:eastAsia="zh-CN"/>
              </w:rPr>
            </w:pPr>
          </w:p>
        </w:tc>
      </w:tr>
      <w:tr w:rsidR="00FA3EAD" w14:paraId="42C71FFD"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0FF30D2" w14:textId="77777777" w:rsidR="00FA3EAD" w:rsidRPr="001E32DC" w:rsidRDefault="00FA3EAD"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6900D575"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09DC4B" w14:textId="77777777" w:rsidR="00FA3EAD" w:rsidRPr="001E32DC" w:rsidRDefault="00FA3EAD"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550D92" w14:textId="77777777" w:rsidR="00FA3EAD" w:rsidRPr="001E32DC" w:rsidRDefault="00FA3EAD"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AF6A28F"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7C05C177"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6C23172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93C491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D2FC1" w14:textId="77777777" w:rsidR="00FA3EAD" w:rsidRPr="001E32DC" w:rsidRDefault="00FA3EAD"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ADD9A1" w14:textId="77777777" w:rsidR="00FA3EAD" w:rsidRPr="001E32DC" w:rsidRDefault="00FA3EAD"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282B926" w14:textId="77777777" w:rsidR="00FA3EAD" w:rsidRPr="001E32DC" w:rsidRDefault="00FA3EAD" w:rsidP="001C76D5">
            <w:pPr>
              <w:pStyle w:val="TAC"/>
              <w:rPr>
                <w:szCs w:val="18"/>
                <w:lang w:val="en-US" w:eastAsia="zh-CN"/>
              </w:rPr>
            </w:pPr>
          </w:p>
        </w:tc>
      </w:tr>
      <w:tr w:rsidR="00FA3EAD" w14:paraId="5727016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3DBEA3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B42C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438EC"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D8A35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CFFA9EE" w14:textId="77777777" w:rsidR="00FA3EAD" w:rsidRPr="001E32DC" w:rsidRDefault="00FA3EAD" w:rsidP="001C76D5">
            <w:pPr>
              <w:pStyle w:val="TAC"/>
              <w:rPr>
                <w:szCs w:val="18"/>
                <w:lang w:val="en-US" w:eastAsia="zh-CN"/>
              </w:rPr>
            </w:pPr>
          </w:p>
        </w:tc>
      </w:tr>
      <w:tr w:rsidR="00FA3EAD" w14:paraId="2D4BF25F" w14:textId="77777777" w:rsidTr="00165A60">
        <w:trPr>
          <w:trHeight w:val="29"/>
        </w:trPr>
        <w:tc>
          <w:tcPr>
            <w:tcW w:w="0" w:type="auto"/>
            <w:tcBorders>
              <w:top w:val="nil"/>
              <w:left w:val="single" w:sz="4" w:space="0" w:color="auto"/>
              <w:bottom w:val="nil"/>
              <w:right w:val="single" w:sz="4" w:space="0" w:color="auto"/>
            </w:tcBorders>
          </w:tcPr>
          <w:p w14:paraId="0E6E9701" w14:textId="77777777" w:rsidR="00FA3EAD" w:rsidRPr="001E32DC" w:rsidRDefault="00FA3EAD"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43A3C420" w14:textId="77777777" w:rsidR="00FA3EAD" w:rsidRPr="001E32DC" w:rsidRDefault="00FA3EAD"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CA7D364" w14:textId="77777777" w:rsidR="00FA3EAD" w:rsidRPr="001E32DC" w:rsidRDefault="00FA3EAD"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65A661"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FACA53D" w14:textId="77777777" w:rsidR="00FA3EAD" w:rsidRPr="001E32DC" w:rsidRDefault="00FA3EAD" w:rsidP="001C76D5">
            <w:pPr>
              <w:pStyle w:val="TAC"/>
              <w:rPr>
                <w:szCs w:val="18"/>
                <w:lang w:val="en-US" w:eastAsia="zh-CN"/>
              </w:rPr>
            </w:pPr>
            <w:r w:rsidRPr="00575ECA">
              <w:rPr>
                <w:rFonts w:eastAsia="SimSun"/>
                <w:kern w:val="2"/>
                <w:szCs w:val="18"/>
                <w:lang w:val="en-US" w:eastAsia="zh-CN"/>
              </w:rPr>
              <w:t>0</w:t>
            </w:r>
          </w:p>
        </w:tc>
      </w:tr>
      <w:tr w:rsidR="00FA3EAD" w14:paraId="18132633" w14:textId="77777777" w:rsidTr="00165A60">
        <w:trPr>
          <w:trHeight w:val="29"/>
        </w:trPr>
        <w:tc>
          <w:tcPr>
            <w:tcW w:w="0" w:type="auto"/>
            <w:tcBorders>
              <w:top w:val="nil"/>
              <w:left w:val="single" w:sz="4" w:space="0" w:color="auto"/>
              <w:bottom w:val="nil"/>
              <w:right w:val="single" w:sz="4" w:space="0" w:color="auto"/>
            </w:tcBorders>
          </w:tcPr>
          <w:p w14:paraId="559DFEDA"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46D0F5"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AFFBA" w14:textId="77777777" w:rsidR="00FA3EAD" w:rsidRPr="001E32DC" w:rsidRDefault="00FA3EAD"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C1494E"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3C25FACC" w14:textId="77777777" w:rsidR="00FA3EAD" w:rsidRPr="001E32DC" w:rsidRDefault="00FA3EAD" w:rsidP="001C76D5">
            <w:pPr>
              <w:pStyle w:val="TAC"/>
              <w:rPr>
                <w:szCs w:val="18"/>
                <w:lang w:val="en-US" w:eastAsia="zh-CN"/>
              </w:rPr>
            </w:pPr>
          </w:p>
        </w:tc>
      </w:tr>
      <w:tr w:rsidR="00FA3EAD" w14:paraId="12969404" w14:textId="77777777" w:rsidTr="00165A60">
        <w:trPr>
          <w:trHeight w:val="29"/>
        </w:trPr>
        <w:tc>
          <w:tcPr>
            <w:tcW w:w="0" w:type="auto"/>
            <w:tcBorders>
              <w:top w:val="nil"/>
              <w:left w:val="single" w:sz="4" w:space="0" w:color="auto"/>
              <w:bottom w:val="single" w:sz="4" w:space="0" w:color="auto"/>
              <w:right w:val="single" w:sz="4" w:space="0" w:color="auto"/>
            </w:tcBorders>
          </w:tcPr>
          <w:p w14:paraId="31AD2DF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C8785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CF912" w14:textId="77777777" w:rsidR="00FA3EAD" w:rsidRPr="001E32DC" w:rsidRDefault="00FA3EAD"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ABF71D" w14:textId="77777777" w:rsidR="00FA3EAD" w:rsidRPr="001E32DC" w:rsidRDefault="00FA3EAD"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033E9A0" w14:textId="77777777" w:rsidR="00FA3EAD" w:rsidRPr="001E32DC" w:rsidRDefault="00FA3EAD" w:rsidP="001C76D5">
            <w:pPr>
              <w:pStyle w:val="TAC"/>
              <w:rPr>
                <w:szCs w:val="18"/>
                <w:lang w:val="en-US" w:eastAsia="zh-CN"/>
              </w:rPr>
            </w:pPr>
          </w:p>
        </w:tc>
      </w:tr>
      <w:tr w:rsidR="00FA3EAD" w14:paraId="7B6380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B91EB7" w14:textId="77777777" w:rsidR="00FA3EAD" w:rsidRPr="001E32DC" w:rsidRDefault="00FA3EAD"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19DC34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D0A9A0"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308258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5AEE6" w14:textId="77777777" w:rsidR="00FA3EAD" w:rsidRPr="001E32DC" w:rsidRDefault="00FA3EAD" w:rsidP="001C76D5">
            <w:pPr>
              <w:pStyle w:val="TAC"/>
              <w:rPr>
                <w:lang w:val="en-US" w:eastAsia="zh-CN"/>
              </w:rPr>
            </w:pPr>
            <w:r w:rsidRPr="001E32DC">
              <w:rPr>
                <w:lang w:val="en-US" w:eastAsia="zh-CN"/>
              </w:rPr>
              <w:t>0</w:t>
            </w:r>
          </w:p>
        </w:tc>
      </w:tr>
      <w:tr w:rsidR="00FA3EAD" w14:paraId="4F7FF105" w14:textId="77777777" w:rsidTr="00165A60">
        <w:trPr>
          <w:trHeight w:val="29"/>
        </w:trPr>
        <w:tc>
          <w:tcPr>
            <w:tcW w:w="1848" w:type="dxa"/>
            <w:tcBorders>
              <w:top w:val="nil"/>
              <w:left w:val="single" w:sz="4" w:space="0" w:color="auto"/>
              <w:bottom w:val="nil"/>
              <w:right w:val="single" w:sz="4" w:space="0" w:color="auto"/>
            </w:tcBorders>
            <w:vAlign w:val="center"/>
          </w:tcPr>
          <w:p w14:paraId="333A0B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E2B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C74DA"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6B8B8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D402E5" w14:textId="77777777" w:rsidR="00FA3EAD" w:rsidRPr="001E32DC" w:rsidRDefault="00FA3EAD" w:rsidP="001C76D5">
            <w:pPr>
              <w:pStyle w:val="TAC"/>
              <w:rPr>
                <w:lang w:val="en-US" w:eastAsia="zh-CN"/>
              </w:rPr>
            </w:pPr>
          </w:p>
        </w:tc>
      </w:tr>
      <w:tr w:rsidR="00FA3EAD" w14:paraId="26D34EF2" w14:textId="77777777" w:rsidTr="00165A60">
        <w:trPr>
          <w:trHeight w:val="29"/>
        </w:trPr>
        <w:tc>
          <w:tcPr>
            <w:tcW w:w="1848" w:type="dxa"/>
            <w:tcBorders>
              <w:top w:val="nil"/>
              <w:left w:val="single" w:sz="4" w:space="0" w:color="auto"/>
              <w:bottom w:val="nil"/>
              <w:right w:val="single" w:sz="4" w:space="0" w:color="auto"/>
            </w:tcBorders>
            <w:vAlign w:val="center"/>
          </w:tcPr>
          <w:p w14:paraId="7A4E2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5076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5154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6DFD25"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4951855" w14:textId="77777777" w:rsidR="00FA3EAD" w:rsidRPr="001E32DC" w:rsidRDefault="00FA3EAD" w:rsidP="001C76D5">
            <w:pPr>
              <w:pStyle w:val="TAC"/>
              <w:rPr>
                <w:lang w:val="en-US" w:eastAsia="zh-CN"/>
              </w:rPr>
            </w:pPr>
          </w:p>
        </w:tc>
      </w:tr>
      <w:tr w:rsidR="00FA3EAD" w14:paraId="0B87E292" w14:textId="77777777" w:rsidTr="00165A60">
        <w:trPr>
          <w:trHeight w:val="29"/>
        </w:trPr>
        <w:tc>
          <w:tcPr>
            <w:tcW w:w="1848" w:type="dxa"/>
            <w:tcBorders>
              <w:top w:val="nil"/>
              <w:left w:val="single" w:sz="4" w:space="0" w:color="auto"/>
              <w:bottom w:val="nil"/>
              <w:right w:val="single" w:sz="4" w:space="0" w:color="auto"/>
            </w:tcBorders>
            <w:vAlign w:val="center"/>
          </w:tcPr>
          <w:p w14:paraId="13885A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6710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A75CE"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66211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109DF1" w14:textId="77777777" w:rsidR="00FA3EAD" w:rsidRPr="001E32DC" w:rsidRDefault="00FA3EAD" w:rsidP="001C76D5">
            <w:pPr>
              <w:pStyle w:val="TAC"/>
              <w:rPr>
                <w:lang w:val="en-US" w:eastAsia="zh-CN"/>
              </w:rPr>
            </w:pPr>
            <w:r w:rsidRPr="001E32DC">
              <w:rPr>
                <w:lang w:val="en-US" w:eastAsia="zh-CN"/>
              </w:rPr>
              <w:t>1</w:t>
            </w:r>
          </w:p>
        </w:tc>
      </w:tr>
      <w:tr w:rsidR="00FA3EAD" w14:paraId="5969E4BD" w14:textId="77777777" w:rsidTr="00165A60">
        <w:trPr>
          <w:trHeight w:val="29"/>
        </w:trPr>
        <w:tc>
          <w:tcPr>
            <w:tcW w:w="1848" w:type="dxa"/>
            <w:tcBorders>
              <w:top w:val="nil"/>
              <w:left w:val="single" w:sz="4" w:space="0" w:color="auto"/>
              <w:bottom w:val="nil"/>
              <w:right w:val="single" w:sz="4" w:space="0" w:color="auto"/>
            </w:tcBorders>
            <w:vAlign w:val="center"/>
          </w:tcPr>
          <w:p w14:paraId="770BC1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0A0E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ACEE"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F8E75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D026B5" w14:textId="77777777" w:rsidR="00FA3EAD" w:rsidRPr="001E32DC" w:rsidRDefault="00FA3EAD" w:rsidP="001C76D5">
            <w:pPr>
              <w:pStyle w:val="TAC"/>
              <w:rPr>
                <w:lang w:val="en-US" w:eastAsia="zh-CN"/>
              </w:rPr>
            </w:pPr>
          </w:p>
        </w:tc>
      </w:tr>
      <w:tr w:rsidR="00FA3EAD" w14:paraId="31D302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79119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A462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AC07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65AC55"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7910755" w14:textId="77777777" w:rsidR="00FA3EAD" w:rsidRPr="001E32DC" w:rsidRDefault="00FA3EAD" w:rsidP="001C76D5">
            <w:pPr>
              <w:pStyle w:val="TAC"/>
              <w:rPr>
                <w:lang w:val="en-US" w:eastAsia="zh-CN"/>
              </w:rPr>
            </w:pPr>
          </w:p>
        </w:tc>
      </w:tr>
      <w:tr w:rsidR="00FA3EAD" w14:paraId="504ED230" w14:textId="77777777" w:rsidTr="00165A60">
        <w:trPr>
          <w:trHeight w:val="29"/>
        </w:trPr>
        <w:tc>
          <w:tcPr>
            <w:tcW w:w="1848" w:type="dxa"/>
            <w:tcBorders>
              <w:top w:val="nil"/>
              <w:left w:val="single" w:sz="4" w:space="0" w:color="auto"/>
              <w:bottom w:val="nil"/>
              <w:right w:val="single" w:sz="4" w:space="0" w:color="auto"/>
            </w:tcBorders>
          </w:tcPr>
          <w:p w14:paraId="070737F7" w14:textId="77777777" w:rsidR="00FA3EAD" w:rsidRPr="001E32DC" w:rsidRDefault="00FA3EAD"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AFABA60" w14:textId="77777777" w:rsidR="00FA3EAD" w:rsidRPr="001E32DC" w:rsidRDefault="00FA3EAD"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CBED4" w14:textId="77777777" w:rsidR="00FA3EAD" w:rsidRPr="001E32DC" w:rsidRDefault="00FA3EAD"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C1AF92" w14:textId="77777777" w:rsidR="00FA3EAD" w:rsidRPr="001E32DC" w:rsidRDefault="00FA3EAD"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1D7944BD" w14:textId="77777777" w:rsidR="00FA3EAD" w:rsidRPr="001E32DC" w:rsidRDefault="00FA3EAD" w:rsidP="001C76D5">
            <w:pPr>
              <w:pStyle w:val="TAC"/>
              <w:rPr>
                <w:lang w:val="en-US" w:eastAsia="zh-CN"/>
              </w:rPr>
            </w:pPr>
            <w:r w:rsidRPr="00760EE6">
              <w:rPr>
                <w:lang w:val="en-US" w:eastAsia="zh-CN"/>
              </w:rPr>
              <w:t>0</w:t>
            </w:r>
          </w:p>
        </w:tc>
      </w:tr>
      <w:tr w:rsidR="00FA3EAD" w14:paraId="6E8C37A6" w14:textId="77777777" w:rsidTr="00165A60">
        <w:trPr>
          <w:trHeight w:val="29"/>
        </w:trPr>
        <w:tc>
          <w:tcPr>
            <w:tcW w:w="1848" w:type="dxa"/>
            <w:tcBorders>
              <w:top w:val="nil"/>
              <w:left w:val="single" w:sz="4" w:space="0" w:color="auto"/>
              <w:bottom w:val="nil"/>
              <w:right w:val="single" w:sz="4" w:space="0" w:color="auto"/>
            </w:tcBorders>
          </w:tcPr>
          <w:p w14:paraId="7AE25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8785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BC786" w14:textId="77777777" w:rsidR="00FA3EAD" w:rsidRPr="001E32DC" w:rsidRDefault="00FA3EAD"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B122776" w14:textId="77777777" w:rsidR="00FA3EAD" w:rsidRPr="001E32DC" w:rsidRDefault="00FA3EAD"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280B429" w14:textId="77777777" w:rsidR="00FA3EAD" w:rsidRPr="001E32DC" w:rsidRDefault="00FA3EAD" w:rsidP="001C76D5">
            <w:pPr>
              <w:pStyle w:val="TAC"/>
              <w:rPr>
                <w:lang w:val="en-US" w:eastAsia="zh-CN"/>
              </w:rPr>
            </w:pPr>
          </w:p>
        </w:tc>
      </w:tr>
      <w:tr w:rsidR="00FA3EAD" w14:paraId="13025ED1" w14:textId="77777777" w:rsidTr="00165A60">
        <w:trPr>
          <w:trHeight w:val="29"/>
        </w:trPr>
        <w:tc>
          <w:tcPr>
            <w:tcW w:w="1848" w:type="dxa"/>
            <w:tcBorders>
              <w:top w:val="nil"/>
              <w:left w:val="single" w:sz="4" w:space="0" w:color="auto"/>
              <w:bottom w:val="single" w:sz="4" w:space="0" w:color="auto"/>
              <w:right w:val="single" w:sz="4" w:space="0" w:color="auto"/>
            </w:tcBorders>
          </w:tcPr>
          <w:p w14:paraId="143FC2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0F076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CC48D" w14:textId="77777777" w:rsidR="00FA3EAD" w:rsidRPr="001E32DC" w:rsidRDefault="00FA3EAD"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D2D3B0D" w14:textId="77777777" w:rsidR="00FA3EAD" w:rsidRPr="001E32DC" w:rsidRDefault="00FA3EAD"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B3F35DF" w14:textId="77777777" w:rsidR="00FA3EAD" w:rsidRPr="001E32DC" w:rsidRDefault="00FA3EAD" w:rsidP="001C76D5">
            <w:pPr>
              <w:pStyle w:val="TAC"/>
              <w:rPr>
                <w:lang w:val="en-US" w:eastAsia="zh-CN"/>
              </w:rPr>
            </w:pPr>
          </w:p>
        </w:tc>
      </w:tr>
      <w:tr w:rsidR="00FA3EAD" w14:paraId="1BBC324B" w14:textId="77777777" w:rsidTr="00165A60">
        <w:trPr>
          <w:trHeight w:val="29"/>
        </w:trPr>
        <w:tc>
          <w:tcPr>
            <w:tcW w:w="1848" w:type="dxa"/>
            <w:tcBorders>
              <w:top w:val="nil"/>
              <w:left w:val="single" w:sz="4" w:space="0" w:color="auto"/>
              <w:bottom w:val="nil"/>
              <w:right w:val="single" w:sz="4" w:space="0" w:color="auto"/>
            </w:tcBorders>
            <w:vAlign w:val="center"/>
          </w:tcPr>
          <w:p w14:paraId="5CFC313F" w14:textId="77777777" w:rsidR="00FA3EAD" w:rsidRPr="001E32DC" w:rsidRDefault="00FA3EAD"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1FA1600"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CA_n8A-n40A</w:t>
            </w:r>
          </w:p>
          <w:p w14:paraId="022AEF39"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CA_n8A-n41A</w:t>
            </w:r>
          </w:p>
          <w:p w14:paraId="4427FC6D" w14:textId="77777777" w:rsidR="00FA3EAD" w:rsidRPr="001E32DC" w:rsidRDefault="00FA3EAD"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D0BCD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DA411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EF9A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73223958" w14:textId="77777777" w:rsidTr="00165A60">
        <w:trPr>
          <w:trHeight w:val="29"/>
        </w:trPr>
        <w:tc>
          <w:tcPr>
            <w:tcW w:w="1848" w:type="dxa"/>
            <w:tcBorders>
              <w:top w:val="nil"/>
              <w:left w:val="single" w:sz="4" w:space="0" w:color="auto"/>
              <w:bottom w:val="nil"/>
              <w:right w:val="single" w:sz="4" w:space="0" w:color="auto"/>
            </w:tcBorders>
            <w:vAlign w:val="center"/>
          </w:tcPr>
          <w:p w14:paraId="1DE22AA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8C41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337D8"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1720468" w14:textId="77777777" w:rsidR="00FA3EAD" w:rsidRPr="001E32DC" w:rsidRDefault="00FA3EAD"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E1FC055" w14:textId="77777777" w:rsidR="00FA3EAD" w:rsidRPr="001E32DC" w:rsidRDefault="00FA3EAD" w:rsidP="001C76D5">
            <w:pPr>
              <w:pStyle w:val="TAC"/>
              <w:rPr>
                <w:lang w:val="en-US" w:eastAsia="zh-CN"/>
              </w:rPr>
            </w:pPr>
          </w:p>
        </w:tc>
      </w:tr>
      <w:tr w:rsidR="00FA3EAD" w14:paraId="23BED8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FEE0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F9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FCBD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5CBD56"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D85197" w14:textId="77777777" w:rsidR="00FA3EAD" w:rsidRPr="001E32DC" w:rsidRDefault="00FA3EAD" w:rsidP="001C76D5">
            <w:pPr>
              <w:pStyle w:val="TAC"/>
              <w:rPr>
                <w:lang w:val="en-US" w:eastAsia="zh-CN"/>
              </w:rPr>
            </w:pPr>
          </w:p>
        </w:tc>
      </w:tr>
      <w:tr w:rsidR="00FA3EAD" w14:paraId="30A6CA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8B134D" w14:textId="77777777" w:rsidR="00FA3EAD" w:rsidRPr="001E32DC" w:rsidRDefault="00FA3EAD"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170627D" w14:textId="77777777" w:rsidR="00FA3EAD" w:rsidRDefault="00FA3EAD" w:rsidP="001C76D5">
            <w:pPr>
              <w:pStyle w:val="TAC"/>
              <w:rPr>
                <w:lang w:val="en-US" w:eastAsia="zh-CN"/>
              </w:rPr>
            </w:pPr>
            <w:r>
              <w:rPr>
                <w:lang w:val="en-US" w:eastAsia="zh-CN"/>
              </w:rPr>
              <w:t>CA_n8A-n40A</w:t>
            </w:r>
          </w:p>
          <w:p w14:paraId="5F7F3671" w14:textId="77777777" w:rsidR="00FA3EAD" w:rsidRDefault="00FA3EAD" w:rsidP="001C76D5">
            <w:pPr>
              <w:pStyle w:val="TAC"/>
              <w:rPr>
                <w:lang w:val="en-US" w:eastAsia="zh-CN"/>
              </w:rPr>
            </w:pPr>
            <w:r>
              <w:rPr>
                <w:lang w:val="en-US" w:eastAsia="zh-CN"/>
              </w:rPr>
              <w:t>CA_n8A-n78</w:t>
            </w:r>
            <w:r w:rsidRPr="001E32DC">
              <w:rPr>
                <w:lang w:val="en-US" w:eastAsia="zh-CN"/>
              </w:rPr>
              <w:t>A</w:t>
            </w:r>
          </w:p>
          <w:p w14:paraId="2E586F82" w14:textId="77777777" w:rsidR="00FA3EAD" w:rsidRPr="001E32DC" w:rsidRDefault="00FA3EAD"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1BA9BA1"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F13B51" w14:textId="77777777" w:rsidR="00FA3EAD" w:rsidRPr="001E32DC" w:rsidRDefault="00FA3EAD"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D655F" w14:textId="77777777" w:rsidR="00FA3EAD" w:rsidRPr="001E32DC" w:rsidRDefault="00FA3EAD" w:rsidP="001C76D5">
            <w:pPr>
              <w:pStyle w:val="TAC"/>
              <w:rPr>
                <w:lang w:val="en-US" w:eastAsia="zh-CN"/>
              </w:rPr>
            </w:pPr>
            <w:r>
              <w:rPr>
                <w:rFonts w:hint="eastAsia"/>
                <w:lang w:val="en-US" w:eastAsia="zh-CN"/>
              </w:rPr>
              <w:t>0</w:t>
            </w:r>
          </w:p>
        </w:tc>
      </w:tr>
      <w:tr w:rsidR="00FA3EAD" w14:paraId="66475019" w14:textId="77777777" w:rsidTr="00165A60">
        <w:trPr>
          <w:trHeight w:val="29"/>
        </w:trPr>
        <w:tc>
          <w:tcPr>
            <w:tcW w:w="1848" w:type="dxa"/>
            <w:tcBorders>
              <w:top w:val="nil"/>
              <w:left w:val="single" w:sz="4" w:space="0" w:color="auto"/>
              <w:bottom w:val="nil"/>
              <w:right w:val="single" w:sz="4" w:space="0" w:color="auto"/>
            </w:tcBorders>
            <w:vAlign w:val="center"/>
          </w:tcPr>
          <w:p w14:paraId="09AAB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D4A64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BA845"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7314A3" w14:textId="77777777" w:rsidR="00FA3EAD" w:rsidRPr="001E32DC" w:rsidRDefault="00FA3EAD"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2EBAC8C" w14:textId="77777777" w:rsidR="00FA3EAD" w:rsidRPr="001E32DC" w:rsidRDefault="00FA3EAD" w:rsidP="001C76D5">
            <w:pPr>
              <w:pStyle w:val="TAC"/>
              <w:rPr>
                <w:lang w:val="en-US" w:eastAsia="zh-CN"/>
              </w:rPr>
            </w:pPr>
          </w:p>
        </w:tc>
      </w:tr>
      <w:tr w:rsidR="00FA3EAD" w14:paraId="52B458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D8B5B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0C1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42579" w14:textId="77777777" w:rsidR="00FA3EAD" w:rsidRPr="001E32DC" w:rsidRDefault="00FA3EAD"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E7AE2" w14:textId="77777777" w:rsidR="00FA3EAD" w:rsidRPr="001E32DC" w:rsidRDefault="00FA3EAD"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61D0777" w14:textId="77777777" w:rsidR="00FA3EAD" w:rsidRPr="001E32DC" w:rsidRDefault="00FA3EAD" w:rsidP="001C76D5">
            <w:pPr>
              <w:pStyle w:val="TAC"/>
              <w:rPr>
                <w:lang w:val="en-US" w:eastAsia="zh-CN"/>
              </w:rPr>
            </w:pPr>
          </w:p>
        </w:tc>
      </w:tr>
      <w:tr w:rsidR="00FA3EAD" w14:paraId="2D44559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B3A1C7" w14:textId="77777777" w:rsidR="00FA3EAD" w:rsidRPr="001E32DC" w:rsidRDefault="00FA3EAD"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65523E7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340A2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A76D56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E5E30E" w14:textId="77777777" w:rsidR="00FA3EAD" w:rsidRPr="001E32DC" w:rsidRDefault="00FA3EAD" w:rsidP="001C76D5">
            <w:pPr>
              <w:pStyle w:val="TAC"/>
              <w:rPr>
                <w:lang w:val="en-US" w:eastAsia="zh-CN"/>
              </w:rPr>
            </w:pPr>
            <w:r w:rsidRPr="001E32DC">
              <w:rPr>
                <w:lang w:val="en-US" w:eastAsia="zh-CN"/>
              </w:rPr>
              <w:t>0</w:t>
            </w:r>
          </w:p>
        </w:tc>
      </w:tr>
      <w:tr w:rsidR="00FA3EAD" w14:paraId="46BB8688" w14:textId="77777777" w:rsidTr="00165A60">
        <w:trPr>
          <w:trHeight w:val="29"/>
        </w:trPr>
        <w:tc>
          <w:tcPr>
            <w:tcW w:w="1848" w:type="dxa"/>
            <w:tcBorders>
              <w:top w:val="nil"/>
              <w:left w:val="single" w:sz="4" w:space="0" w:color="auto"/>
              <w:bottom w:val="nil"/>
              <w:right w:val="single" w:sz="4" w:space="0" w:color="auto"/>
            </w:tcBorders>
            <w:vAlign w:val="center"/>
          </w:tcPr>
          <w:p w14:paraId="31957D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0898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28E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A92731"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B513DC6" w14:textId="77777777" w:rsidR="00FA3EAD" w:rsidRPr="001E32DC" w:rsidRDefault="00FA3EAD" w:rsidP="001C76D5">
            <w:pPr>
              <w:pStyle w:val="TAC"/>
              <w:rPr>
                <w:lang w:val="en-US" w:eastAsia="zh-CN"/>
              </w:rPr>
            </w:pPr>
          </w:p>
        </w:tc>
      </w:tr>
      <w:tr w:rsidR="00FA3EAD" w14:paraId="2BF9168B" w14:textId="77777777" w:rsidTr="00165A60">
        <w:trPr>
          <w:trHeight w:val="29"/>
        </w:trPr>
        <w:tc>
          <w:tcPr>
            <w:tcW w:w="1848" w:type="dxa"/>
            <w:tcBorders>
              <w:top w:val="nil"/>
              <w:left w:val="single" w:sz="4" w:space="0" w:color="auto"/>
              <w:bottom w:val="nil"/>
              <w:right w:val="single" w:sz="4" w:space="0" w:color="auto"/>
            </w:tcBorders>
            <w:vAlign w:val="center"/>
          </w:tcPr>
          <w:p w14:paraId="2324F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7F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509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9B7B6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D914A1" w14:textId="77777777" w:rsidR="00FA3EAD" w:rsidRPr="001E32DC" w:rsidRDefault="00FA3EAD" w:rsidP="001C76D5">
            <w:pPr>
              <w:pStyle w:val="TAC"/>
              <w:rPr>
                <w:lang w:val="en-US" w:eastAsia="zh-CN"/>
              </w:rPr>
            </w:pPr>
          </w:p>
        </w:tc>
      </w:tr>
      <w:tr w:rsidR="00FA3EAD" w14:paraId="7F67CC6E" w14:textId="77777777" w:rsidTr="00165A60">
        <w:trPr>
          <w:trHeight w:val="29"/>
        </w:trPr>
        <w:tc>
          <w:tcPr>
            <w:tcW w:w="1848" w:type="dxa"/>
            <w:tcBorders>
              <w:top w:val="nil"/>
              <w:left w:val="single" w:sz="4" w:space="0" w:color="auto"/>
              <w:bottom w:val="nil"/>
              <w:right w:val="single" w:sz="4" w:space="0" w:color="auto"/>
            </w:tcBorders>
            <w:vAlign w:val="center"/>
          </w:tcPr>
          <w:p w14:paraId="0DE292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828D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EB7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C544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DB9174" w14:textId="77777777" w:rsidR="00FA3EAD" w:rsidRPr="001E32DC" w:rsidRDefault="00FA3EAD" w:rsidP="001C76D5">
            <w:pPr>
              <w:pStyle w:val="TAC"/>
              <w:rPr>
                <w:lang w:val="en-US" w:eastAsia="zh-CN"/>
              </w:rPr>
            </w:pPr>
            <w:r w:rsidRPr="001E32DC">
              <w:rPr>
                <w:lang w:val="en-US" w:eastAsia="zh-CN"/>
              </w:rPr>
              <w:t>1</w:t>
            </w:r>
          </w:p>
        </w:tc>
      </w:tr>
      <w:tr w:rsidR="00FA3EAD" w14:paraId="716A9547" w14:textId="77777777" w:rsidTr="00165A60">
        <w:trPr>
          <w:trHeight w:val="29"/>
        </w:trPr>
        <w:tc>
          <w:tcPr>
            <w:tcW w:w="1848" w:type="dxa"/>
            <w:tcBorders>
              <w:top w:val="nil"/>
              <w:left w:val="single" w:sz="4" w:space="0" w:color="auto"/>
              <w:bottom w:val="nil"/>
              <w:right w:val="single" w:sz="4" w:space="0" w:color="auto"/>
            </w:tcBorders>
            <w:vAlign w:val="center"/>
          </w:tcPr>
          <w:p w14:paraId="4C1A8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E530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9631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C62EC"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85BB639" w14:textId="77777777" w:rsidR="00FA3EAD" w:rsidRPr="001E32DC" w:rsidRDefault="00FA3EAD" w:rsidP="001C76D5">
            <w:pPr>
              <w:pStyle w:val="TAC"/>
              <w:rPr>
                <w:lang w:val="en-US" w:eastAsia="zh-CN"/>
              </w:rPr>
            </w:pPr>
          </w:p>
        </w:tc>
      </w:tr>
      <w:tr w:rsidR="00FA3EAD" w14:paraId="2D5248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EDA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0B1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2C4C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F44357"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C81ECC" w14:textId="77777777" w:rsidR="00FA3EAD" w:rsidRPr="001E32DC" w:rsidRDefault="00FA3EAD" w:rsidP="001C76D5">
            <w:pPr>
              <w:pStyle w:val="TAC"/>
              <w:rPr>
                <w:lang w:val="en-US" w:eastAsia="zh-CN"/>
              </w:rPr>
            </w:pPr>
          </w:p>
        </w:tc>
      </w:tr>
      <w:tr w:rsidR="00FA3EAD" w14:paraId="0ACDE623" w14:textId="77777777" w:rsidTr="00165A60">
        <w:trPr>
          <w:trHeight w:val="29"/>
        </w:trPr>
        <w:tc>
          <w:tcPr>
            <w:tcW w:w="1848" w:type="dxa"/>
            <w:tcBorders>
              <w:top w:val="nil"/>
              <w:left w:val="single" w:sz="4" w:space="0" w:color="auto"/>
              <w:bottom w:val="nil"/>
              <w:right w:val="single" w:sz="4" w:space="0" w:color="auto"/>
            </w:tcBorders>
            <w:vAlign w:val="center"/>
          </w:tcPr>
          <w:p w14:paraId="48BFF8BA" w14:textId="77777777" w:rsidR="00FA3EAD" w:rsidRPr="001E32DC" w:rsidRDefault="00FA3EAD"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7B5D50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B9749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BB581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2E6463" w14:textId="77777777" w:rsidR="00FA3EAD" w:rsidRPr="001E32DC" w:rsidRDefault="00FA3EAD" w:rsidP="001C76D5">
            <w:pPr>
              <w:pStyle w:val="TAC"/>
              <w:rPr>
                <w:lang w:val="en-US" w:eastAsia="zh-CN"/>
              </w:rPr>
            </w:pPr>
            <w:r w:rsidRPr="001E32DC">
              <w:rPr>
                <w:lang w:val="en-US" w:eastAsia="zh-CN"/>
              </w:rPr>
              <w:t>0</w:t>
            </w:r>
          </w:p>
        </w:tc>
      </w:tr>
      <w:tr w:rsidR="00FA3EAD" w14:paraId="5AF58A32" w14:textId="77777777" w:rsidTr="00165A60">
        <w:trPr>
          <w:trHeight w:val="29"/>
        </w:trPr>
        <w:tc>
          <w:tcPr>
            <w:tcW w:w="1848" w:type="dxa"/>
            <w:tcBorders>
              <w:top w:val="nil"/>
              <w:left w:val="single" w:sz="4" w:space="0" w:color="auto"/>
              <w:bottom w:val="nil"/>
              <w:right w:val="single" w:sz="4" w:space="0" w:color="auto"/>
            </w:tcBorders>
            <w:vAlign w:val="center"/>
          </w:tcPr>
          <w:p w14:paraId="18027A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AD2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A2E5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0025C1"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EB543C5" w14:textId="77777777" w:rsidR="00FA3EAD" w:rsidRPr="001E32DC" w:rsidRDefault="00FA3EAD" w:rsidP="001C76D5">
            <w:pPr>
              <w:pStyle w:val="TAC"/>
              <w:rPr>
                <w:lang w:val="en-US" w:eastAsia="zh-CN"/>
              </w:rPr>
            </w:pPr>
          </w:p>
        </w:tc>
      </w:tr>
      <w:tr w:rsidR="00FA3EAD" w14:paraId="2C3B7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391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B81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2340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A1B5E6"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CC007D" w14:textId="77777777" w:rsidR="00FA3EAD" w:rsidRPr="001E32DC" w:rsidRDefault="00FA3EAD" w:rsidP="001C76D5">
            <w:pPr>
              <w:pStyle w:val="TAC"/>
              <w:rPr>
                <w:lang w:val="en-US" w:eastAsia="zh-CN"/>
              </w:rPr>
            </w:pPr>
          </w:p>
        </w:tc>
      </w:tr>
      <w:tr w:rsidR="00FA3EAD" w14:paraId="7F4DB356" w14:textId="77777777" w:rsidTr="00165A60">
        <w:trPr>
          <w:trHeight w:val="29"/>
        </w:trPr>
        <w:tc>
          <w:tcPr>
            <w:tcW w:w="1848" w:type="dxa"/>
            <w:tcBorders>
              <w:top w:val="nil"/>
              <w:left w:val="single" w:sz="4" w:space="0" w:color="auto"/>
              <w:bottom w:val="nil"/>
              <w:right w:val="single" w:sz="4" w:space="0" w:color="auto"/>
            </w:tcBorders>
            <w:vAlign w:val="center"/>
          </w:tcPr>
          <w:p w14:paraId="0141B34F" w14:textId="77777777" w:rsidR="00FA3EAD" w:rsidRPr="001E32DC" w:rsidRDefault="00FA3EAD"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0889F1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4CE4F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F8BD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844B68" w14:textId="77777777" w:rsidR="00FA3EAD" w:rsidRPr="001E32DC" w:rsidRDefault="00FA3EAD" w:rsidP="001C76D5">
            <w:pPr>
              <w:pStyle w:val="TAC"/>
              <w:rPr>
                <w:lang w:val="en-US" w:eastAsia="zh-CN"/>
              </w:rPr>
            </w:pPr>
            <w:r w:rsidRPr="001E32DC">
              <w:rPr>
                <w:lang w:val="en-US" w:eastAsia="zh-CN"/>
              </w:rPr>
              <w:t>0</w:t>
            </w:r>
          </w:p>
        </w:tc>
      </w:tr>
      <w:tr w:rsidR="00FA3EAD" w14:paraId="75A16705" w14:textId="77777777" w:rsidTr="00165A60">
        <w:trPr>
          <w:trHeight w:val="29"/>
        </w:trPr>
        <w:tc>
          <w:tcPr>
            <w:tcW w:w="1848" w:type="dxa"/>
            <w:tcBorders>
              <w:top w:val="nil"/>
              <w:left w:val="single" w:sz="4" w:space="0" w:color="auto"/>
              <w:bottom w:val="nil"/>
              <w:right w:val="single" w:sz="4" w:space="0" w:color="auto"/>
            </w:tcBorders>
            <w:vAlign w:val="center"/>
          </w:tcPr>
          <w:p w14:paraId="62E5F3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B319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5795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3D41A4" w14:textId="77777777" w:rsidR="00FA3EAD" w:rsidRPr="001E32DC" w:rsidRDefault="00FA3EAD"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80C2984" w14:textId="77777777" w:rsidR="00FA3EAD" w:rsidRPr="001E32DC" w:rsidRDefault="00FA3EAD" w:rsidP="001C76D5">
            <w:pPr>
              <w:pStyle w:val="TAC"/>
              <w:rPr>
                <w:lang w:val="en-US" w:eastAsia="zh-CN"/>
              </w:rPr>
            </w:pPr>
          </w:p>
        </w:tc>
      </w:tr>
      <w:tr w:rsidR="00FA3EAD" w14:paraId="647B6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A22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0DFC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55F55"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7726C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16A317" w14:textId="77777777" w:rsidR="00FA3EAD" w:rsidRPr="001E32DC" w:rsidRDefault="00FA3EAD" w:rsidP="001C76D5">
            <w:pPr>
              <w:pStyle w:val="TAC"/>
              <w:rPr>
                <w:lang w:val="en-US" w:eastAsia="zh-CN"/>
              </w:rPr>
            </w:pPr>
          </w:p>
        </w:tc>
      </w:tr>
      <w:tr w:rsidR="00FA3EAD" w14:paraId="28B550BD" w14:textId="77777777" w:rsidTr="00165A60">
        <w:trPr>
          <w:trHeight w:val="29"/>
        </w:trPr>
        <w:tc>
          <w:tcPr>
            <w:tcW w:w="1848" w:type="dxa"/>
            <w:tcBorders>
              <w:top w:val="nil"/>
              <w:left w:val="single" w:sz="4" w:space="0" w:color="auto"/>
              <w:bottom w:val="nil"/>
              <w:right w:val="single" w:sz="4" w:space="0" w:color="auto"/>
            </w:tcBorders>
          </w:tcPr>
          <w:p w14:paraId="6E65695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43880853"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54B43596"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078A8BD" w14:textId="77777777" w:rsidR="00FA3EAD" w:rsidRPr="00571960"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FEE2E0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69AF4A" w14:textId="77777777" w:rsidR="00FA3EAD" w:rsidRPr="00571960"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476B2C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355AE664" w14:textId="77777777" w:rsidTr="00165A60">
        <w:trPr>
          <w:trHeight w:val="29"/>
        </w:trPr>
        <w:tc>
          <w:tcPr>
            <w:tcW w:w="1848" w:type="dxa"/>
            <w:tcBorders>
              <w:top w:val="nil"/>
              <w:left w:val="single" w:sz="4" w:space="0" w:color="auto"/>
              <w:bottom w:val="nil"/>
              <w:right w:val="single" w:sz="4" w:space="0" w:color="auto"/>
            </w:tcBorders>
          </w:tcPr>
          <w:p w14:paraId="4EE7315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65C7F72"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91EB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0ABBE2"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D6D94C" w14:textId="77777777" w:rsidR="00FA3EAD" w:rsidRPr="00571960" w:rsidRDefault="00FA3EAD" w:rsidP="001C76D5">
            <w:pPr>
              <w:pStyle w:val="TAC"/>
              <w:rPr>
                <w:rFonts w:cs="Arial"/>
                <w:color w:val="000000"/>
                <w:szCs w:val="18"/>
                <w:lang w:val="en-US" w:eastAsia="zh-CN" w:bidi="ar"/>
              </w:rPr>
            </w:pPr>
          </w:p>
        </w:tc>
      </w:tr>
      <w:tr w:rsidR="00FA3EAD" w14:paraId="6A173ADB" w14:textId="77777777" w:rsidTr="00165A60">
        <w:trPr>
          <w:trHeight w:val="29"/>
        </w:trPr>
        <w:tc>
          <w:tcPr>
            <w:tcW w:w="1848" w:type="dxa"/>
            <w:tcBorders>
              <w:top w:val="nil"/>
              <w:left w:val="single" w:sz="4" w:space="0" w:color="auto"/>
              <w:bottom w:val="single" w:sz="4" w:space="0" w:color="auto"/>
              <w:right w:val="single" w:sz="4" w:space="0" w:color="auto"/>
            </w:tcBorders>
          </w:tcPr>
          <w:p w14:paraId="7B45637D"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006B875"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CDF38B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ED67C" w14:textId="77777777" w:rsidR="00FA3EAD" w:rsidRPr="00571960" w:rsidRDefault="00FA3EAD"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4C73A60" w14:textId="77777777" w:rsidR="00FA3EAD" w:rsidRPr="00571960" w:rsidRDefault="00FA3EAD" w:rsidP="001C76D5">
            <w:pPr>
              <w:pStyle w:val="TAC"/>
              <w:rPr>
                <w:rFonts w:cs="Arial"/>
                <w:color w:val="000000"/>
                <w:szCs w:val="18"/>
                <w:lang w:val="en-US" w:eastAsia="zh-CN" w:bidi="ar"/>
              </w:rPr>
            </w:pPr>
          </w:p>
        </w:tc>
      </w:tr>
      <w:tr w:rsidR="00FA3EAD" w14:paraId="2633A476" w14:textId="77777777" w:rsidTr="00165A60">
        <w:trPr>
          <w:trHeight w:val="29"/>
        </w:trPr>
        <w:tc>
          <w:tcPr>
            <w:tcW w:w="1848" w:type="dxa"/>
            <w:tcBorders>
              <w:top w:val="nil"/>
              <w:left w:val="single" w:sz="4" w:space="0" w:color="auto"/>
              <w:bottom w:val="nil"/>
              <w:right w:val="single" w:sz="4" w:space="0" w:color="auto"/>
            </w:tcBorders>
          </w:tcPr>
          <w:p w14:paraId="1839D66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DE3D887"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28F6B771"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1BE84265"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847D61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ECE914"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9B66B0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2B59B3C" w14:textId="77777777" w:rsidTr="00165A60">
        <w:trPr>
          <w:trHeight w:val="29"/>
        </w:trPr>
        <w:tc>
          <w:tcPr>
            <w:tcW w:w="1848" w:type="dxa"/>
            <w:tcBorders>
              <w:top w:val="nil"/>
              <w:left w:val="single" w:sz="4" w:space="0" w:color="auto"/>
              <w:bottom w:val="nil"/>
              <w:right w:val="single" w:sz="4" w:space="0" w:color="auto"/>
            </w:tcBorders>
          </w:tcPr>
          <w:p w14:paraId="263904F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7FE66B"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B798A5"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67E2DC"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76E180" w14:textId="77777777" w:rsidR="00FA3EAD" w:rsidRPr="001E32DC" w:rsidRDefault="00FA3EAD" w:rsidP="001C76D5">
            <w:pPr>
              <w:pStyle w:val="TAC"/>
              <w:rPr>
                <w:rFonts w:cs="Arial"/>
                <w:color w:val="000000"/>
                <w:szCs w:val="18"/>
                <w:lang w:val="en-US" w:eastAsia="zh-CN" w:bidi="ar"/>
              </w:rPr>
            </w:pPr>
          </w:p>
        </w:tc>
      </w:tr>
      <w:tr w:rsidR="00FA3EAD" w14:paraId="6C61F36E" w14:textId="77777777" w:rsidTr="00165A60">
        <w:trPr>
          <w:trHeight w:val="29"/>
        </w:trPr>
        <w:tc>
          <w:tcPr>
            <w:tcW w:w="1848" w:type="dxa"/>
            <w:tcBorders>
              <w:top w:val="nil"/>
              <w:left w:val="single" w:sz="4" w:space="0" w:color="auto"/>
              <w:bottom w:val="single" w:sz="4" w:space="0" w:color="auto"/>
              <w:right w:val="single" w:sz="4" w:space="0" w:color="auto"/>
            </w:tcBorders>
          </w:tcPr>
          <w:p w14:paraId="0C10F4F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9242A3"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13135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9BAA9" w14:textId="77777777" w:rsidR="00FA3EAD" w:rsidRPr="001E32DC"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4DAE3CC" w14:textId="77777777" w:rsidR="00FA3EAD" w:rsidRPr="001E32DC" w:rsidRDefault="00FA3EAD" w:rsidP="001C76D5">
            <w:pPr>
              <w:pStyle w:val="TAC"/>
              <w:rPr>
                <w:rFonts w:cs="Arial"/>
                <w:color w:val="000000"/>
                <w:szCs w:val="18"/>
                <w:lang w:val="en-US" w:eastAsia="zh-CN" w:bidi="ar"/>
              </w:rPr>
            </w:pPr>
          </w:p>
        </w:tc>
      </w:tr>
      <w:tr w:rsidR="00FA3EAD" w14:paraId="68918314" w14:textId="77777777" w:rsidTr="00165A60">
        <w:trPr>
          <w:trHeight w:val="29"/>
        </w:trPr>
        <w:tc>
          <w:tcPr>
            <w:tcW w:w="1848" w:type="dxa"/>
            <w:tcBorders>
              <w:top w:val="nil"/>
              <w:left w:val="single" w:sz="4" w:space="0" w:color="auto"/>
              <w:bottom w:val="nil"/>
              <w:right w:val="single" w:sz="4" w:space="0" w:color="auto"/>
            </w:tcBorders>
          </w:tcPr>
          <w:p w14:paraId="04C4B980"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A0D24C4"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35482EB2"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D34450C"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949A3C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1D72B2"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9C5E93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4F43173" w14:textId="77777777" w:rsidTr="00165A60">
        <w:trPr>
          <w:trHeight w:val="29"/>
        </w:trPr>
        <w:tc>
          <w:tcPr>
            <w:tcW w:w="1848" w:type="dxa"/>
            <w:tcBorders>
              <w:top w:val="nil"/>
              <w:left w:val="single" w:sz="4" w:space="0" w:color="auto"/>
              <w:bottom w:val="nil"/>
              <w:right w:val="single" w:sz="4" w:space="0" w:color="auto"/>
            </w:tcBorders>
          </w:tcPr>
          <w:p w14:paraId="315E7FC4"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58527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5FF43A"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28FE81"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B885DC" w14:textId="77777777" w:rsidR="00FA3EAD" w:rsidRPr="001E32DC" w:rsidRDefault="00FA3EAD" w:rsidP="001C76D5">
            <w:pPr>
              <w:pStyle w:val="TAC"/>
              <w:rPr>
                <w:rFonts w:cs="Arial"/>
                <w:color w:val="000000"/>
                <w:szCs w:val="18"/>
                <w:lang w:val="en-US" w:eastAsia="zh-CN" w:bidi="ar"/>
              </w:rPr>
            </w:pPr>
          </w:p>
        </w:tc>
      </w:tr>
      <w:tr w:rsidR="00FA3EAD" w14:paraId="1219DEE1" w14:textId="77777777" w:rsidTr="00165A60">
        <w:trPr>
          <w:trHeight w:val="29"/>
        </w:trPr>
        <w:tc>
          <w:tcPr>
            <w:tcW w:w="1848" w:type="dxa"/>
            <w:tcBorders>
              <w:top w:val="nil"/>
              <w:left w:val="single" w:sz="4" w:space="0" w:color="auto"/>
              <w:bottom w:val="single" w:sz="4" w:space="0" w:color="auto"/>
              <w:right w:val="single" w:sz="4" w:space="0" w:color="auto"/>
            </w:tcBorders>
          </w:tcPr>
          <w:p w14:paraId="7719CB3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96C16C"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87133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8192B" w14:textId="77777777" w:rsidR="00FA3EAD" w:rsidRPr="001E32DC" w:rsidRDefault="00FA3EAD"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1EA3C59" w14:textId="77777777" w:rsidR="00FA3EAD" w:rsidRPr="001E32DC" w:rsidRDefault="00FA3EAD" w:rsidP="001C76D5">
            <w:pPr>
              <w:pStyle w:val="TAC"/>
              <w:rPr>
                <w:rFonts w:cs="Arial"/>
                <w:color w:val="000000"/>
                <w:szCs w:val="18"/>
                <w:lang w:val="en-US" w:eastAsia="zh-CN" w:bidi="ar"/>
              </w:rPr>
            </w:pPr>
          </w:p>
        </w:tc>
      </w:tr>
      <w:tr w:rsidR="00FA3EAD" w14:paraId="7483A7AA" w14:textId="77777777" w:rsidTr="00165A60">
        <w:trPr>
          <w:trHeight w:val="29"/>
        </w:trPr>
        <w:tc>
          <w:tcPr>
            <w:tcW w:w="1848" w:type="dxa"/>
            <w:tcBorders>
              <w:top w:val="nil"/>
              <w:left w:val="single" w:sz="4" w:space="0" w:color="auto"/>
              <w:bottom w:val="nil"/>
              <w:right w:val="single" w:sz="4" w:space="0" w:color="auto"/>
            </w:tcBorders>
            <w:vAlign w:val="center"/>
          </w:tcPr>
          <w:p w14:paraId="0588083B" w14:textId="77777777" w:rsidR="00FA3EAD" w:rsidRPr="001E32DC" w:rsidRDefault="00FA3EAD"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EB0632C"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FD98179" w14:textId="77777777" w:rsidR="00FA3EAD" w:rsidRPr="001E32DC" w:rsidRDefault="00FA3EAD" w:rsidP="001C76D5">
            <w:pPr>
              <w:pStyle w:val="TAC"/>
              <w:rPr>
                <w:lang w:val="en-US" w:eastAsia="zh-CN"/>
              </w:rPr>
            </w:pPr>
            <w:r w:rsidRPr="001E32DC">
              <w:rPr>
                <w:lang w:val="en-US" w:eastAsia="zh-CN"/>
              </w:rPr>
              <w:t>CA_n12A-n30A,</w:t>
            </w:r>
          </w:p>
          <w:p w14:paraId="3648EDC7" w14:textId="77777777" w:rsidR="00FA3EAD" w:rsidRPr="001E32DC" w:rsidRDefault="00FA3EAD"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26D6B792"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4D326F"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A94905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72F0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2EF0F22" w14:textId="77777777" w:rsidTr="00165A60">
        <w:trPr>
          <w:trHeight w:val="29"/>
        </w:trPr>
        <w:tc>
          <w:tcPr>
            <w:tcW w:w="1848" w:type="dxa"/>
            <w:tcBorders>
              <w:top w:val="nil"/>
              <w:left w:val="single" w:sz="4" w:space="0" w:color="auto"/>
              <w:bottom w:val="nil"/>
              <w:right w:val="single" w:sz="4" w:space="0" w:color="auto"/>
            </w:tcBorders>
            <w:vAlign w:val="center"/>
          </w:tcPr>
          <w:p w14:paraId="79C41F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60C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1740F"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DE3F3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2CCE32" w14:textId="77777777" w:rsidR="00FA3EAD" w:rsidRPr="001E32DC" w:rsidRDefault="00FA3EAD" w:rsidP="001C76D5">
            <w:pPr>
              <w:pStyle w:val="TAC"/>
              <w:rPr>
                <w:szCs w:val="18"/>
                <w:lang w:val="en-US" w:eastAsia="zh-CN"/>
              </w:rPr>
            </w:pPr>
          </w:p>
        </w:tc>
      </w:tr>
      <w:tr w:rsidR="00FA3EAD" w14:paraId="27AF16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24635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02FD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BD61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0A8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C9A79" w14:textId="77777777" w:rsidR="00FA3EAD" w:rsidRPr="001E32DC" w:rsidRDefault="00FA3EAD" w:rsidP="001C76D5">
            <w:pPr>
              <w:pStyle w:val="TAC"/>
              <w:rPr>
                <w:szCs w:val="18"/>
                <w:lang w:val="en-US" w:eastAsia="zh-CN"/>
              </w:rPr>
            </w:pPr>
          </w:p>
        </w:tc>
      </w:tr>
      <w:tr w:rsidR="00FA3EAD" w14:paraId="2FB361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06F640" w14:textId="77777777" w:rsidR="00FA3EAD" w:rsidRPr="001E32DC" w:rsidRDefault="00FA3EAD"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D219638" w14:textId="77777777" w:rsidR="00FA3EAD" w:rsidRDefault="00FA3EAD" w:rsidP="001C76D5">
            <w:pPr>
              <w:pStyle w:val="TAC"/>
              <w:rPr>
                <w:lang w:val="en-US" w:eastAsia="zh-CN"/>
              </w:rPr>
            </w:pPr>
            <w:r>
              <w:t>n77</w:t>
            </w:r>
            <w:r w:rsidRPr="00966D13">
              <w:rPr>
                <w:vertAlign w:val="superscript"/>
              </w:rPr>
              <w:t>7</w:t>
            </w:r>
          </w:p>
          <w:p w14:paraId="4C8CB930" w14:textId="77777777" w:rsidR="00FA3EAD" w:rsidRPr="001E32DC" w:rsidRDefault="00FA3EAD"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A944EC" w14:textId="77777777" w:rsidR="00FA3EAD" w:rsidRPr="001E32DC" w:rsidRDefault="00FA3EAD"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C5ED7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3314D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98A24FA" w14:textId="77777777" w:rsidTr="00165A60">
        <w:trPr>
          <w:trHeight w:val="29"/>
        </w:trPr>
        <w:tc>
          <w:tcPr>
            <w:tcW w:w="1848" w:type="dxa"/>
            <w:tcBorders>
              <w:top w:val="nil"/>
              <w:left w:val="single" w:sz="4" w:space="0" w:color="auto"/>
              <w:bottom w:val="nil"/>
              <w:right w:val="single" w:sz="4" w:space="0" w:color="auto"/>
            </w:tcBorders>
            <w:vAlign w:val="center"/>
          </w:tcPr>
          <w:p w14:paraId="0FB562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D38D3"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9D8F6" w14:textId="77777777" w:rsidR="00FA3EAD" w:rsidRPr="001E32DC" w:rsidRDefault="00FA3EAD"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9514D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4D0373" w14:textId="77777777" w:rsidR="00FA3EAD" w:rsidRPr="001E32DC" w:rsidRDefault="00FA3EAD" w:rsidP="001C76D5">
            <w:pPr>
              <w:pStyle w:val="TAC"/>
              <w:rPr>
                <w:szCs w:val="18"/>
                <w:lang w:val="en-US" w:eastAsia="zh-CN"/>
              </w:rPr>
            </w:pPr>
          </w:p>
        </w:tc>
      </w:tr>
      <w:tr w:rsidR="00FA3EAD" w14:paraId="6A6333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B9484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60A15"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D9601" w14:textId="77777777" w:rsidR="00FA3EAD" w:rsidRPr="001E32DC" w:rsidRDefault="00FA3EAD"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C07E0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B0A2D2" w14:textId="77777777" w:rsidR="00FA3EAD" w:rsidRPr="001E32DC" w:rsidRDefault="00FA3EAD" w:rsidP="001C76D5">
            <w:pPr>
              <w:pStyle w:val="TAC"/>
              <w:rPr>
                <w:szCs w:val="18"/>
                <w:lang w:val="en-US" w:eastAsia="zh-CN"/>
              </w:rPr>
            </w:pPr>
          </w:p>
        </w:tc>
      </w:tr>
      <w:tr w:rsidR="00FA3EAD" w14:paraId="0EE2D26E" w14:textId="77777777" w:rsidTr="00165A60">
        <w:trPr>
          <w:trHeight w:val="29"/>
        </w:trPr>
        <w:tc>
          <w:tcPr>
            <w:tcW w:w="1848" w:type="dxa"/>
            <w:tcBorders>
              <w:top w:val="nil"/>
              <w:left w:val="single" w:sz="4" w:space="0" w:color="auto"/>
              <w:bottom w:val="nil"/>
              <w:right w:val="single" w:sz="4" w:space="0" w:color="auto"/>
            </w:tcBorders>
            <w:vAlign w:val="center"/>
          </w:tcPr>
          <w:p w14:paraId="7ACBB235" w14:textId="77777777" w:rsidR="00FA3EAD" w:rsidRPr="001E32DC" w:rsidRDefault="00FA3EAD"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73809469" w14:textId="77777777" w:rsidR="00FA3EAD" w:rsidRPr="00571960" w:rsidRDefault="00FA3EAD" w:rsidP="001C76D5">
            <w:pPr>
              <w:pStyle w:val="TAC"/>
              <w:rPr>
                <w:rFonts w:cs="Arial"/>
                <w:vertAlign w:val="superscript"/>
              </w:rPr>
            </w:pPr>
            <w:r w:rsidRPr="002335D9">
              <w:rPr>
                <w:rFonts w:cs="Arial"/>
              </w:rPr>
              <w:t>n77</w:t>
            </w:r>
            <w:r w:rsidRPr="002335D9">
              <w:rPr>
                <w:rFonts w:cs="Arial"/>
                <w:vertAlign w:val="superscript"/>
              </w:rPr>
              <w:t>7</w:t>
            </w:r>
          </w:p>
          <w:p w14:paraId="26CA7569" w14:textId="77777777" w:rsidR="00FA3EAD" w:rsidRDefault="00FA3EAD" w:rsidP="001C76D5">
            <w:pPr>
              <w:pStyle w:val="TAC"/>
              <w:rPr>
                <w:lang w:val="en-US" w:eastAsia="zh-CN"/>
              </w:rPr>
            </w:pPr>
            <w:r>
              <w:rPr>
                <w:lang w:val="en-US" w:eastAsia="zh-CN"/>
              </w:rPr>
              <w:t>CA_n12A-n66A</w:t>
            </w:r>
          </w:p>
          <w:p w14:paraId="4006FAF6" w14:textId="77777777" w:rsidR="00FA3EAD" w:rsidRPr="001E32DC" w:rsidRDefault="00FA3EAD"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D68396"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82F1A0" w14:textId="77777777" w:rsidR="00FA3EAD" w:rsidRPr="001E32DC" w:rsidRDefault="00FA3EAD"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07C62B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FBC3C5" w14:textId="77777777" w:rsidTr="00165A60">
        <w:trPr>
          <w:trHeight w:val="29"/>
        </w:trPr>
        <w:tc>
          <w:tcPr>
            <w:tcW w:w="1848" w:type="dxa"/>
            <w:tcBorders>
              <w:top w:val="nil"/>
              <w:left w:val="single" w:sz="4" w:space="0" w:color="auto"/>
              <w:bottom w:val="nil"/>
              <w:right w:val="single" w:sz="4" w:space="0" w:color="auto"/>
            </w:tcBorders>
            <w:vAlign w:val="center"/>
          </w:tcPr>
          <w:p w14:paraId="2EAF8D4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CC4D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632D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920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F173FF" w14:textId="77777777" w:rsidR="00FA3EAD" w:rsidRPr="001E32DC" w:rsidRDefault="00FA3EAD" w:rsidP="001C76D5">
            <w:pPr>
              <w:pStyle w:val="TAC"/>
              <w:rPr>
                <w:szCs w:val="18"/>
                <w:lang w:val="en-US" w:eastAsia="zh-CN"/>
              </w:rPr>
            </w:pPr>
          </w:p>
        </w:tc>
      </w:tr>
      <w:tr w:rsidR="00FA3EAD" w14:paraId="50276AF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92370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50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75BC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9CCF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2A2057" w14:textId="77777777" w:rsidR="00FA3EAD" w:rsidRPr="001E32DC" w:rsidRDefault="00FA3EAD" w:rsidP="001C76D5">
            <w:pPr>
              <w:pStyle w:val="TAC"/>
              <w:rPr>
                <w:szCs w:val="18"/>
                <w:lang w:val="en-US" w:eastAsia="zh-CN"/>
              </w:rPr>
            </w:pPr>
          </w:p>
        </w:tc>
      </w:tr>
      <w:tr w:rsidR="00FA3EAD" w14:paraId="38B841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E8861" w14:textId="77777777" w:rsidR="00FA3EAD" w:rsidRPr="001E32DC" w:rsidRDefault="00FA3EAD"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102A922" w14:textId="77777777" w:rsidR="00FA3EAD" w:rsidRPr="00571960" w:rsidRDefault="00FA3EAD" w:rsidP="001C76D5">
            <w:pPr>
              <w:pStyle w:val="TAC"/>
              <w:rPr>
                <w:rFonts w:cs="Arial"/>
                <w:vertAlign w:val="superscript"/>
              </w:rPr>
            </w:pPr>
            <w:r w:rsidRPr="002335D9">
              <w:rPr>
                <w:rFonts w:cs="Arial"/>
              </w:rPr>
              <w:t>n77</w:t>
            </w:r>
            <w:r w:rsidRPr="00571960">
              <w:rPr>
                <w:rFonts w:cs="Arial"/>
                <w:vertAlign w:val="superscript"/>
              </w:rPr>
              <w:t>7</w:t>
            </w:r>
          </w:p>
          <w:p w14:paraId="3E1F6A8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646631B"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54E723"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340BE0" w14:textId="77777777" w:rsidR="00FA3EAD" w:rsidRPr="001E32DC" w:rsidRDefault="00FA3EAD" w:rsidP="001C76D5">
            <w:pPr>
              <w:pStyle w:val="TAC"/>
              <w:rPr>
                <w:lang w:val="en-US" w:eastAsia="zh-CN"/>
              </w:rPr>
            </w:pPr>
            <w:r w:rsidRPr="001E32DC">
              <w:rPr>
                <w:szCs w:val="18"/>
                <w:lang w:val="en-US" w:eastAsia="zh-CN"/>
              </w:rPr>
              <w:t>0</w:t>
            </w:r>
          </w:p>
        </w:tc>
      </w:tr>
      <w:tr w:rsidR="00FA3EAD" w14:paraId="65194484" w14:textId="77777777" w:rsidTr="00165A60">
        <w:trPr>
          <w:trHeight w:val="29"/>
        </w:trPr>
        <w:tc>
          <w:tcPr>
            <w:tcW w:w="1848" w:type="dxa"/>
            <w:tcBorders>
              <w:top w:val="nil"/>
              <w:left w:val="single" w:sz="4" w:space="0" w:color="auto"/>
              <w:bottom w:val="nil"/>
              <w:right w:val="single" w:sz="4" w:space="0" w:color="auto"/>
            </w:tcBorders>
            <w:vAlign w:val="center"/>
          </w:tcPr>
          <w:p w14:paraId="0FC517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1903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6B99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FA8A1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901242" w14:textId="77777777" w:rsidR="00FA3EAD" w:rsidRPr="001E32DC" w:rsidRDefault="00FA3EAD" w:rsidP="001C76D5">
            <w:pPr>
              <w:pStyle w:val="TAC"/>
              <w:rPr>
                <w:lang w:val="en-US" w:eastAsia="zh-CN"/>
              </w:rPr>
            </w:pPr>
          </w:p>
        </w:tc>
      </w:tr>
      <w:tr w:rsidR="00FA3EAD" w14:paraId="49ABB4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6674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809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21C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D8031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FB6DAE" w14:textId="77777777" w:rsidR="00FA3EAD" w:rsidRPr="001E32DC" w:rsidRDefault="00FA3EAD" w:rsidP="001C76D5">
            <w:pPr>
              <w:pStyle w:val="TAC"/>
              <w:rPr>
                <w:lang w:val="en-US" w:eastAsia="zh-CN"/>
              </w:rPr>
            </w:pPr>
          </w:p>
        </w:tc>
      </w:tr>
      <w:tr w:rsidR="00FA3EAD" w14:paraId="137BD3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141F9" w14:textId="77777777" w:rsidR="00FA3EAD" w:rsidRPr="001E32DC" w:rsidRDefault="00FA3EAD"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718CD7B4"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33C03F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70B9AC"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F8FFC5D"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1D13F72" w14:textId="77777777" w:rsidR="00FA3EAD" w:rsidRPr="001E32DC" w:rsidRDefault="00FA3EAD" w:rsidP="001C76D5">
            <w:pPr>
              <w:pStyle w:val="TAC"/>
              <w:rPr>
                <w:lang w:val="en-US" w:eastAsia="zh-CN"/>
              </w:rPr>
            </w:pPr>
            <w:r w:rsidRPr="001E32DC">
              <w:rPr>
                <w:szCs w:val="18"/>
                <w:lang w:val="en-US" w:eastAsia="zh-CN"/>
              </w:rPr>
              <w:t>0</w:t>
            </w:r>
          </w:p>
        </w:tc>
      </w:tr>
      <w:tr w:rsidR="00FA3EAD" w14:paraId="6DB1EC0D" w14:textId="77777777" w:rsidTr="00165A60">
        <w:trPr>
          <w:trHeight w:val="29"/>
        </w:trPr>
        <w:tc>
          <w:tcPr>
            <w:tcW w:w="1848" w:type="dxa"/>
            <w:tcBorders>
              <w:top w:val="nil"/>
              <w:left w:val="single" w:sz="4" w:space="0" w:color="auto"/>
              <w:bottom w:val="nil"/>
              <w:right w:val="single" w:sz="4" w:space="0" w:color="auto"/>
            </w:tcBorders>
            <w:vAlign w:val="center"/>
          </w:tcPr>
          <w:p w14:paraId="105D77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CC2B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5911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8C5DE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FB1718" w14:textId="77777777" w:rsidR="00FA3EAD" w:rsidRPr="001E32DC" w:rsidRDefault="00FA3EAD" w:rsidP="001C76D5">
            <w:pPr>
              <w:pStyle w:val="TAC"/>
              <w:rPr>
                <w:lang w:val="en-US" w:eastAsia="zh-CN"/>
              </w:rPr>
            </w:pPr>
          </w:p>
        </w:tc>
      </w:tr>
      <w:tr w:rsidR="00FA3EAD" w14:paraId="4D1DA1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9A3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D4DE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159C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8E7A85"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FEF585" w14:textId="77777777" w:rsidR="00FA3EAD" w:rsidRPr="001E32DC" w:rsidRDefault="00FA3EAD" w:rsidP="001C76D5">
            <w:pPr>
              <w:pStyle w:val="TAC"/>
              <w:rPr>
                <w:lang w:val="en-US" w:eastAsia="zh-CN"/>
              </w:rPr>
            </w:pPr>
          </w:p>
        </w:tc>
      </w:tr>
      <w:tr w:rsidR="00FA3EAD" w14:paraId="76A244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759C0" w14:textId="77777777" w:rsidR="00FA3EAD" w:rsidRPr="001E32DC" w:rsidRDefault="00FA3EAD"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6ECACB3A" w14:textId="77777777" w:rsidR="00FA3EAD" w:rsidRPr="001E32DC" w:rsidRDefault="00FA3EAD" w:rsidP="001C76D5">
            <w:pPr>
              <w:pStyle w:val="TAC"/>
              <w:rPr>
                <w:lang w:val="en-US" w:eastAsia="zh-CN"/>
              </w:rPr>
            </w:pPr>
            <w:r w:rsidRPr="001E32DC">
              <w:rPr>
                <w:lang w:val="en-US" w:eastAsia="zh-CN"/>
              </w:rPr>
              <w:t>CA_n13A-n25A</w:t>
            </w:r>
          </w:p>
          <w:p w14:paraId="74E35DEA" w14:textId="77777777" w:rsidR="00FA3EAD" w:rsidRPr="001E32DC" w:rsidRDefault="00FA3EAD" w:rsidP="001C76D5">
            <w:pPr>
              <w:pStyle w:val="TAC"/>
              <w:rPr>
                <w:lang w:val="en-US" w:eastAsia="zh-CN"/>
              </w:rPr>
            </w:pPr>
            <w:r w:rsidRPr="001E32DC">
              <w:rPr>
                <w:lang w:val="en-US" w:eastAsia="zh-CN"/>
              </w:rPr>
              <w:t>CA_n13A-n66A</w:t>
            </w:r>
          </w:p>
          <w:p w14:paraId="5196BEEF"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F27CA71"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48E0EF1"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E00EBD" w14:textId="77777777" w:rsidR="00FA3EAD" w:rsidRPr="001E32DC" w:rsidRDefault="00FA3EAD" w:rsidP="001C76D5">
            <w:pPr>
              <w:pStyle w:val="TAC"/>
              <w:rPr>
                <w:lang w:val="en-US" w:eastAsia="zh-CN"/>
              </w:rPr>
            </w:pPr>
            <w:r w:rsidRPr="001E32DC">
              <w:rPr>
                <w:lang w:val="en-US" w:eastAsia="zh-CN"/>
              </w:rPr>
              <w:t>0</w:t>
            </w:r>
          </w:p>
        </w:tc>
      </w:tr>
      <w:tr w:rsidR="00FA3EAD" w14:paraId="1C2E2299" w14:textId="77777777" w:rsidTr="00165A60">
        <w:trPr>
          <w:trHeight w:val="29"/>
        </w:trPr>
        <w:tc>
          <w:tcPr>
            <w:tcW w:w="1848" w:type="dxa"/>
            <w:tcBorders>
              <w:top w:val="nil"/>
              <w:left w:val="single" w:sz="4" w:space="0" w:color="auto"/>
              <w:bottom w:val="nil"/>
              <w:right w:val="single" w:sz="4" w:space="0" w:color="auto"/>
            </w:tcBorders>
            <w:vAlign w:val="center"/>
          </w:tcPr>
          <w:p w14:paraId="4A3156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CD42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47DD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0CE8C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B69FF" w14:textId="77777777" w:rsidR="00FA3EAD" w:rsidRPr="001E32DC" w:rsidRDefault="00FA3EAD" w:rsidP="001C76D5">
            <w:pPr>
              <w:pStyle w:val="TAC"/>
              <w:rPr>
                <w:lang w:val="en-US" w:eastAsia="zh-CN"/>
              </w:rPr>
            </w:pPr>
          </w:p>
        </w:tc>
      </w:tr>
      <w:tr w:rsidR="00FA3EAD" w14:paraId="226076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F212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BFD7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BA05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23A9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8D78CF" w14:textId="77777777" w:rsidR="00FA3EAD" w:rsidRPr="001E32DC" w:rsidRDefault="00FA3EAD" w:rsidP="001C76D5">
            <w:pPr>
              <w:pStyle w:val="TAC"/>
              <w:rPr>
                <w:lang w:val="en-US" w:eastAsia="zh-CN"/>
              </w:rPr>
            </w:pPr>
          </w:p>
        </w:tc>
      </w:tr>
      <w:tr w:rsidR="00FA3EAD" w14:paraId="5A978724" w14:textId="77777777" w:rsidTr="00165A60">
        <w:trPr>
          <w:trHeight w:val="29"/>
        </w:trPr>
        <w:tc>
          <w:tcPr>
            <w:tcW w:w="1848" w:type="dxa"/>
            <w:tcBorders>
              <w:top w:val="nil"/>
              <w:left w:val="single" w:sz="4" w:space="0" w:color="auto"/>
              <w:bottom w:val="nil"/>
              <w:right w:val="single" w:sz="4" w:space="0" w:color="auto"/>
            </w:tcBorders>
            <w:vAlign w:val="center"/>
          </w:tcPr>
          <w:p w14:paraId="69AF6D35" w14:textId="77777777" w:rsidR="00FA3EAD" w:rsidRPr="001E32DC" w:rsidRDefault="00FA3EAD"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9FD807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372D60"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8D4A04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015ACEC"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FA2FF9A" w14:textId="77777777" w:rsidTr="00165A60">
        <w:trPr>
          <w:trHeight w:val="29"/>
        </w:trPr>
        <w:tc>
          <w:tcPr>
            <w:tcW w:w="1848" w:type="dxa"/>
            <w:tcBorders>
              <w:top w:val="nil"/>
              <w:left w:val="single" w:sz="4" w:space="0" w:color="auto"/>
              <w:bottom w:val="nil"/>
              <w:right w:val="single" w:sz="4" w:space="0" w:color="auto"/>
            </w:tcBorders>
            <w:vAlign w:val="center"/>
          </w:tcPr>
          <w:p w14:paraId="02284C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5D6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CF5B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CA8C0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69A9C7" w14:textId="77777777" w:rsidR="00FA3EAD" w:rsidRPr="001E32DC" w:rsidRDefault="00FA3EAD" w:rsidP="001C76D5">
            <w:pPr>
              <w:pStyle w:val="TAC"/>
              <w:rPr>
                <w:szCs w:val="18"/>
                <w:lang w:val="en-US" w:eastAsia="zh-CN"/>
              </w:rPr>
            </w:pPr>
          </w:p>
        </w:tc>
      </w:tr>
      <w:tr w:rsidR="00FA3EAD" w14:paraId="31AA00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34754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450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3D1E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7FCF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D10B44" w14:textId="77777777" w:rsidR="00FA3EAD" w:rsidRPr="001E32DC" w:rsidRDefault="00FA3EAD" w:rsidP="001C76D5">
            <w:pPr>
              <w:pStyle w:val="TAC"/>
              <w:rPr>
                <w:szCs w:val="18"/>
                <w:lang w:val="en-US" w:eastAsia="zh-CN"/>
              </w:rPr>
            </w:pPr>
          </w:p>
        </w:tc>
      </w:tr>
      <w:tr w:rsidR="00FA3EAD" w14:paraId="7B9E40B0" w14:textId="77777777" w:rsidTr="00165A60">
        <w:trPr>
          <w:trHeight w:val="29"/>
        </w:trPr>
        <w:tc>
          <w:tcPr>
            <w:tcW w:w="1848" w:type="dxa"/>
            <w:tcBorders>
              <w:top w:val="nil"/>
              <w:left w:val="single" w:sz="4" w:space="0" w:color="auto"/>
              <w:bottom w:val="nil"/>
              <w:right w:val="single" w:sz="4" w:space="0" w:color="auto"/>
            </w:tcBorders>
            <w:vAlign w:val="center"/>
          </w:tcPr>
          <w:p w14:paraId="61E6DA8E" w14:textId="77777777" w:rsidR="00FA3EAD" w:rsidRPr="001E32DC" w:rsidRDefault="00FA3EAD"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05B7105" w14:textId="77777777" w:rsidR="00FA3EAD" w:rsidRDefault="00FA3EAD"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0BBB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8E959"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6BCA4C4"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09DE34"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1BA662FA" w14:textId="77777777" w:rsidTr="00165A60">
        <w:trPr>
          <w:trHeight w:val="29"/>
        </w:trPr>
        <w:tc>
          <w:tcPr>
            <w:tcW w:w="1848" w:type="dxa"/>
            <w:tcBorders>
              <w:top w:val="nil"/>
              <w:left w:val="single" w:sz="4" w:space="0" w:color="auto"/>
              <w:bottom w:val="nil"/>
              <w:right w:val="single" w:sz="4" w:space="0" w:color="auto"/>
            </w:tcBorders>
            <w:vAlign w:val="center"/>
          </w:tcPr>
          <w:p w14:paraId="01248A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F2DB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CE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4FDE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161EBE" w14:textId="77777777" w:rsidR="00FA3EAD" w:rsidRPr="001E32DC" w:rsidRDefault="00FA3EAD" w:rsidP="001C76D5">
            <w:pPr>
              <w:pStyle w:val="TAC"/>
              <w:rPr>
                <w:szCs w:val="18"/>
                <w:lang w:val="en-US" w:eastAsia="zh-CN"/>
              </w:rPr>
            </w:pPr>
          </w:p>
        </w:tc>
      </w:tr>
      <w:tr w:rsidR="00FA3EAD" w14:paraId="1D8B7F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2FCAE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875D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A2EE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5702E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182D37" w14:textId="77777777" w:rsidR="00FA3EAD" w:rsidRPr="001E32DC" w:rsidRDefault="00FA3EAD" w:rsidP="001C76D5">
            <w:pPr>
              <w:pStyle w:val="TAC"/>
              <w:rPr>
                <w:szCs w:val="18"/>
                <w:lang w:val="en-US" w:eastAsia="zh-CN"/>
              </w:rPr>
            </w:pPr>
          </w:p>
        </w:tc>
      </w:tr>
      <w:tr w:rsidR="00FA3EAD" w14:paraId="6C85C5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990143" w14:textId="77777777" w:rsidR="00FA3EAD" w:rsidRPr="001E32DC" w:rsidRDefault="00FA3EAD"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7D22CE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2510566F"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7ED0979E"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3558A8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3B10A5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E620D1" w14:textId="77777777" w:rsidR="00FA3EAD" w:rsidRPr="001E32DC" w:rsidRDefault="00FA3EAD" w:rsidP="001C76D5">
            <w:pPr>
              <w:pStyle w:val="TAC"/>
              <w:rPr>
                <w:lang w:val="en-US" w:eastAsia="zh-CN"/>
              </w:rPr>
            </w:pPr>
            <w:r w:rsidRPr="001E32DC">
              <w:rPr>
                <w:lang w:val="en-US" w:eastAsia="zh-CN"/>
              </w:rPr>
              <w:t>0</w:t>
            </w:r>
          </w:p>
        </w:tc>
      </w:tr>
      <w:tr w:rsidR="00FA3EAD" w14:paraId="1E0CD0C5" w14:textId="77777777" w:rsidTr="00165A60">
        <w:trPr>
          <w:trHeight w:val="29"/>
        </w:trPr>
        <w:tc>
          <w:tcPr>
            <w:tcW w:w="1848" w:type="dxa"/>
            <w:tcBorders>
              <w:top w:val="nil"/>
              <w:left w:val="single" w:sz="4" w:space="0" w:color="auto"/>
              <w:bottom w:val="nil"/>
              <w:right w:val="single" w:sz="4" w:space="0" w:color="auto"/>
            </w:tcBorders>
            <w:vAlign w:val="center"/>
          </w:tcPr>
          <w:p w14:paraId="6300FA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8C26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405F3"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550BFA"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B94159" w14:textId="77777777" w:rsidR="00FA3EAD" w:rsidRPr="001E32DC" w:rsidRDefault="00FA3EAD" w:rsidP="001C76D5">
            <w:pPr>
              <w:pStyle w:val="TAC"/>
              <w:rPr>
                <w:lang w:val="en-US" w:eastAsia="zh-CN"/>
              </w:rPr>
            </w:pPr>
          </w:p>
        </w:tc>
      </w:tr>
      <w:tr w:rsidR="00FA3EAD" w14:paraId="2F19930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B1DC7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2FB2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AA7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FFC5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400C03" w14:textId="77777777" w:rsidR="00FA3EAD" w:rsidRPr="001E32DC" w:rsidRDefault="00FA3EAD" w:rsidP="001C76D5">
            <w:pPr>
              <w:pStyle w:val="TAC"/>
              <w:rPr>
                <w:lang w:val="en-US" w:eastAsia="zh-CN"/>
              </w:rPr>
            </w:pPr>
          </w:p>
        </w:tc>
      </w:tr>
      <w:tr w:rsidR="00FA3EAD" w14:paraId="6FFF5B90" w14:textId="77777777" w:rsidTr="00165A60">
        <w:trPr>
          <w:trHeight w:val="29"/>
        </w:trPr>
        <w:tc>
          <w:tcPr>
            <w:tcW w:w="1848" w:type="dxa"/>
            <w:tcBorders>
              <w:top w:val="nil"/>
              <w:left w:val="single" w:sz="4" w:space="0" w:color="auto"/>
              <w:bottom w:val="nil"/>
              <w:right w:val="single" w:sz="4" w:space="0" w:color="auto"/>
            </w:tcBorders>
            <w:vAlign w:val="center"/>
          </w:tcPr>
          <w:p w14:paraId="032B29E6" w14:textId="77777777" w:rsidR="00FA3EAD" w:rsidRPr="001E32DC" w:rsidRDefault="00FA3EAD"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29F31DAB"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6EC5FD0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3C896A42"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EBE491A"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07768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5C3F90" w14:textId="77777777" w:rsidR="00FA3EAD" w:rsidRPr="001E32DC" w:rsidRDefault="00FA3EAD" w:rsidP="001C76D5">
            <w:pPr>
              <w:pStyle w:val="TAC"/>
              <w:rPr>
                <w:lang w:val="en-US" w:eastAsia="zh-CN"/>
              </w:rPr>
            </w:pPr>
            <w:r w:rsidRPr="001E32DC">
              <w:rPr>
                <w:lang w:val="en-US" w:eastAsia="zh-CN"/>
              </w:rPr>
              <w:t>0</w:t>
            </w:r>
          </w:p>
        </w:tc>
      </w:tr>
      <w:tr w:rsidR="00FA3EAD" w14:paraId="25DCB1C4" w14:textId="77777777" w:rsidTr="00165A60">
        <w:trPr>
          <w:trHeight w:val="29"/>
        </w:trPr>
        <w:tc>
          <w:tcPr>
            <w:tcW w:w="1848" w:type="dxa"/>
            <w:tcBorders>
              <w:top w:val="nil"/>
              <w:left w:val="single" w:sz="4" w:space="0" w:color="auto"/>
              <w:bottom w:val="nil"/>
              <w:right w:val="single" w:sz="4" w:space="0" w:color="auto"/>
            </w:tcBorders>
            <w:vAlign w:val="center"/>
          </w:tcPr>
          <w:p w14:paraId="3268A4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898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7B56A"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679AB8"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EA75E61" w14:textId="77777777" w:rsidR="00FA3EAD" w:rsidRPr="001E32DC" w:rsidRDefault="00FA3EAD" w:rsidP="001C76D5">
            <w:pPr>
              <w:pStyle w:val="TAC"/>
              <w:rPr>
                <w:lang w:val="en-US" w:eastAsia="zh-CN"/>
              </w:rPr>
            </w:pPr>
          </w:p>
        </w:tc>
      </w:tr>
      <w:tr w:rsidR="00FA3EAD" w14:paraId="45372E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9C6FD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C4B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A7AE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8B5DE"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F60554" w14:textId="77777777" w:rsidR="00FA3EAD" w:rsidRPr="001E32DC" w:rsidRDefault="00FA3EAD" w:rsidP="001C76D5">
            <w:pPr>
              <w:pStyle w:val="TAC"/>
              <w:rPr>
                <w:lang w:val="en-US" w:eastAsia="zh-CN"/>
              </w:rPr>
            </w:pPr>
          </w:p>
        </w:tc>
      </w:tr>
      <w:tr w:rsidR="00FA3EAD" w14:paraId="00FA4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0A31CD" w14:textId="77777777" w:rsidR="00FA3EAD" w:rsidRPr="001E32DC" w:rsidRDefault="00FA3EAD"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F25777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4B63E82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52CE835A"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791E358"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CB8408"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94F150" w14:textId="77777777" w:rsidR="00FA3EAD" w:rsidRPr="001E32DC" w:rsidRDefault="00FA3EAD" w:rsidP="001C76D5">
            <w:pPr>
              <w:pStyle w:val="TAC"/>
              <w:rPr>
                <w:lang w:val="en-US" w:eastAsia="zh-CN"/>
              </w:rPr>
            </w:pPr>
            <w:r w:rsidRPr="001E32DC">
              <w:rPr>
                <w:lang w:val="en-US" w:eastAsia="zh-CN"/>
              </w:rPr>
              <w:t>0</w:t>
            </w:r>
          </w:p>
        </w:tc>
      </w:tr>
      <w:tr w:rsidR="00FA3EAD" w14:paraId="56AC53FC" w14:textId="77777777" w:rsidTr="00165A60">
        <w:trPr>
          <w:trHeight w:val="29"/>
        </w:trPr>
        <w:tc>
          <w:tcPr>
            <w:tcW w:w="1848" w:type="dxa"/>
            <w:tcBorders>
              <w:top w:val="nil"/>
              <w:left w:val="single" w:sz="4" w:space="0" w:color="auto"/>
              <w:bottom w:val="nil"/>
              <w:right w:val="single" w:sz="4" w:space="0" w:color="auto"/>
            </w:tcBorders>
            <w:vAlign w:val="center"/>
          </w:tcPr>
          <w:p w14:paraId="1D36F0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AFED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9811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1B4F49"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BD993B" w14:textId="77777777" w:rsidR="00FA3EAD" w:rsidRPr="001E32DC" w:rsidRDefault="00FA3EAD" w:rsidP="001C76D5">
            <w:pPr>
              <w:pStyle w:val="TAC"/>
              <w:rPr>
                <w:lang w:val="en-US" w:eastAsia="zh-CN"/>
              </w:rPr>
            </w:pPr>
          </w:p>
        </w:tc>
      </w:tr>
      <w:tr w:rsidR="00FA3EAD" w14:paraId="72BEA73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1EC5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8ED9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D73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26CC6" w14:textId="77777777" w:rsidR="00FA3EAD" w:rsidRPr="001E32DC" w:rsidRDefault="00FA3EAD"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63EE6C" w14:textId="77777777" w:rsidR="00FA3EAD" w:rsidRPr="001E32DC" w:rsidRDefault="00FA3EAD" w:rsidP="001C76D5">
            <w:pPr>
              <w:pStyle w:val="TAC"/>
              <w:rPr>
                <w:lang w:val="en-US" w:eastAsia="zh-CN"/>
              </w:rPr>
            </w:pPr>
          </w:p>
        </w:tc>
      </w:tr>
      <w:tr w:rsidR="00FA3EAD" w14:paraId="47475A7E" w14:textId="77777777" w:rsidTr="00165A60">
        <w:trPr>
          <w:trHeight w:val="29"/>
        </w:trPr>
        <w:tc>
          <w:tcPr>
            <w:tcW w:w="1848" w:type="dxa"/>
            <w:tcBorders>
              <w:top w:val="nil"/>
              <w:left w:val="single" w:sz="4" w:space="0" w:color="auto"/>
              <w:bottom w:val="nil"/>
              <w:right w:val="single" w:sz="4" w:space="0" w:color="auto"/>
            </w:tcBorders>
            <w:vAlign w:val="center"/>
          </w:tcPr>
          <w:p w14:paraId="17228855" w14:textId="77777777" w:rsidR="00FA3EAD" w:rsidRPr="001E32DC" w:rsidRDefault="00FA3EAD"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22D4EF23"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DE6C56A" w14:textId="77777777" w:rsidR="00FA3EAD" w:rsidRPr="001E32DC" w:rsidRDefault="00FA3EAD" w:rsidP="001C76D5">
            <w:pPr>
              <w:pStyle w:val="TAC"/>
              <w:rPr>
                <w:lang w:val="en-US" w:eastAsia="zh-CN"/>
              </w:rPr>
            </w:pPr>
            <w:r w:rsidRPr="001E32DC">
              <w:rPr>
                <w:lang w:val="en-US" w:eastAsia="zh-CN"/>
              </w:rPr>
              <w:t>CA_n14A-n30A</w:t>
            </w:r>
          </w:p>
          <w:p w14:paraId="79305A15"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EFCCB05"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054E2A"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9488D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1481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6BA8F60A" w14:textId="77777777" w:rsidTr="00165A60">
        <w:trPr>
          <w:trHeight w:val="29"/>
        </w:trPr>
        <w:tc>
          <w:tcPr>
            <w:tcW w:w="1848" w:type="dxa"/>
            <w:tcBorders>
              <w:top w:val="nil"/>
              <w:left w:val="single" w:sz="4" w:space="0" w:color="auto"/>
              <w:bottom w:val="nil"/>
              <w:right w:val="single" w:sz="4" w:space="0" w:color="auto"/>
            </w:tcBorders>
            <w:vAlign w:val="center"/>
          </w:tcPr>
          <w:p w14:paraId="17678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ADD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01B0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29BA0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ED27A40" w14:textId="77777777" w:rsidR="00FA3EAD" w:rsidRPr="001E32DC" w:rsidRDefault="00FA3EAD" w:rsidP="001C76D5">
            <w:pPr>
              <w:pStyle w:val="TAC"/>
              <w:rPr>
                <w:szCs w:val="18"/>
                <w:lang w:val="en-US" w:eastAsia="zh-CN"/>
              </w:rPr>
            </w:pPr>
          </w:p>
        </w:tc>
      </w:tr>
      <w:tr w:rsidR="00FA3EAD" w14:paraId="3AE948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3C3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2DA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656B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8A2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E5540" w14:textId="77777777" w:rsidR="00FA3EAD" w:rsidRPr="001E32DC" w:rsidRDefault="00FA3EAD" w:rsidP="001C76D5">
            <w:pPr>
              <w:pStyle w:val="TAC"/>
              <w:rPr>
                <w:szCs w:val="18"/>
                <w:lang w:val="en-US" w:eastAsia="zh-CN"/>
              </w:rPr>
            </w:pPr>
          </w:p>
        </w:tc>
      </w:tr>
      <w:tr w:rsidR="00FA3EAD" w14:paraId="5E0A7D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9A9E11" w14:textId="77777777" w:rsidR="00FA3EAD" w:rsidRPr="001E32DC" w:rsidRDefault="00FA3EAD"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AEB17E"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8DBF4E7" w14:textId="77777777" w:rsidR="00FA3EAD" w:rsidRDefault="00FA3EAD" w:rsidP="001C76D5">
            <w:pPr>
              <w:pStyle w:val="TAC"/>
              <w:rPr>
                <w:lang w:val="en-US" w:eastAsia="zh-CN"/>
              </w:rPr>
            </w:pPr>
            <w:r>
              <w:rPr>
                <w:lang w:val="en-US" w:eastAsia="zh-CN"/>
              </w:rPr>
              <w:t>CA_n14A-n30A</w:t>
            </w:r>
          </w:p>
          <w:p w14:paraId="594F42B8" w14:textId="77777777" w:rsidR="00FA3EAD" w:rsidRPr="001E32DC" w:rsidRDefault="00FA3EAD"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F6FE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34A956"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513FD5"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EBB5AD" w14:textId="77777777" w:rsidTr="00165A60">
        <w:trPr>
          <w:trHeight w:val="29"/>
        </w:trPr>
        <w:tc>
          <w:tcPr>
            <w:tcW w:w="1848" w:type="dxa"/>
            <w:tcBorders>
              <w:top w:val="nil"/>
              <w:left w:val="single" w:sz="4" w:space="0" w:color="auto"/>
              <w:bottom w:val="nil"/>
              <w:right w:val="single" w:sz="4" w:space="0" w:color="auto"/>
            </w:tcBorders>
            <w:vAlign w:val="center"/>
          </w:tcPr>
          <w:p w14:paraId="538F06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0AAE83"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59256"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5BB04D"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87699E" w14:textId="77777777" w:rsidR="00FA3EAD" w:rsidRPr="001E32DC" w:rsidRDefault="00FA3EAD" w:rsidP="001C76D5">
            <w:pPr>
              <w:pStyle w:val="TAC"/>
              <w:rPr>
                <w:szCs w:val="18"/>
                <w:lang w:val="en-US" w:eastAsia="zh-CN"/>
              </w:rPr>
            </w:pPr>
          </w:p>
        </w:tc>
      </w:tr>
      <w:tr w:rsidR="00FA3EAD" w14:paraId="18AFFD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5A18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32EFFE"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DBA5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5277FF"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D223B1" w14:textId="77777777" w:rsidR="00FA3EAD" w:rsidRPr="001E32DC" w:rsidRDefault="00FA3EAD" w:rsidP="001C76D5">
            <w:pPr>
              <w:pStyle w:val="TAC"/>
              <w:rPr>
                <w:szCs w:val="18"/>
                <w:lang w:val="en-US" w:eastAsia="zh-CN"/>
              </w:rPr>
            </w:pPr>
          </w:p>
        </w:tc>
      </w:tr>
      <w:tr w:rsidR="00FA3EAD" w14:paraId="01B751A5" w14:textId="77777777" w:rsidTr="00165A60">
        <w:trPr>
          <w:trHeight w:val="29"/>
        </w:trPr>
        <w:tc>
          <w:tcPr>
            <w:tcW w:w="1848" w:type="dxa"/>
            <w:tcBorders>
              <w:top w:val="nil"/>
              <w:left w:val="single" w:sz="4" w:space="0" w:color="auto"/>
              <w:bottom w:val="nil"/>
              <w:right w:val="single" w:sz="4" w:space="0" w:color="auto"/>
            </w:tcBorders>
            <w:vAlign w:val="center"/>
          </w:tcPr>
          <w:p w14:paraId="32A33DB9" w14:textId="77777777" w:rsidR="00FA3EAD" w:rsidRPr="001E32DC" w:rsidRDefault="00FA3EAD"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B83B4D1" w14:textId="77777777" w:rsidR="00FA3EAD" w:rsidRPr="001E32DC" w:rsidRDefault="00FA3EAD" w:rsidP="001C76D5">
            <w:pPr>
              <w:pStyle w:val="TAC"/>
              <w:rPr>
                <w:vertAlign w:val="superscript"/>
                <w:lang w:val="en-US"/>
              </w:rPr>
            </w:pPr>
            <w:r w:rsidRPr="001E32DC">
              <w:rPr>
                <w:lang w:val="en-US"/>
              </w:rPr>
              <w:t>n77</w:t>
            </w:r>
            <w:r w:rsidRPr="001E32DC">
              <w:rPr>
                <w:vertAlign w:val="superscript"/>
                <w:lang w:val="en-US"/>
              </w:rPr>
              <w:t>7</w:t>
            </w:r>
          </w:p>
          <w:p w14:paraId="46BC8683" w14:textId="77777777" w:rsidR="00FA3EAD" w:rsidRPr="001E32DC" w:rsidRDefault="00FA3EAD" w:rsidP="001C76D5">
            <w:pPr>
              <w:pStyle w:val="TAC"/>
              <w:rPr>
                <w:lang w:val="en-US" w:eastAsia="zh-CN"/>
              </w:rPr>
            </w:pPr>
            <w:r w:rsidRPr="001E32DC">
              <w:rPr>
                <w:lang w:val="en-US" w:eastAsia="zh-CN"/>
              </w:rPr>
              <w:t>CA_n14A-n66A</w:t>
            </w:r>
          </w:p>
          <w:p w14:paraId="498123CF"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A479C54" w14:textId="77777777" w:rsidR="00FA3EAD" w:rsidRPr="001E32DC" w:rsidRDefault="00FA3EAD"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45447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5F7BB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E190A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3572814D" w14:textId="77777777" w:rsidTr="00165A60">
        <w:trPr>
          <w:trHeight w:val="29"/>
        </w:trPr>
        <w:tc>
          <w:tcPr>
            <w:tcW w:w="1848" w:type="dxa"/>
            <w:tcBorders>
              <w:top w:val="nil"/>
              <w:left w:val="single" w:sz="4" w:space="0" w:color="auto"/>
              <w:bottom w:val="nil"/>
              <w:right w:val="single" w:sz="4" w:space="0" w:color="auto"/>
            </w:tcBorders>
            <w:vAlign w:val="center"/>
          </w:tcPr>
          <w:p w14:paraId="70C3C8C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B8A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DEC9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9F05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C5F5C6" w14:textId="77777777" w:rsidR="00FA3EAD" w:rsidRPr="001E32DC" w:rsidRDefault="00FA3EAD" w:rsidP="001C76D5">
            <w:pPr>
              <w:pStyle w:val="TAC"/>
              <w:rPr>
                <w:szCs w:val="18"/>
                <w:lang w:val="en-US" w:eastAsia="zh-CN"/>
              </w:rPr>
            </w:pPr>
          </w:p>
        </w:tc>
      </w:tr>
      <w:tr w:rsidR="00FA3EAD" w14:paraId="58F076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D72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69C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FE6A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502E98"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5136" w14:textId="77777777" w:rsidR="00FA3EAD" w:rsidRPr="001E32DC" w:rsidRDefault="00FA3EAD" w:rsidP="001C76D5">
            <w:pPr>
              <w:pStyle w:val="TAC"/>
              <w:rPr>
                <w:szCs w:val="18"/>
                <w:lang w:val="en-US" w:eastAsia="zh-CN"/>
              </w:rPr>
            </w:pPr>
          </w:p>
        </w:tc>
      </w:tr>
      <w:tr w:rsidR="00FA3EAD" w14:paraId="400378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F3B72F" w14:textId="77777777" w:rsidR="00FA3EAD" w:rsidRPr="001E32DC" w:rsidRDefault="00FA3EAD"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FC73713" w14:textId="77777777" w:rsidR="00FA3EAD" w:rsidRDefault="00FA3EAD" w:rsidP="001C76D5">
            <w:pPr>
              <w:pStyle w:val="TAC"/>
              <w:rPr>
                <w:lang w:val="en-US" w:eastAsia="zh-CN"/>
              </w:rPr>
            </w:pPr>
            <w:r w:rsidRPr="00B62525">
              <w:t>n77</w:t>
            </w:r>
            <w:r w:rsidRPr="00B62525">
              <w:rPr>
                <w:vertAlign w:val="superscript"/>
              </w:rPr>
              <w:t>7</w:t>
            </w:r>
          </w:p>
          <w:p w14:paraId="4898CC29"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DD2F44"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86B0C8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CAC86" w14:textId="77777777" w:rsidR="00FA3EAD" w:rsidRPr="001E32DC" w:rsidRDefault="00FA3EAD" w:rsidP="001C76D5">
            <w:pPr>
              <w:pStyle w:val="TAC"/>
              <w:rPr>
                <w:lang w:val="en-US" w:eastAsia="zh-CN"/>
              </w:rPr>
            </w:pPr>
            <w:r w:rsidRPr="001E32DC">
              <w:rPr>
                <w:szCs w:val="18"/>
                <w:lang w:val="en-US" w:eastAsia="zh-CN"/>
              </w:rPr>
              <w:t>0</w:t>
            </w:r>
          </w:p>
        </w:tc>
      </w:tr>
      <w:tr w:rsidR="00FA3EAD" w14:paraId="488F46A0" w14:textId="77777777" w:rsidTr="00165A60">
        <w:trPr>
          <w:trHeight w:val="29"/>
        </w:trPr>
        <w:tc>
          <w:tcPr>
            <w:tcW w:w="1848" w:type="dxa"/>
            <w:tcBorders>
              <w:top w:val="nil"/>
              <w:left w:val="single" w:sz="4" w:space="0" w:color="auto"/>
              <w:bottom w:val="nil"/>
              <w:right w:val="single" w:sz="4" w:space="0" w:color="auto"/>
            </w:tcBorders>
            <w:vAlign w:val="center"/>
          </w:tcPr>
          <w:p w14:paraId="603F49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EB6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50EE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A77D5"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2740922" w14:textId="77777777" w:rsidR="00FA3EAD" w:rsidRPr="001E32DC" w:rsidRDefault="00FA3EAD" w:rsidP="001C76D5">
            <w:pPr>
              <w:pStyle w:val="TAC"/>
              <w:rPr>
                <w:lang w:val="en-US" w:eastAsia="zh-CN"/>
              </w:rPr>
            </w:pPr>
          </w:p>
        </w:tc>
      </w:tr>
      <w:tr w:rsidR="00FA3EAD" w14:paraId="61CEDB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9549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3E44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321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2B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1E018" w14:textId="77777777" w:rsidR="00FA3EAD" w:rsidRPr="001E32DC" w:rsidRDefault="00FA3EAD" w:rsidP="001C76D5">
            <w:pPr>
              <w:pStyle w:val="TAC"/>
              <w:rPr>
                <w:lang w:val="en-US" w:eastAsia="zh-CN"/>
              </w:rPr>
            </w:pPr>
          </w:p>
        </w:tc>
      </w:tr>
      <w:tr w:rsidR="00FA3EAD" w14:paraId="3810F6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D4F9A9" w14:textId="77777777" w:rsidR="00FA3EAD" w:rsidRPr="001E32DC" w:rsidRDefault="00FA3EAD"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07A9C77" w14:textId="77777777" w:rsidR="00FA3EAD" w:rsidRDefault="00FA3EAD" w:rsidP="001C76D5">
            <w:pPr>
              <w:pStyle w:val="TAC"/>
              <w:rPr>
                <w:lang w:val="en-US" w:eastAsia="zh-CN"/>
              </w:rPr>
            </w:pPr>
            <w:r w:rsidRPr="00B62525">
              <w:t>n77</w:t>
            </w:r>
            <w:r w:rsidRPr="00B62525">
              <w:rPr>
                <w:vertAlign w:val="superscript"/>
              </w:rPr>
              <w:t>7</w:t>
            </w:r>
          </w:p>
          <w:p w14:paraId="1AD1536E"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7A606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0D127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D81E59" w14:textId="77777777" w:rsidR="00FA3EAD" w:rsidRPr="001E32DC" w:rsidRDefault="00FA3EAD" w:rsidP="001C76D5">
            <w:pPr>
              <w:pStyle w:val="TAC"/>
              <w:rPr>
                <w:lang w:val="en-US" w:eastAsia="zh-CN"/>
              </w:rPr>
            </w:pPr>
            <w:r w:rsidRPr="001E32DC">
              <w:rPr>
                <w:szCs w:val="18"/>
                <w:lang w:val="en-US" w:eastAsia="zh-CN"/>
              </w:rPr>
              <w:t>0</w:t>
            </w:r>
          </w:p>
        </w:tc>
      </w:tr>
      <w:tr w:rsidR="00FA3EAD" w14:paraId="296C8801" w14:textId="77777777" w:rsidTr="00165A60">
        <w:trPr>
          <w:trHeight w:val="29"/>
        </w:trPr>
        <w:tc>
          <w:tcPr>
            <w:tcW w:w="1848" w:type="dxa"/>
            <w:tcBorders>
              <w:top w:val="nil"/>
              <w:left w:val="single" w:sz="4" w:space="0" w:color="auto"/>
              <w:bottom w:val="nil"/>
              <w:right w:val="single" w:sz="4" w:space="0" w:color="auto"/>
            </w:tcBorders>
            <w:vAlign w:val="center"/>
          </w:tcPr>
          <w:p w14:paraId="7DD23E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A56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B9D7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4CA9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C5C44" w14:textId="77777777" w:rsidR="00FA3EAD" w:rsidRPr="001E32DC" w:rsidRDefault="00FA3EAD" w:rsidP="001C76D5">
            <w:pPr>
              <w:pStyle w:val="TAC"/>
              <w:rPr>
                <w:lang w:val="en-US" w:eastAsia="zh-CN"/>
              </w:rPr>
            </w:pPr>
          </w:p>
        </w:tc>
      </w:tr>
      <w:tr w:rsidR="00FA3EAD" w14:paraId="261BD9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A46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D9F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E239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7083B"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38CC3" w14:textId="77777777" w:rsidR="00FA3EAD" w:rsidRPr="001E32DC" w:rsidRDefault="00FA3EAD" w:rsidP="001C76D5">
            <w:pPr>
              <w:pStyle w:val="TAC"/>
              <w:rPr>
                <w:lang w:val="en-US" w:eastAsia="zh-CN"/>
              </w:rPr>
            </w:pPr>
          </w:p>
        </w:tc>
      </w:tr>
      <w:tr w:rsidR="00FA3EAD" w14:paraId="5DE15876" w14:textId="77777777" w:rsidTr="00165A60">
        <w:trPr>
          <w:trHeight w:val="29"/>
        </w:trPr>
        <w:tc>
          <w:tcPr>
            <w:tcW w:w="1848" w:type="dxa"/>
            <w:tcBorders>
              <w:top w:val="single" w:sz="4" w:space="0" w:color="auto"/>
              <w:left w:val="single" w:sz="4" w:space="0" w:color="auto"/>
              <w:bottom w:val="nil"/>
              <w:right w:val="single" w:sz="4" w:space="0" w:color="auto"/>
            </w:tcBorders>
          </w:tcPr>
          <w:p w14:paraId="157B7F19"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DC7981B" w14:textId="77777777" w:rsidR="00FA3EAD" w:rsidRPr="001E32DC" w:rsidRDefault="00FA3EAD" w:rsidP="001C76D5">
            <w:pPr>
              <w:pStyle w:val="TAC"/>
              <w:rPr>
                <w:lang w:val="en-US"/>
              </w:rPr>
            </w:pPr>
            <w:r w:rsidRPr="001E32DC">
              <w:rPr>
                <w:lang w:val="en-US"/>
              </w:rPr>
              <w:t>CA_n18A-n28A</w:t>
            </w:r>
          </w:p>
          <w:p w14:paraId="2D231C3A" w14:textId="77777777" w:rsidR="00FA3EAD" w:rsidRPr="001E32DC" w:rsidRDefault="00FA3EAD" w:rsidP="001C76D5">
            <w:pPr>
              <w:pStyle w:val="TAC"/>
              <w:rPr>
                <w:lang w:val="en-US"/>
              </w:rPr>
            </w:pPr>
            <w:r w:rsidRPr="001E32DC">
              <w:rPr>
                <w:lang w:val="en-US"/>
              </w:rPr>
              <w:t>CA_n18A-n41A</w:t>
            </w:r>
          </w:p>
          <w:p w14:paraId="36FE9D6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0EA864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02E8BFE"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4BD5136" w14:textId="77777777" w:rsidR="00FA3EAD" w:rsidRPr="001E32DC" w:rsidRDefault="00FA3EAD" w:rsidP="001C76D5">
            <w:pPr>
              <w:pStyle w:val="TAC"/>
              <w:rPr>
                <w:lang w:val="en-US" w:eastAsia="zh-CN"/>
              </w:rPr>
            </w:pPr>
            <w:r w:rsidRPr="001E32DC">
              <w:rPr>
                <w:szCs w:val="18"/>
                <w:lang w:val="en-US" w:eastAsia="zh-CN"/>
              </w:rPr>
              <w:t>0</w:t>
            </w:r>
          </w:p>
        </w:tc>
      </w:tr>
      <w:tr w:rsidR="00FA3EAD" w14:paraId="4BE14550" w14:textId="77777777" w:rsidTr="00165A60">
        <w:trPr>
          <w:trHeight w:val="29"/>
        </w:trPr>
        <w:tc>
          <w:tcPr>
            <w:tcW w:w="1848" w:type="dxa"/>
            <w:tcBorders>
              <w:top w:val="nil"/>
              <w:left w:val="single" w:sz="4" w:space="0" w:color="auto"/>
              <w:bottom w:val="nil"/>
              <w:right w:val="single" w:sz="4" w:space="0" w:color="auto"/>
            </w:tcBorders>
          </w:tcPr>
          <w:p w14:paraId="290B8A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ACE00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F56BAB"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3031B2"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EF6ACF" w14:textId="77777777" w:rsidR="00FA3EAD" w:rsidRPr="001E32DC" w:rsidRDefault="00FA3EAD" w:rsidP="001C76D5">
            <w:pPr>
              <w:pStyle w:val="TAC"/>
              <w:rPr>
                <w:lang w:val="en-US" w:eastAsia="zh-CN"/>
              </w:rPr>
            </w:pPr>
          </w:p>
        </w:tc>
      </w:tr>
      <w:tr w:rsidR="00FA3EAD" w14:paraId="31E1E913" w14:textId="77777777" w:rsidTr="00165A60">
        <w:trPr>
          <w:trHeight w:val="29"/>
        </w:trPr>
        <w:tc>
          <w:tcPr>
            <w:tcW w:w="1848" w:type="dxa"/>
            <w:tcBorders>
              <w:top w:val="nil"/>
              <w:left w:val="single" w:sz="4" w:space="0" w:color="auto"/>
              <w:bottom w:val="single" w:sz="4" w:space="0" w:color="auto"/>
              <w:right w:val="single" w:sz="4" w:space="0" w:color="auto"/>
            </w:tcBorders>
          </w:tcPr>
          <w:p w14:paraId="1C2CFE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1F14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5605C6"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84755"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456FE0" w14:textId="77777777" w:rsidR="00FA3EAD" w:rsidRPr="001E32DC" w:rsidRDefault="00FA3EAD" w:rsidP="001C76D5">
            <w:pPr>
              <w:pStyle w:val="TAC"/>
              <w:rPr>
                <w:lang w:val="en-US" w:eastAsia="zh-CN"/>
              </w:rPr>
            </w:pPr>
          </w:p>
        </w:tc>
      </w:tr>
      <w:tr w:rsidR="00FA3EAD" w14:paraId="4A41EE4C" w14:textId="77777777" w:rsidTr="00165A60">
        <w:trPr>
          <w:trHeight w:val="29"/>
        </w:trPr>
        <w:tc>
          <w:tcPr>
            <w:tcW w:w="1848" w:type="dxa"/>
            <w:tcBorders>
              <w:top w:val="single" w:sz="4" w:space="0" w:color="auto"/>
              <w:left w:val="single" w:sz="4" w:space="0" w:color="auto"/>
              <w:bottom w:val="nil"/>
              <w:right w:val="single" w:sz="4" w:space="0" w:color="auto"/>
            </w:tcBorders>
          </w:tcPr>
          <w:p w14:paraId="42B74BC1"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CE1FA64" w14:textId="77777777" w:rsidR="00FA3EAD" w:rsidRPr="001E32DC" w:rsidRDefault="00FA3EAD" w:rsidP="001C76D5">
            <w:pPr>
              <w:pStyle w:val="TAC"/>
              <w:rPr>
                <w:lang w:val="en-US"/>
              </w:rPr>
            </w:pPr>
            <w:r w:rsidRPr="001E32DC">
              <w:rPr>
                <w:lang w:val="en-US"/>
              </w:rPr>
              <w:t>CA_n18A-n28A</w:t>
            </w:r>
          </w:p>
          <w:p w14:paraId="544F888C" w14:textId="77777777" w:rsidR="00FA3EAD" w:rsidRPr="001E32DC" w:rsidRDefault="00FA3EAD" w:rsidP="001C76D5">
            <w:pPr>
              <w:pStyle w:val="TAC"/>
              <w:rPr>
                <w:lang w:val="en-US"/>
              </w:rPr>
            </w:pPr>
            <w:r w:rsidRPr="001E32DC">
              <w:rPr>
                <w:lang w:val="en-US"/>
              </w:rPr>
              <w:t>CA_n18A-n41A</w:t>
            </w:r>
          </w:p>
          <w:p w14:paraId="0A3641D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E89C7C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C1E6D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7C2E117" w14:textId="77777777" w:rsidR="00FA3EAD" w:rsidRPr="001E32DC" w:rsidRDefault="00FA3EAD" w:rsidP="001C76D5">
            <w:pPr>
              <w:pStyle w:val="TAC"/>
              <w:rPr>
                <w:lang w:val="en-US" w:eastAsia="zh-CN"/>
              </w:rPr>
            </w:pPr>
            <w:r w:rsidRPr="001E32DC">
              <w:rPr>
                <w:szCs w:val="18"/>
                <w:lang w:val="en-US" w:eastAsia="zh-CN"/>
              </w:rPr>
              <w:t>0</w:t>
            </w:r>
          </w:p>
        </w:tc>
      </w:tr>
      <w:tr w:rsidR="00FA3EAD" w14:paraId="189F16C2" w14:textId="77777777" w:rsidTr="00165A60">
        <w:trPr>
          <w:trHeight w:val="29"/>
        </w:trPr>
        <w:tc>
          <w:tcPr>
            <w:tcW w:w="1848" w:type="dxa"/>
            <w:tcBorders>
              <w:top w:val="nil"/>
              <w:left w:val="single" w:sz="4" w:space="0" w:color="auto"/>
              <w:bottom w:val="nil"/>
              <w:right w:val="single" w:sz="4" w:space="0" w:color="auto"/>
            </w:tcBorders>
          </w:tcPr>
          <w:p w14:paraId="5E5FA34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60730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D800C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A2E90C"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D35CE3" w14:textId="77777777" w:rsidR="00FA3EAD" w:rsidRPr="001E32DC" w:rsidRDefault="00FA3EAD" w:rsidP="001C76D5">
            <w:pPr>
              <w:pStyle w:val="TAC"/>
              <w:rPr>
                <w:lang w:val="en-US" w:eastAsia="zh-CN"/>
              </w:rPr>
            </w:pPr>
          </w:p>
        </w:tc>
      </w:tr>
      <w:tr w:rsidR="00FA3EAD" w14:paraId="7A823F98" w14:textId="77777777" w:rsidTr="00165A60">
        <w:trPr>
          <w:trHeight w:val="29"/>
        </w:trPr>
        <w:tc>
          <w:tcPr>
            <w:tcW w:w="1848" w:type="dxa"/>
            <w:tcBorders>
              <w:top w:val="nil"/>
              <w:left w:val="single" w:sz="4" w:space="0" w:color="auto"/>
              <w:bottom w:val="single" w:sz="4" w:space="0" w:color="auto"/>
              <w:right w:val="single" w:sz="4" w:space="0" w:color="auto"/>
            </w:tcBorders>
          </w:tcPr>
          <w:p w14:paraId="2A38BC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B6E55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89139F"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C28C82"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953795" w14:textId="77777777" w:rsidR="00FA3EAD" w:rsidRPr="001E32DC" w:rsidRDefault="00FA3EAD" w:rsidP="001C76D5">
            <w:pPr>
              <w:pStyle w:val="TAC"/>
              <w:rPr>
                <w:lang w:val="en-US" w:eastAsia="zh-CN"/>
              </w:rPr>
            </w:pPr>
          </w:p>
        </w:tc>
      </w:tr>
      <w:tr w:rsidR="00FA3EAD" w14:paraId="18AD2240" w14:textId="77777777" w:rsidTr="00165A60">
        <w:trPr>
          <w:trHeight w:val="29"/>
        </w:trPr>
        <w:tc>
          <w:tcPr>
            <w:tcW w:w="1848" w:type="dxa"/>
            <w:tcBorders>
              <w:top w:val="single" w:sz="4" w:space="0" w:color="auto"/>
              <w:left w:val="single" w:sz="4" w:space="0" w:color="auto"/>
              <w:bottom w:val="nil"/>
              <w:right w:val="single" w:sz="4" w:space="0" w:color="auto"/>
            </w:tcBorders>
          </w:tcPr>
          <w:p w14:paraId="71CE9CB5" w14:textId="77777777" w:rsidR="00FA3EAD" w:rsidRPr="001E32DC" w:rsidRDefault="00FA3EAD" w:rsidP="001C76D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1E5EBA93" w14:textId="77777777" w:rsidR="00FA3EAD" w:rsidRPr="00DE2B71" w:rsidRDefault="00FA3EAD" w:rsidP="001C76D5">
            <w:pPr>
              <w:pStyle w:val="TAC"/>
              <w:rPr>
                <w:lang w:val="en-US" w:eastAsia="zh-CN"/>
              </w:rPr>
            </w:pPr>
            <w:r w:rsidRPr="00DE2B71">
              <w:rPr>
                <w:lang w:val="en-US" w:eastAsia="zh-CN"/>
              </w:rPr>
              <w:t>CA_n18A-n28A</w:t>
            </w:r>
          </w:p>
          <w:p w14:paraId="332865C1" w14:textId="77777777" w:rsidR="00FA3EAD" w:rsidRPr="00DE2B71" w:rsidRDefault="00FA3EAD" w:rsidP="001C76D5">
            <w:pPr>
              <w:pStyle w:val="TAC"/>
              <w:rPr>
                <w:lang w:val="en-US" w:eastAsia="zh-CN"/>
              </w:rPr>
            </w:pPr>
            <w:r w:rsidRPr="00DE2B71">
              <w:rPr>
                <w:lang w:val="en-US" w:eastAsia="zh-CN"/>
              </w:rPr>
              <w:t>CA_n18A-n77A</w:t>
            </w:r>
          </w:p>
          <w:p w14:paraId="2FD47A7A" w14:textId="77777777" w:rsidR="00FA3EAD" w:rsidRPr="001E32DC" w:rsidRDefault="00FA3EAD"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56B5A3D"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71875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860E7E5" w14:textId="77777777" w:rsidR="00FA3EAD" w:rsidRPr="001E32DC" w:rsidRDefault="00FA3EAD" w:rsidP="001C76D5">
            <w:pPr>
              <w:pStyle w:val="TAC"/>
              <w:rPr>
                <w:lang w:val="en-US" w:eastAsia="zh-CN"/>
              </w:rPr>
            </w:pPr>
            <w:r>
              <w:rPr>
                <w:rFonts w:hint="eastAsia"/>
                <w:lang w:val="en-US" w:eastAsia="zh-CN"/>
              </w:rPr>
              <w:t>0</w:t>
            </w:r>
          </w:p>
        </w:tc>
      </w:tr>
      <w:tr w:rsidR="00FA3EAD" w14:paraId="39A4245A" w14:textId="77777777" w:rsidTr="00165A60">
        <w:trPr>
          <w:trHeight w:val="29"/>
        </w:trPr>
        <w:tc>
          <w:tcPr>
            <w:tcW w:w="1848" w:type="dxa"/>
            <w:tcBorders>
              <w:top w:val="nil"/>
              <w:left w:val="single" w:sz="4" w:space="0" w:color="auto"/>
              <w:bottom w:val="nil"/>
              <w:right w:val="single" w:sz="4" w:space="0" w:color="auto"/>
            </w:tcBorders>
          </w:tcPr>
          <w:p w14:paraId="4507A48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13EA5A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64F73D" w14:textId="77777777" w:rsidR="00FA3EAD" w:rsidRPr="001E32DC" w:rsidRDefault="00FA3EAD"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DD2A1" w14:textId="77777777" w:rsidR="00FA3EAD" w:rsidRPr="001E32DC" w:rsidRDefault="00FA3EAD"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F361A84" w14:textId="77777777" w:rsidR="00FA3EAD" w:rsidRPr="001E32DC" w:rsidRDefault="00FA3EAD" w:rsidP="001C76D5">
            <w:pPr>
              <w:pStyle w:val="TAC"/>
              <w:rPr>
                <w:lang w:val="en-US" w:eastAsia="zh-CN"/>
              </w:rPr>
            </w:pPr>
          </w:p>
        </w:tc>
      </w:tr>
      <w:tr w:rsidR="00FA3EAD" w14:paraId="6A4EC934" w14:textId="77777777" w:rsidTr="00165A60">
        <w:trPr>
          <w:trHeight w:val="29"/>
        </w:trPr>
        <w:tc>
          <w:tcPr>
            <w:tcW w:w="1848" w:type="dxa"/>
            <w:tcBorders>
              <w:top w:val="nil"/>
              <w:left w:val="single" w:sz="4" w:space="0" w:color="auto"/>
              <w:bottom w:val="single" w:sz="4" w:space="0" w:color="auto"/>
              <w:right w:val="single" w:sz="4" w:space="0" w:color="auto"/>
            </w:tcBorders>
          </w:tcPr>
          <w:p w14:paraId="691367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8360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0A7360"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F910FA"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0D1E43" w14:textId="77777777" w:rsidR="00FA3EAD" w:rsidRPr="001E32DC" w:rsidRDefault="00FA3EAD" w:rsidP="001C76D5">
            <w:pPr>
              <w:pStyle w:val="TAC"/>
              <w:rPr>
                <w:lang w:val="en-US" w:eastAsia="zh-CN"/>
              </w:rPr>
            </w:pPr>
          </w:p>
        </w:tc>
      </w:tr>
      <w:tr w:rsidR="00FA3EAD" w14:paraId="51BB79DF" w14:textId="77777777" w:rsidTr="00165A60">
        <w:trPr>
          <w:trHeight w:val="29"/>
        </w:trPr>
        <w:tc>
          <w:tcPr>
            <w:tcW w:w="1848" w:type="dxa"/>
            <w:tcBorders>
              <w:top w:val="single" w:sz="4" w:space="0" w:color="auto"/>
              <w:left w:val="single" w:sz="4" w:space="0" w:color="auto"/>
              <w:bottom w:val="nil"/>
              <w:right w:val="single" w:sz="4" w:space="0" w:color="auto"/>
            </w:tcBorders>
          </w:tcPr>
          <w:p w14:paraId="6B89BA10"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B3E06A" w14:textId="77777777" w:rsidR="00FA3EAD" w:rsidRPr="001E32DC" w:rsidRDefault="00FA3EAD" w:rsidP="001C76D5">
            <w:pPr>
              <w:pStyle w:val="TAC"/>
              <w:rPr>
                <w:lang w:val="en-US"/>
              </w:rPr>
            </w:pPr>
            <w:r w:rsidRPr="001E32DC">
              <w:rPr>
                <w:lang w:val="en-US"/>
              </w:rPr>
              <w:t>CA_n18A-n28A</w:t>
            </w:r>
          </w:p>
          <w:p w14:paraId="18B50BDE" w14:textId="77777777" w:rsidR="00FA3EAD" w:rsidRPr="001E32DC" w:rsidRDefault="00FA3EAD" w:rsidP="001C76D5">
            <w:pPr>
              <w:pStyle w:val="TAC"/>
              <w:rPr>
                <w:lang w:val="en-US"/>
              </w:rPr>
            </w:pPr>
            <w:r w:rsidRPr="001E32DC">
              <w:rPr>
                <w:lang w:val="en-US"/>
              </w:rPr>
              <w:t>CA_n18A-n41A</w:t>
            </w:r>
          </w:p>
          <w:p w14:paraId="7494F074"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0D983CF"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3A264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8020D0E" w14:textId="77777777" w:rsidR="00FA3EAD" w:rsidRPr="001E32DC" w:rsidRDefault="00FA3EAD" w:rsidP="001C76D5">
            <w:pPr>
              <w:pStyle w:val="TAC"/>
              <w:rPr>
                <w:lang w:val="en-US" w:eastAsia="zh-CN"/>
              </w:rPr>
            </w:pPr>
            <w:r w:rsidRPr="001E32DC">
              <w:rPr>
                <w:szCs w:val="18"/>
                <w:lang w:val="en-US" w:eastAsia="zh-CN"/>
              </w:rPr>
              <w:t>0</w:t>
            </w:r>
          </w:p>
        </w:tc>
      </w:tr>
      <w:tr w:rsidR="00FA3EAD" w14:paraId="26D2FB37" w14:textId="77777777" w:rsidTr="00165A60">
        <w:trPr>
          <w:trHeight w:val="29"/>
        </w:trPr>
        <w:tc>
          <w:tcPr>
            <w:tcW w:w="1848" w:type="dxa"/>
            <w:tcBorders>
              <w:top w:val="nil"/>
              <w:left w:val="single" w:sz="4" w:space="0" w:color="auto"/>
              <w:bottom w:val="nil"/>
              <w:right w:val="single" w:sz="4" w:space="0" w:color="auto"/>
            </w:tcBorders>
          </w:tcPr>
          <w:p w14:paraId="203F4B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73333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5E77C8"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260BB3" w14:textId="77777777" w:rsidR="00FA3EAD" w:rsidRPr="001E32DC" w:rsidRDefault="00FA3EAD"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79B95E9" w14:textId="77777777" w:rsidR="00FA3EAD" w:rsidRPr="001E32DC" w:rsidRDefault="00FA3EAD" w:rsidP="001C76D5">
            <w:pPr>
              <w:pStyle w:val="TAC"/>
              <w:rPr>
                <w:lang w:val="en-US" w:eastAsia="zh-CN"/>
              </w:rPr>
            </w:pPr>
          </w:p>
        </w:tc>
      </w:tr>
      <w:tr w:rsidR="00FA3EAD" w14:paraId="1039E0CC" w14:textId="77777777" w:rsidTr="00165A60">
        <w:trPr>
          <w:trHeight w:val="29"/>
        </w:trPr>
        <w:tc>
          <w:tcPr>
            <w:tcW w:w="1848" w:type="dxa"/>
            <w:tcBorders>
              <w:top w:val="nil"/>
              <w:left w:val="single" w:sz="4" w:space="0" w:color="auto"/>
              <w:bottom w:val="single" w:sz="4" w:space="0" w:color="auto"/>
              <w:right w:val="single" w:sz="4" w:space="0" w:color="auto"/>
            </w:tcBorders>
          </w:tcPr>
          <w:p w14:paraId="06FC32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4221B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1DBB6"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6D625"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E21B31" w14:textId="77777777" w:rsidR="00FA3EAD" w:rsidRPr="001E32DC" w:rsidRDefault="00FA3EAD" w:rsidP="001C76D5">
            <w:pPr>
              <w:pStyle w:val="TAC"/>
              <w:rPr>
                <w:lang w:val="en-US" w:eastAsia="zh-CN"/>
              </w:rPr>
            </w:pPr>
          </w:p>
        </w:tc>
      </w:tr>
      <w:tr w:rsidR="00FA3EAD" w14:paraId="1585C174" w14:textId="77777777" w:rsidTr="00165A60">
        <w:trPr>
          <w:trHeight w:val="29"/>
        </w:trPr>
        <w:tc>
          <w:tcPr>
            <w:tcW w:w="1848" w:type="dxa"/>
            <w:tcBorders>
              <w:top w:val="single" w:sz="4" w:space="0" w:color="auto"/>
              <w:left w:val="single" w:sz="4" w:space="0" w:color="auto"/>
              <w:bottom w:val="nil"/>
              <w:right w:val="single" w:sz="4" w:space="0" w:color="auto"/>
            </w:tcBorders>
          </w:tcPr>
          <w:p w14:paraId="1771BC37" w14:textId="77777777" w:rsidR="00FA3EAD" w:rsidRPr="001E32DC" w:rsidRDefault="00FA3EAD" w:rsidP="001C76D5">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014E561D" w14:textId="77777777" w:rsidR="00FA3EAD" w:rsidRPr="00DE2B71" w:rsidRDefault="00FA3EAD" w:rsidP="001C76D5">
            <w:pPr>
              <w:pStyle w:val="TAC"/>
              <w:rPr>
                <w:lang w:val="en-US" w:eastAsia="zh-CN"/>
              </w:rPr>
            </w:pPr>
            <w:r w:rsidRPr="00DE2B71">
              <w:rPr>
                <w:lang w:val="en-US" w:eastAsia="zh-CN"/>
              </w:rPr>
              <w:t>CA_n18A-n41A</w:t>
            </w:r>
          </w:p>
          <w:p w14:paraId="354A38A1" w14:textId="77777777" w:rsidR="00FA3EAD" w:rsidRPr="00DE2B71" w:rsidRDefault="00FA3EAD" w:rsidP="001C76D5">
            <w:pPr>
              <w:pStyle w:val="TAC"/>
              <w:rPr>
                <w:lang w:val="en-US" w:eastAsia="zh-CN"/>
              </w:rPr>
            </w:pPr>
            <w:r w:rsidRPr="00DE2B71">
              <w:rPr>
                <w:lang w:val="en-US" w:eastAsia="zh-CN"/>
              </w:rPr>
              <w:t>CA_n18A-n77A</w:t>
            </w:r>
          </w:p>
          <w:p w14:paraId="7B6B44C3" w14:textId="77777777" w:rsidR="00FA3EAD" w:rsidRPr="001E32DC" w:rsidRDefault="00FA3EAD"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D39F518"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7C92E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1B9090" w14:textId="77777777" w:rsidR="00FA3EAD" w:rsidRPr="001E32DC" w:rsidRDefault="00FA3EAD" w:rsidP="001C76D5">
            <w:pPr>
              <w:pStyle w:val="TAC"/>
              <w:rPr>
                <w:lang w:val="en-US" w:eastAsia="zh-CN"/>
              </w:rPr>
            </w:pPr>
            <w:r>
              <w:rPr>
                <w:rFonts w:hint="eastAsia"/>
                <w:lang w:val="en-US" w:eastAsia="zh-CN"/>
              </w:rPr>
              <w:t>0</w:t>
            </w:r>
          </w:p>
        </w:tc>
      </w:tr>
      <w:tr w:rsidR="00FA3EAD" w14:paraId="763650D9" w14:textId="77777777" w:rsidTr="00165A60">
        <w:trPr>
          <w:trHeight w:val="29"/>
        </w:trPr>
        <w:tc>
          <w:tcPr>
            <w:tcW w:w="1848" w:type="dxa"/>
            <w:tcBorders>
              <w:top w:val="nil"/>
              <w:left w:val="single" w:sz="4" w:space="0" w:color="auto"/>
              <w:bottom w:val="nil"/>
              <w:right w:val="single" w:sz="4" w:space="0" w:color="auto"/>
            </w:tcBorders>
          </w:tcPr>
          <w:p w14:paraId="475B2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F6CD7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9B3348" w14:textId="77777777" w:rsidR="00FA3EAD" w:rsidRPr="001E32DC" w:rsidRDefault="00FA3EAD"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B41C6" w14:textId="77777777" w:rsidR="00FA3EAD" w:rsidRPr="001E32DC" w:rsidRDefault="00FA3EAD"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8E722FF" w14:textId="77777777" w:rsidR="00FA3EAD" w:rsidRPr="001E32DC" w:rsidRDefault="00FA3EAD" w:rsidP="001C76D5">
            <w:pPr>
              <w:pStyle w:val="TAC"/>
              <w:rPr>
                <w:lang w:val="en-US" w:eastAsia="zh-CN"/>
              </w:rPr>
            </w:pPr>
          </w:p>
        </w:tc>
      </w:tr>
      <w:tr w:rsidR="00FA3EAD" w14:paraId="094FD957" w14:textId="77777777" w:rsidTr="00165A60">
        <w:trPr>
          <w:trHeight w:val="29"/>
        </w:trPr>
        <w:tc>
          <w:tcPr>
            <w:tcW w:w="1848" w:type="dxa"/>
            <w:tcBorders>
              <w:top w:val="nil"/>
              <w:left w:val="single" w:sz="4" w:space="0" w:color="auto"/>
              <w:bottom w:val="single" w:sz="4" w:space="0" w:color="auto"/>
              <w:right w:val="single" w:sz="4" w:space="0" w:color="auto"/>
            </w:tcBorders>
          </w:tcPr>
          <w:p w14:paraId="1CC8883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1EC20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077AA3"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F89A1B"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3CBDF2" w14:textId="77777777" w:rsidR="00FA3EAD" w:rsidRPr="001E32DC" w:rsidRDefault="00FA3EAD" w:rsidP="001C76D5">
            <w:pPr>
              <w:pStyle w:val="TAC"/>
              <w:rPr>
                <w:lang w:val="en-US" w:eastAsia="zh-CN"/>
              </w:rPr>
            </w:pPr>
          </w:p>
        </w:tc>
      </w:tr>
      <w:tr w:rsidR="00FA3EAD" w14:paraId="307967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518BB6" w14:textId="77777777" w:rsidR="00FA3EAD" w:rsidRPr="001E32DC" w:rsidRDefault="00FA3EAD"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6E69AC4A"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397A7"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FDDDCC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B827A" w14:textId="77777777" w:rsidR="00FA3EAD" w:rsidRPr="001E32DC" w:rsidRDefault="00FA3EAD" w:rsidP="001C76D5">
            <w:pPr>
              <w:pStyle w:val="TAC"/>
              <w:rPr>
                <w:lang w:val="en-US" w:eastAsia="zh-CN"/>
              </w:rPr>
            </w:pPr>
            <w:r w:rsidRPr="001E32DC">
              <w:rPr>
                <w:lang w:val="en-US" w:eastAsia="zh-CN"/>
              </w:rPr>
              <w:t>0</w:t>
            </w:r>
          </w:p>
        </w:tc>
      </w:tr>
      <w:tr w:rsidR="00FA3EAD" w14:paraId="2E03EF6B" w14:textId="77777777" w:rsidTr="00165A60">
        <w:trPr>
          <w:trHeight w:val="29"/>
        </w:trPr>
        <w:tc>
          <w:tcPr>
            <w:tcW w:w="1848" w:type="dxa"/>
            <w:tcBorders>
              <w:top w:val="nil"/>
              <w:left w:val="single" w:sz="4" w:space="0" w:color="auto"/>
              <w:bottom w:val="nil"/>
              <w:right w:val="single" w:sz="4" w:space="0" w:color="auto"/>
            </w:tcBorders>
            <w:vAlign w:val="center"/>
          </w:tcPr>
          <w:p w14:paraId="3C808F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0139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E0ED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5B3C8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62D96ED" w14:textId="77777777" w:rsidR="00FA3EAD" w:rsidRPr="001E32DC" w:rsidRDefault="00FA3EAD" w:rsidP="001C76D5">
            <w:pPr>
              <w:pStyle w:val="TAC"/>
              <w:rPr>
                <w:lang w:val="en-US" w:eastAsia="zh-CN"/>
              </w:rPr>
            </w:pPr>
          </w:p>
        </w:tc>
      </w:tr>
      <w:tr w:rsidR="00FA3EAD" w14:paraId="51A9AA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4B6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FF7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57C0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32992"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16EC5DE" w14:textId="77777777" w:rsidR="00FA3EAD" w:rsidRPr="001E32DC" w:rsidRDefault="00FA3EAD" w:rsidP="001C76D5">
            <w:pPr>
              <w:pStyle w:val="TAC"/>
              <w:rPr>
                <w:lang w:val="en-US" w:eastAsia="zh-CN"/>
              </w:rPr>
            </w:pPr>
          </w:p>
        </w:tc>
      </w:tr>
      <w:tr w:rsidR="00FA3EAD" w14:paraId="2DE901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11A7D7"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4160CD94"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BB84F4"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69E8447A"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97F33C"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5B026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7775A5"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40965F9B" w14:textId="77777777" w:rsidTr="00165A60">
        <w:trPr>
          <w:trHeight w:val="29"/>
        </w:trPr>
        <w:tc>
          <w:tcPr>
            <w:tcW w:w="1848" w:type="dxa"/>
            <w:tcBorders>
              <w:top w:val="nil"/>
              <w:left w:val="single" w:sz="4" w:space="0" w:color="auto"/>
              <w:bottom w:val="nil"/>
              <w:right w:val="single" w:sz="4" w:space="0" w:color="auto"/>
            </w:tcBorders>
            <w:vAlign w:val="center"/>
          </w:tcPr>
          <w:p w14:paraId="5EDDF03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355268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4CE61"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5E534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AEAFAD" w14:textId="77777777" w:rsidR="00FA3EAD" w:rsidRPr="001E32DC" w:rsidRDefault="00FA3EAD" w:rsidP="001C76D5">
            <w:pPr>
              <w:pStyle w:val="TAC"/>
              <w:rPr>
                <w:rFonts w:eastAsia="MS Mincho"/>
                <w:szCs w:val="18"/>
                <w:lang w:val="en-US" w:eastAsia="zh-CN"/>
              </w:rPr>
            </w:pPr>
          </w:p>
        </w:tc>
      </w:tr>
      <w:tr w:rsidR="00FA3EAD" w14:paraId="657E80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DE9C64"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22956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B3C0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BCD9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F9BC26D" w14:textId="77777777" w:rsidR="00FA3EAD" w:rsidRPr="001E32DC" w:rsidRDefault="00FA3EAD" w:rsidP="001C76D5">
            <w:pPr>
              <w:pStyle w:val="TAC"/>
              <w:rPr>
                <w:rFonts w:eastAsia="MS Mincho"/>
                <w:szCs w:val="18"/>
                <w:lang w:val="en-US" w:eastAsia="zh-CN"/>
              </w:rPr>
            </w:pPr>
          </w:p>
        </w:tc>
      </w:tr>
      <w:tr w:rsidR="00FA3EAD" w14:paraId="543181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1B45B6"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E4E414A"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2B9C7C"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31F0A67"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8DEE49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9F440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4E2D6C"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6924D96" w14:textId="77777777" w:rsidTr="00165A60">
        <w:trPr>
          <w:trHeight w:val="29"/>
        </w:trPr>
        <w:tc>
          <w:tcPr>
            <w:tcW w:w="1848" w:type="dxa"/>
            <w:tcBorders>
              <w:top w:val="nil"/>
              <w:left w:val="single" w:sz="4" w:space="0" w:color="auto"/>
              <w:bottom w:val="nil"/>
              <w:right w:val="single" w:sz="4" w:space="0" w:color="auto"/>
            </w:tcBorders>
            <w:vAlign w:val="center"/>
          </w:tcPr>
          <w:p w14:paraId="0A4F0D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5CEF670"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0D3F2"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5FB9AA"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86284EC" w14:textId="77777777" w:rsidR="00FA3EAD" w:rsidRPr="001E32DC" w:rsidRDefault="00FA3EAD" w:rsidP="001C76D5">
            <w:pPr>
              <w:pStyle w:val="TAC"/>
              <w:rPr>
                <w:rFonts w:eastAsia="MS Mincho"/>
                <w:szCs w:val="18"/>
                <w:lang w:val="en-US" w:eastAsia="zh-CN"/>
              </w:rPr>
            </w:pPr>
          </w:p>
        </w:tc>
      </w:tr>
      <w:tr w:rsidR="00FA3EAD" w14:paraId="60B679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B77D6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B53F49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B7349"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2B25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AE00F44" w14:textId="77777777" w:rsidR="00FA3EAD" w:rsidRPr="001E32DC" w:rsidRDefault="00FA3EAD" w:rsidP="001C76D5">
            <w:pPr>
              <w:pStyle w:val="TAC"/>
              <w:rPr>
                <w:rFonts w:eastAsia="MS Mincho"/>
                <w:lang w:val="en-US" w:eastAsia="zh-CN"/>
              </w:rPr>
            </w:pPr>
          </w:p>
        </w:tc>
      </w:tr>
      <w:tr w:rsidR="00FA3EAD" w14:paraId="23A7CA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711560" w14:textId="77777777" w:rsidR="00FA3EAD" w:rsidRPr="001E32DC" w:rsidRDefault="00FA3EAD"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344DE34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143D95"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28B5877"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CDB72D"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CF9336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35F294" w14:textId="77777777" w:rsidR="00FA3EAD" w:rsidRPr="001E32DC" w:rsidRDefault="00FA3EAD" w:rsidP="001C76D5">
            <w:pPr>
              <w:pStyle w:val="TAC"/>
              <w:rPr>
                <w:rFonts w:eastAsia="MS Mincho"/>
                <w:lang w:val="en-US" w:eastAsia="zh-CN"/>
              </w:rPr>
            </w:pPr>
            <w:r w:rsidRPr="001E32DC">
              <w:rPr>
                <w:lang w:val="en-US" w:eastAsia="zh-CN"/>
              </w:rPr>
              <w:t>0</w:t>
            </w:r>
          </w:p>
        </w:tc>
      </w:tr>
      <w:tr w:rsidR="00FA3EAD" w14:paraId="3842A002" w14:textId="77777777" w:rsidTr="00165A60">
        <w:trPr>
          <w:trHeight w:val="29"/>
        </w:trPr>
        <w:tc>
          <w:tcPr>
            <w:tcW w:w="1848" w:type="dxa"/>
            <w:tcBorders>
              <w:top w:val="nil"/>
              <w:left w:val="single" w:sz="4" w:space="0" w:color="auto"/>
              <w:bottom w:val="nil"/>
              <w:right w:val="single" w:sz="4" w:space="0" w:color="auto"/>
            </w:tcBorders>
            <w:vAlign w:val="center"/>
          </w:tcPr>
          <w:p w14:paraId="770D3C9D"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DB59C1"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F31BA"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F3AC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409937" w14:textId="77777777" w:rsidR="00FA3EAD" w:rsidRPr="001E32DC" w:rsidRDefault="00FA3EAD" w:rsidP="001C76D5">
            <w:pPr>
              <w:pStyle w:val="TAC"/>
              <w:rPr>
                <w:rFonts w:eastAsia="MS Mincho"/>
                <w:szCs w:val="18"/>
                <w:lang w:val="en-US" w:eastAsia="zh-CN"/>
              </w:rPr>
            </w:pPr>
          </w:p>
        </w:tc>
      </w:tr>
      <w:tr w:rsidR="00FA3EAD" w14:paraId="4796CE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013C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6A8C75"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B192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1C7CA"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2FA4E33" w14:textId="77777777" w:rsidR="00FA3EAD" w:rsidRPr="001E32DC" w:rsidRDefault="00FA3EAD" w:rsidP="001C76D5">
            <w:pPr>
              <w:pStyle w:val="TAC"/>
              <w:rPr>
                <w:rFonts w:eastAsia="MS Mincho"/>
                <w:szCs w:val="18"/>
                <w:lang w:val="en-US" w:eastAsia="zh-CN"/>
              </w:rPr>
            </w:pPr>
          </w:p>
        </w:tc>
      </w:tr>
      <w:tr w:rsidR="00FA3EAD" w14:paraId="5B58D6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865584"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F8BAAE1"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275262"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5B902881"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46ED1D4"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A747A3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82A0A0"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E338EBD" w14:textId="77777777" w:rsidTr="00165A60">
        <w:trPr>
          <w:trHeight w:val="29"/>
        </w:trPr>
        <w:tc>
          <w:tcPr>
            <w:tcW w:w="1848" w:type="dxa"/>
            <w:tcBorders>
              <w:top w:val="nil"/>
              <w:left w:val="single" w:sz="4" w:space="0" w:color="auto"/>
              <w:bottom w:val="nil"/>
              <w:right w:val="single" w:sz="4" w:space="0" w:color="auto"/>
            </w:tcBorders>
            <w:vAlign w:val="center"/>
          </w:tcPr>
          <w:p w14:paraId="7A2A6F3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F9E5C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0D7BD"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13C55"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5C47E71" w14:textId="77777777" w:rsidR="00FA3EAD" w:rsidRPr="001E32DC" w:rsidRDefault="00FA3EAD" w:rsidP="001C76D5">
            <w:pPr>
              <w:pStyle w:val="TAC"/>
              <w:rPr>
                <w:rFonts w:eastAsia="MS Mincho"/>
                <w:szCs w:val="18"/>
                <w:lang w:val="en-US" w:eastAsia="zh-CN"/>
              </w:rPr>
            </w:pPr>
          </w:p>
        </w:tc>
      </w:tr>
      <w:tr w:rsidR="00FA3EAD" w14:paraId="593FBC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F7D2C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5D3E1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485A7"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8041B"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322846" w14:textId="77777777" w:rsidR="00FA3EAD" w:rsidRPr="001E32DC" w:rsidRDefault="00FA3EAD" w:rsidP="001C76D5">
            <w:pPr>
              <w:pStyle w:val="TAC"/>
              <w:rPr>
                <w:rFonts w:eastAsia="MS Mincho"/>
                <w:szCs w:val="18"/>
                <w:lang w:val="en-US" w:eastAsia="zh-CN"/>
              </w:rPr>
            </w:pPr>
          </w:p>
        </w:tc>
      </w:tr>
      <w:tr w:rsidR="00FA3EAD" w14:paraId="7DA3BC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23E84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5924D38"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8A9595A"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53D59CC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EC31EB"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43E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8DE55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358F0A30" w14:textId="77777777" w:rsidTr="00165A60">
        <w:trPr>
          <w:trHeight w:val="29"/>
        </w:trPr>
        <w:tc>
          <w:tcPr>
            <w:tcW w:w="1848" w:type="dxa"/>
            <w:tcBorders>
              <w:top w:val="nil"/>
              <w:left w:val="single" w:sz="4" w:space="0" w:color="auto"/>
              <w:bottom w:val="nil"/>
              <w:right w:val="single" w:sz="4" w:space="0" w:color="auto"/>
            </w:tcBorders>
            <w:vAlign w:val="center"/>
          </w:tcPr>
          <w:p w14:paraId="0D90E245"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453A4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954AA"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91D14D"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17651D" w14:textId="77777777" w:rsidR="00FA3EAD" w:rsidRPr="001E32DC" w:rsidRDefault="00FA3EAD" w:rsidP="001C76D5">
            <w:pPr>
              <w:pStyle w:val="TAC"/>
              <w:rPr>
                <w:rFonts w:eastAsia="MS Mincho"/>
                <w:szCs w:val="18"/>
                <w:lang w:val="en-US" w:eastAsia="zh-CN"/>
              </w:rPr>
            </w:pPr>
          </w:p>
        </w:tc>
      </w:tr>
      <w:tr w:rsidR="00FA3EAD" w14:paraId="74C84F8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86A8A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800167D"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B5F67"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A96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6B2DC9" w14:textId="77777777" w:rsidR="00FA3EAD" w:rsidRPr="001E32DC" w:rsidRDefault="00FA3EAD" w:rsidP="001C76D5">
            <w:pPr>
              <w:pStyle w:val="TAC"/>
              <w:rPr>
                <w:rFonts w:eastAsia="MS Mincho"/>
                <w:szCs w:val="18"/>
                <w:lang w:val="en-US" w:eastAsia="zh-CN"/>
              </w:rPr>
            </w:pPr>
          </w:p>
        </w:tc>
      </w:tr>
      <w:tr w:rsidR="00FA3EAD" w14:paraId="4879E5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A01A9A"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0296C1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23DE7C"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7B1AFCE8"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56543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8DC3B7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E2A252"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00D76C2A" w14:textId="77777777" w:rsidTr="00165A60">
        <w:trPr>
          <w:trHeight w:val="29"/>
        </w:trPr>
        <w:tc>
          <w:tcPr>
            <w:tcW w:w="1848" w:type="dxa"/>
            <w:tcBorders>
              <w:top w:val="nil"/>
              <w:left w:val="single" w:sz="4" w:space="0" w:color="auto"/>
              <w:bottom w:val="nil"/>
              <w:right w:val="single" w:sz="4" w:space="0" w:color="auto"/>
            </w:tcBorders>
            <w:vAlign w:val="center"/>
          </w:tcPr>
          <w:p w14:paraId="07778408"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10D7D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4F7AC"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0E4D89"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2C1689E" w14:textId="77777777" w:rsidR="00FA3EAD" w:rsidRPr="001E32DC" w:rsidRDefault="00FA3EAD" w:rsidP="001C76D5">
            <w:pPr>
              <w:pStyle w:val="TAC"/>
              <w:rPr>
                <w:rFonts w:eastAsia="MS Mincho"/>
                <w:szCs w:val="18"/>
                <w:lang w:val="en-US" w:eastAsia="zh-CN"/>
              </w:rPr>
            </w:pPr>
          </w:p>
        </w:tc>
      </w:tr>
      <w:tr w:rsidR="00FA3EAD" w14:paraId="4E3842C1" w14:textId="77777777" w:rsidTr="00165A60">
        <w:trPr>
          <w:trHeight w:val="29"/>
        </w:trPr>
        <w:tc>
          <w:tcPr>
            <w:tcW w:w="1848" w:type="dxa"/>
            <w:tcBorders>
              <w:top w:val="nil"/>
              <w:left w:val="single" w:sz="4" w:space="0" w:color="auto"/>
              <w:bottom w:val="nil"/>
              <w:right w:val="single" w:sz="4" w:space="0" w:color="auto"/>
            </w:tcBorders>
            <w:vAlign w:val="center"/>
          </w:tcPr>
          <w:p w14:paraId="635D36F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135671"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7D36B"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A6635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3E1F01" w14:textId="77777777" w:rsidR="00FA3EAD" w:rsidRPr="001E32DC" w:rsidRDefault="00FA3EAD" w:rsidP="001C76D5">
            <w:pPr>
              <w:pStyle w:val="TAC"/>
              <w:rPr>
                <w:rFonts w:eastAsia="MS Mincho"/>
                <w:szCs w:val="18"/>
                <w:lang w:val="en-US" w:eastAsia="zh-CN"/>
              </w:rPr>
            </w:pPr>
          </w:p>
        </w:tc>
      </w:tr>
      <w:tr w:rsidR="00FA3EAD" w14:paraId="7D735765" w14:textId="77777777" w:rsidTr="00165A60">
        <w:trPr>
          <w:trHeight w:val="29"/>
        </w:trPr>
        <w:tc>
          <w:tcPr>
            <w:tcW w:w="1848" w:type="dxa"/>
            <w:tcBorders>
              <w:top w:val="nil"/>
              <w:left w:val="single" w:sz="4" w:space="0" w:color="auto"/>
              <w:bottom w:val="nil"/>
              <w:right w:val="single" w:sz="4" w:space="0" w:color="auto"/>
            </w:tcBorders>
            <w:vAlign w:val="center"/>
          </w:tcPr>
          <w:p w14:paraId="5F65B45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BC4395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4A6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080BF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BECAB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7D32202D" w14:textId="77777777" w:rsidTr="00165A60">
        <w:trPr>
          <w:trHeight w:val="29"/>
        </w:trPr>
        <w:tc>
          <w:tcPr>
            <w:tcW w:w="1848" w:type="dxa"/>
            <w:tcBorders>
              <w:top w:val="nil"/>
              <w:left w:val="single" w:sz="4" w:space="0" w:color="auto"/>
              <w:bottom w:val="nil"/>
              <w:right w:val="single" w:sz="4" w:space="0" w:color="auto"/>
            </w:tcBorders>
            <w:vAlign w:val="center"/>
          </w:tcPr>
          <w:p w14:paraId="4CECAF22"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F07857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98F9F4"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B9F4E8"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1F55E5E" w14:textId="77777777" w:rsidR="00FA3EAD" w:rsidRPr="001E32DC" w:rsidRDefault="00FA3EAD" w:rsidP="001C76D5">
            <w:pPr>
              <w:pStyle w:val="TAC"/>
              <w:rPr>
                <w:rFonts w:eastAsia="MS Mincho"/>
                <w:szCs w:val="18"/>
                <w:lang w:val="en-US" w:eastAsia="zh-CN"/>
              </w:rPr>
            </w:pPr>
          </w:p>
        </w:tc>
      </w:tr>
      <w:tr w:rsidR="00FA3EAD" w14:paraId="104D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094AFF"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DAC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ACD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04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247E9" w14:textId="77777777" w:rsidR="00FA3EAD" w:rsidRPr="001E32DC" w:rsidRDefault="00FA3EAD" w:rsidP="001C76D5">
            <w:pPr>
              <w:pStyle w:val="TAC"/>
              <w:rPr>
                <w:rFonts w:eastAsia="MS Mincho"/>
                <w:szCs w:val="18"/>
                <w:lang w:val="en-US" w:eastAsia="zh-CN"/>
              </w:rPr>
            </w:pPr>
          </w:p>
        </w:tc>
      </w:tr>
      <w:tr w:rsidR="00FA3EAD" w14:paraId="0685C6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757185"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C90A55B"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42443B6"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E468B0A"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350C417"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C7F8E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96569E"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2C899E73" w14:textId="77777777" w:rsidTr="00165A60">
        <w:trPr>
          <w:trHeight w:val="29"/>
        </w:trPr>
        <w:tc>
          <w:tcPr>
            <w:tcW w:w="1848" w:type="dxa"/>
            <w:tcBorders>
              <w:top w:val="nil"/>
              <w:left w:val="single" w:sz="4" w:space="0" w:color="auto"/>
              <w:bottom w:val="nil"/>
              <w:right w:val="single" w:sz="4" w:space="0" w:color="auto"/>
            </w:tcBorders>
            <w:vAlign w:val="center"/>
          </w:tcPr>
          <w:p w14:paraId="5528E41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CC4227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B520D"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378B3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E5D784" w14:textId="77777777" w:rsidR="00FA3EAD" w:rsidRPr="001E32DC" w:rsidRDefault="00FA3EAD" w:rsidP="001C76D5">
            <w:pPr>
              <w:pStyle w:val="TAC"/>
              <w:rPr>
                <w:rFonts w:eastAsia="MS Mincho"/>
                <w:szCs w:val="18"/>
                <w:lang w:val="en-US" w:eastAsia="zh-CN"/>
              </w:rPr>
            </w:pPr>
          </w:p>
        </w:tc>
      </w:tr>
      <w:tr w:rsidR="00FA3EAD" w14:paraId="104E6998" w14:textId="77777777" w:rsidTr="00165A60">
        <w:trPr>
          <w:trHeight w:val="29"/>
        </w:trPr>
        <w:tc>
          <w:tcPr>
            <w:tcW w:w="1848" w:type="dxa"/>
            <w:tcBorders>
              <w:top w:val="nil"/>
              <w:left w:val="single" w:sz="4" w:space="0" w:color="auto"/>
              <w:bottom w:val="nil"/>
              <w:right w:val="single" w:sz="4" w:space="0" w:color="auto"/>
            </w:tcBorders>
            <w:vAlign w:val="center"/>
          </w:tcPr>
          <w:p w14:paraId="36905DC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6B218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2A172"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864FB"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2B6F7D5" w14:textId="77777777" w:rsidR="00FA3EAD" w:rsidRPr="001E32DC" w:rsidRDefault="00FA3EAD" w:rsidP="001C76D5">
            <w:pPr>
              <w:pStyle w:val="TAC"/>
              <w:rPr>
                <w:rFonts w:eastAsia="MS Mincho"/>
                <w:szCs w:val="18"/>
                <w:lang w:val="en-US" w:eastAsia="zh-CN"/>
              </w:rPr>
            </w:pPr>
          </w:p>
        </w:tc>
      </w:tr>
      <w:tr w:rsidR="00FA3EAD" w14:paraId="16485F12" w14:textId="77777777" w:rsidTr="00165A60">
        <w:trPr>
          <w:trHeight w:val="29"/>
        </w:trPr>
        <w:tc>
          <w:tcPr>
            <w:tcW w:w="1848" w:type="dxa"/>
            <w:tcBorders>
              <w:top w:val="nil"/>
              <w:left w:val="single" w:sz="4" w:space="0" w:color="auto"/>
              <w:bottom w:val="nil"/>
              <w:right w:val="single" w:sz="4" w:space="0" w:color="auto"/>
            </w:tcBorders>
            <w:vAlign w:val="center"/>
          </w:tcPr>
          <w:p w14:paraId="2B359D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2D7A5D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2DF75"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4372F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9EDB1B"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25DF7041" w14:textId="77777777" w:rsidTr="00165A60">
        <w:trPr>
          <w:trHeight w:val="29"/>
        </w:trPr>
        <w:tc>
          <w:tcPr>
            <w:tcW w:w="1848" w:type="dxa"/>
            <w:tcBorders>
              <w:top w:val="nil"/>
              <w:left w:val="single" w:sz="4" w:space="0" w:color="auto"/>
              <w:bottom w:val="nil"/>
              <w:right w:val="single" w:sz="4" w:space="0" w:color="auto"/>
            </w:tcBorders>
            <w:vAlign w:val="center"/>
          </w:tcPr>
          <w:p w14:paraId="7173FB3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97990B4"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0F886"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AE9D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28FF86" w14:textId="77777777" w:rsidR="00FA3EAD" w:rsidRPr="001E32DC" w:rsidRDefault="00FA3EAD" w:rsidP="001C76D5">
            <w:pPr>
              <w:pStyle w:val="TAC"/>
              <w:rPr>
                <w:rFonts w:eastAsia="MS Mincho"/>
                <w:szCs w:val="18"/>
                <w:lang w:val="en-US" w:eastAsia="zh-CN"/>
              </w:rPr>
            </w:pPr>
          </w:p>
        </w:tc>
      </w:tr>
      <w:tr w:rsidR="00FA3EAD" w14:paraId="230009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E2266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E857D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EE12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911772"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83D4EAD" w14:textId="77777777" w:rsidR="00FA3EAD" w:rsidRPr="001E32DC" w:rsidRDefault="00FA3EAD" w:rsidP="001C76D5">
            <w:pPr>
              <w:pStyle w:val="TAC"/>
              <w:rPr>
                <w:rFonts w:eastAsia="MS Mincho"/>
                <w:szCs w:val="18"/>
                <w:lang w:val="en-US" w:eastAsia="zh-CN"/>
              </w:rPr>
            </w:pPr>
          </w:p>
        </w:tc>
      </w:tr>
      <w:tr w:rsidR="00FA3EAD" w14:paraId="570F1A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84FE3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018C69E"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8857F1"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6A2896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7DE7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7AE8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5E9F38"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10E0D965" w14:textId="77777777" w:rsidTr="00165A60">
        <w:trPr>
          <w:trHeight w:val="29"/>
        </w:trPr>
        <w:tc>
          <w:tcPr>
            <w:tcW w:w="1848" w:type="dxa"/>
            <w:tcBorders>
              <w:top w:val="nil"/>
              <w:left w:val="single" w:sz="4" w:space="0" w:color="auto"/>
              <w:bottom w:val="nil"/>
              <w:right w:val="single" w:sz="4" w:space="0" w:color="auto"/>
            </w:tcBorders>
            <w:vAlign w:val="center"/>
          </w:tcPr>
          <w:p w14:paraId="79678EC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DE817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9FCEA"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85D71"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F5C059" w14:textId="77777777" w:rsidR="00FA3EAD" w:rsidRPr="001E32DC" w:rsidRDefault="00FA3EAD" w:rsidP="001C76D5">
            <w:pPr>
              <w:pStyle w:val="TAC"/>
              <w:rPr>
                <w:rFonts w:eastAsia="MS Mincho"/>
                <w:szCs w:val="18"/>
                <w:lang w:val="en-US" w:eastAsia="zh-CN"/>
              </w:rPr>
            </w:pPr>
          </w:p>
        </w:tc>
      </w:tr>
      <w:tr w:rsidR="00FA3EAD" w14:paraId="4328ED75" w14:textId="77777777" w:rsidTr="00165A60">
        <w:trPr>
          <w:trHeight w:val="29"/>
        </w:trPr>
        <w:tc>
          <w:tcPr>
            <w:tcW w:w="1848" w:type="dxa"/>
            <w:tcBorders>
              <w:top w:val="nil"/>
              <w:left w:val="single" w:sz="4" w:space="0" w:color="auto"/>
              <w:bottom w:val="nil"/>
              <w:right w:val="single" w:sz="4" w:space="0" w:color="auto"/>
            </w:tcBorders>
            <w:vAlign w:val="center"/>
          </w:tcPr>
          <w:p w14:paraId="1D00C0F9"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F7DCA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90ED1"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1A567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E732A42" w14:textId="77777777" w:rsidR="00FA3EAD" w:rsidRPr="001E32DC" w:rsidRDefault="00FA3EAD" w:rsidP="001C76D5">
            <w:pPr>
              <w:pStyle w:val="TAC"/>
              <w:rPr>
                <w:rFonts w:eastAsia="MS Mincho"/>
                <w:szCs w:val="18"/>
                <w:lang w:val="en-US" w:eastAsia="zh-CN"/>
              </w:rPr>
            </w:pPr>
          </w:p>
        </w:tc>
      </w:tr>
      <w:tr w:rsidR="00FA3EAD" w14:paraId="3366EDD1" w14:textId="77777777" w:rsidTr="00165A60">
        <w:trPr>
          <w:trHeight w:val="29"/>
        </w:trPr>
        <w:tc>
          <w:tcPr>
            <w:tcW w:w="1848" w:type="dxa"/>
            <w:tcBorders>
              <w:top w:val="nil"/>
              <w:left w:val="single" w:sz="4" w:space="0" w:color="auto"/>
              <w:bottom w:val="nil"/>
              <w:right w:val="single" w:sz="4" w:space="0" w:color="auto"/>
            </w:tcBorders>
            <w:vAlign w:val="center"/>
          </w:tcPr>
          <w:p w14:paraId="142A864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E6E5DC2"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FC102"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6C21E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5E3D6A"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329D8F64" w14:textId="77777777" w:rsidTr="00165A60">
        <w:trPr>
          <w:trHeight w:val="29"/>
        </w:trPr>
        <w:tc>
          <w:tcPr>
            <w:tcW w:w="1848" w:type="dxa"/>
            <w:tcBorders>
              <w:top w:val="nil"/>
              <w:left w:val="single" w:sz="4" w:space="0" w:color="auto"/>
              <w:bottom w:val="nil"/>
              <w:right w:val="single" w:sz="4" w:space="0" w:color="auto"/>
            </w:tcBorders>
            <w:vAlign w:val="center"/>
          </w:tcPr>
          <w:p w14:paraId="0EBE2A6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6D1266"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7A540"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3B6C0F"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4AD2CD3" w14:textId="77777777" w:rsidR="00FA3EAD" w:rsidRPr="001E32DC" w:rsidRDefault="00FA3EAD" w:rsidP="001C76D5">
            <w:pPr>
              <w:pStyle w:val="TAC"/>
              <w:rPr>
                <w:rFonts w:eastAsia="MS Mincho"/>
                <w:szCs w:val="18"/>
                <w:lang w:val="en-US" w:eastAsia="zh-CN"/>
              </w:rPr>
            </w:pPr>
          </w:p>
        </w:tc>
      </w:tr>
      <w:tr w:rsidR="00FA3EAD" w14:paraId="2435C5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92C92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3C484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E3EA3"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5C171"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AFAD7CE" w14:textId="77777777" w:rsidR="00FA3EAD" w:rsidRPr="001E32DC" w:rsidRDefault="00FA3EAD" w:rsidP="001C76D5">
            <w:pPr>
              <w:pStyle w:val="TAC"/>
              <w:rPr>
                <w:rFonts w:eastAsia="MS Mincho"/>
                <w:szCs w:val="18"/>
                <w:lang w:val="en-US" w:eastAsia="zh-CN"/>
              </w:rPr>
            </w:pPr>
          </w:p>
        </w:tc>
      </w:tr>
      <w:tr w:rsidR="00FA3EAD" w14:paraId="53F3679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F29D72"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F8EF2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0A9078"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25516A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539E79" w14:textId="77777777" w:rsidR="00FA3EAD" w:rsidRPr="001E32DC" w:rsidRDefault="00FA3EAD" w:rsidP="001C76D5">
            <w:pPr>
              <w:pStyle w:val="TAC"/>
              <w:rPr>
                <w:szCs w:val="18"/>
                <w:lang w:val="en-US" w:eastAsia="zh-CN"/>
              </w:rPr>
            </w:pPr>
            <w:r w:rsidRPr="001E32DC">
              <w:rPr>
                <w:lang w:val="en-US" w:eastAsia="zh-CN"/>
              </w:rPr>
              <w:t>0</w:t>
            </w:r>
          </w:p>
        </w:tc>
      </w:tr>
      <w:tr w:rsidR="00FA3EAD" w14:paraId="02472111" w14:textId="77777777" w:rsidTr="00165A60">
        <w:trPr>
          <w:trHeight w:val="29"/>
        </w:trPr>
        <w:tc>
          <w:tcPr>
            <w:tcW w:w="1848" w:type="dxa"/>
            <w:tcBorders>
              <w:top w:val="nil"/>
              <w:left w:val="single" w:sz="4" w:space="0" w:color="auto"/>
              <w:bottom w:val="nil"/>
              <w:right w:val="single" w:sz="4" w:space="0" w:color="auto"/>
            </w:tcBorders>
            <w:vAlign w:val="center"/>
          </w:tcPr>
          <w:p w14:paraId="3BD8F6D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D81CBA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A433"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101A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CE96EA9" w14:textId="77777777" w:rsidR="00FA3EAD" w:rsidRPr="001E32DC" w:rsidRDefault="00FA3EAD" w:rsidP="001C76D5">
            <w:pPr>
              <w:pStyle w:val="TAC"/>
              <w:rPr>
                <w:szCs w:val="18"/>
                <w:lang w:val="en-US" w:eastAsia="zh-CN"/>
              </w:rPr>
            </w:pPr>
          </w:p>
        </w:tc>
      </w:tr>
      <w:tr w:rsidR="00FA3EAD" w14:paraId="560EB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C2A3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C7C84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6CCF8"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22927"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0175BD" w14:textId="77777777" w:rsidR="00FA3EAD" w:rsidRPr="001E32DC" w:rsidRDefault="00FA3EAD" w:rsidP="001C76D5">
            <w:pPr>
              <w:pStyle w:val="TAC"/>
              <w:rPr>
                <w:szCs w:val="18"/>
                <w:lang w:val="en-US" w:eastAsia="zh-CN"/>
              </w:rPr>
            </w:pPr>
          </w:p>
        </w:tc>
      </w:tr>
      <w:tr w:rsidR="00FA3EAD" w14:paraId="467B44B6" w14:textId="77777777" w:rsidTr="00165A60">
        <w:trPr>
          <w:trHeight w:val="29"/>
        </w:trPr>
        <w:tc>
          <w:tcPr>
            <w:tcW w:w="1848" w:type="dxa"/>
            <w:tcBorders>
              <w:top w:val="nil"/>
              <w:left w:val="single" w:sz="4" w:space="0" w:color="auto"/>
              <w:bottom w:val="nil"/>
              <w:right w:val="single" w:sz="4" w:space="0" w:color="auto"/>
            </w:tcBorders>
            <w:vAlign w:val="center"/>
          </w:tcPr>
          <w:p w14:paraId="0CEEEFFE" w14:textId="77777777" w:rsidR="00FA3EAD" w:rsidRPr="001E32DC" w:rsidRDefault="00FA3EAD" w:rsidP="001C76D5">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4579A4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CDD7F"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0BA2F6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B922DC" w14:textId="77777777" w:rsidR="00FA3EAD" w:rsidRPr="001E32DC" w:rsidRDefault="00FA3EAD" w:rsidP="001C76D5">
            <w:pPr>
              <w:pStyle w:val="TAC"/>
              <w:rPr>
                <w:szCs w:val="18"/>
                <w:lang w:val="en-US" w:eastAsia="zh-CN"/>
              </w:rPr>
            </w:pPr>
            <w:r w:rsidRPr="001E32DC">
              <w:rPr>
                <w:lang w:val="en-US" w:eastAsia="zh-CN"/>
              </w:rPr>
              <w:t>0</w:t>
            </w:r>
          </w:p>
        </w:tc>
      </w:tr>
      <w:tr w:rsidR="00FA3EAD" w14:paraId="13449D83" w14:textId="77777777" w:rsidTr="00165A60">
        <w:trPr>
          <w:trHeight w:val="29"/>
        </w:trPr>
        <w:tc>
          <w:tcPr>
            <w:tcW w:w="1848" w:type="dxa"/>
            <w:tcBorders>
              <w:top w:val="nil"/>
              <w:left w:val="single" w:sz="4" w:space="0" w:color="auto"/>
              <w:bottom w:val="nil"/>
              <w:right w:val="single" w:sz="4" w:space="0" w:color="auto"/>
            </w:tcBorders>
            <w:vAlign w:val="center"/>
          </w:tcPr>
          <w:p w14:paraId="0207DE7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2ED9D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2C1EE"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96BAC5"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0387FEBF" w14:textId="77777777" w:rsidR="00FA3EAD" w:rsidRPr="001E32DC" w:rsidRDefault="00FA3EAD" w:rsidP="001C76D5">
            <w:pPr>
              <w:pStyle w:val="TAC"/>
              <w:rPr>
                <w:szCs w:val="18"/>
                <w:lang w:val="en-US" w:eastAsia="zh-CN"/>
              </w:rPr>
            </w:pPr>
          </w:p>
        </w:tc>
      </w:tr>
      <w:tr w:rsidR="00FA3EAD" w14:paraId="1F93EF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5B5FF0"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7C609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34C7C"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EA2F0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19F9E1" w14:textId="77777777" w:rsidR="00FA3EAD" w:rsidRPr="001E32DC" w:rsidRDefault="00FA3EAD" w:rsidP="001C76D5">
            <w:pPr>
              <w:pStyle w:val="TAC"/>
              <w:rPr>
                <w:szCs w:val="18"/>
                <w:lang w:val="en-US" w:eastAsia="zh-CN"/>
              </w:rPr>
            </w:pPr>
          </w:p>
        </w:tc>
      </w:tr>
      <w:tr w:rsidR="00FA3EAD" w14:paraId="5B4E7CA9" w14:textId="77777777" w:rsidTr="00165A60">
        <w:trPr>
          <w:trHeight w:val="29"/>
        </w:trPr>
        <w:tc>
          <w:tcPr>
            <w:tcW w:w="1848" w:type="dxa"/>
            <w:tcBorders>
              <w:top w:val="nil"/>
              <w:left w:val="single" w:sz="4" w:space="0" w:color="auto"/>
              <w:bottom w:val="nil"/>
              <w:right w:val="single" w:sz="4" w:space="0" w:color="auto"/>
            </w:tcBorders>
            <w:vAlign w:val="center"/>
          </w:tcPr>
          <w:p w14:paraId="094F35A9" w14:textId="77777777" w:rsidR="00FA3EAD" w:rsidRPr="001E32DC" w:rsidRDefault="00FA3EAD"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ECA57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B8D6D"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ED95C4"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97741D"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AF3068C" w14:textId="77777777" w:rsidTr="00165A60">
        <w:trPr>
          <w:trHeight w:val="29"/>
        </w:trPr>
        <w:tc>
          <w:tcPr>
            <w:tcW w:w="1848" w:type="dxa"/>
            <w:tcBorders>
              <w:top w:val="nil"/>
              <w:left w:val="single" w:sz="4" w:space="0" w:color="auto"/>
              <w:bottom w:val="nil"/>
              <w:right w:val="single" w:sz="4" w:space="0" w:color="auto"/>
            </w:tcBorders>
            <w:vAlign w:val="center"/>
          </w:tcPr>
          <w:p w14:paraId="6D115075"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489C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40317" w14:textId="77777777" w:rsidR="00FA3EAD" w:rsidRPr="001E32DC" w:rsidRDefault="00FA3EAD"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58A1"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05AFF913" w14:textId="77777777" w:rsidR="00FA3EAD" w:rsidRPr="001E32DC" w:rsidRDefault="00FA3EAD" w:rsidP="001C76D5">
            <w:pPr>
              <w:pStyle w:val="TAC"/>
              <w:rPr>
                <w:szCs w:val="18"/>
                <w:lang w:val="en-US" w:eastAsia="zh-CN"/>
              </w:rPr>
            </w:pPr>
          </w:p>
        </w:tc>
      </w:tr>
      <w:tr w:rsidR="00FA3EAD" w14:paraId="1EA9C56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0EFC"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BFEC9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4A87D" w14:textId="77777777" w:rsidR="00FA3EAD" w:rsidRPr="001E32DC" w:rsidRDefault="00FA3EAD"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408259"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9D58059" w14:textId="77777777" w:rsidR="00FA3EAD" w:rsidRPr="001E32DC" w:rsidRDefault="00FA3EAD" w:rsidP="001C76D5">
            <w:pPr>
              <w:pStyle w:val="TAC"/>
              <w:rPr>
                <w:szCs w:val="18"/>
                <w:lang w:val="en-US" w:eastAsia="zh-CN"/>
              </w:rPr>
            </w:pPr>
          </w:p>
        </w:tc>
      </w:tr>
      <w:tr w:rsidR="00FA3EAD" w14:paraId="30556854" w14:textId="77777777" w:rsidTr="00165A60">
        <w:trPr>
          <w:trHeight w:val="29"/>
        </w:trPr>
        <w:tc>
          <w:tcPr>
            <w:tcW w:w="1848" w:type="dxa"/>
            <w:tcBorders>
              <w:top w:val="nil"/>
              <w:left w:val="single" w:sz="4" w:space="0" w:color="auto"/>
              <w:bottom w:val="nil"/>
              <w:right w:val="single" w:sz="4" w:space="0" w:color="auto"/>
            </w:tcBorders>
            <w:vAlign w:val="center"/>
          </w:tcPr>
          <w:p w14:paraId="7205D50E" w14:textId="77777777" w:rsidR="00FA3EAD" w:rsidRPr="001E32DC" w:rsidRDefault="00FA3EAD"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4CB6A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B5D7"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E0CEC0B"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C85443" w14:textId="77777777" w:rsidR="00FA3EAD" w:rsidRPr="001E32DC" w:rsidRDefault="00FA3EAD" w:rsidP="001C76D5">
            <w:pPr>
              <w:pStyle w:val="TAC"/>
              <w:rPr>
                <w:szCs w:val="18"/>
                <w:lang w:val="en-US" w:eastAsia="zh-CN"/>
              </w:rPr>
            </w:pPr>
            <w:r w:rsidRPr="001E32DC">
              <w:rPr>
                <w:lang w:val="en-US" w:eastAsia="zh-CN"/>
              </w:rPr>
              <w:t>0</w:t>
            </w:r>
          </w:p>
        </w:tc>
      </w:tr>
      <w:tr w:rsidR="00FA3EAD" w14:paraId="06DF150D" w14:textId="77777777" w:rsidTr="00165A60">
        <w:trPr>
          <w:trHeight w:val="29"/>
        </w:trPr>
        <w:tc>
          <w:tcPr>
            <w:tcW w:w="1848" w:type="dxa"/>
            <w:tcBorders>
              <w:top w:val="nil"/>
              <w:left w:val="single" w:sz="4" w:space="0" w:color="auto"/>
              <w:bottom w:val="nil"/>
              <w:right w:val="single" w:sz="4" w:space="0" w:color="auto"/>
            </w:tcBorders>
            <w:vAlign w:val="center"/>
          </w:tcPr>
          <w:p w14:paraId="57903E1F"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3AC22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ED4E8"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A8CFD"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2FFB567" w14:textId="77777777" w:rsidR="00FA3EAD" w:rsidRPr="001E32DC" w:rsidRDefault="00FA3EAD" w:rsidP="001C76D5">
            <w:pPr>
              <w:pStyle w:val="TAC"/>
              <w:rPr>
                <w:szCs w:val="18"/>
                <w:lang w:val="en-US" w:eastAsia="zh-CN"/>
              </w:rPr>
            </w:pPr>
          </w:p>
        </w:tc>
      </w:tr>
      <w:tr w:rsidR="00FA3EAD" w14:paraId="37E6BEE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37450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5FE4F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F1C17"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4561B7"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9C28EA1" w14:textId="77777777" w:rsidR="00FA3EAD" w:rsidRPr="001E32DC" w:rsidRDefault="00FA3EAD" w:rsidP="001C76D5">
            <w:pPr>
              <w:pStyle w:val="TAC"/>
              <w:rPr>
                <w:szCs w:val="18"/>
                <w:lang w:val="en-US" w:eastAsia="zh-CN"/>
              </w:rPr>
            </w:pPr>
          </w:p>
        </w:tc>
      </w:tr>
      <w:tr w:rsidR="00FA3EAD" w14:paraId="371083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37A7D3"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42E0AB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5CF540"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3986F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FCA9F2"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72F2C85F" w14:textId="77777777" w:rsidTr="00165A60">
        <w:trPr>
          <w:trHeight w:val="29"/>
        </w:trPr>
        <w:tc>
          <w:tcPr>
            <w:tcW w:w="1848" w:type="dxa"/>
            <w:tcBorders>
              <w:top w:val="nil"/>
              <w:left w:val="single" w:sz="4" w:space="0" w:color="auto"/>
              <w:bottom w:val="nil"/>
              <w:right w:val="single" w:sz="4" w:space="0" w:color="auto"/>
            </w:tcBorders>
            <w:vAlign w:val="center"/>
          </w:tcPr>
          <w:p w14:paraId="0F8ED6A0"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CC6C6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86332" w14:textId="77777777" w:rsidR="00FA3EAD" w:rsidRPr="001E32DC" w:rsidRDefault="00FA3EAD"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B247A9"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73F7B5" w14:textId="77777777" w:rsidR="00FA3EAD" w:rsidRPr="001E32DC" w:rsidRDefault="00FA3EAD" w:rsidP="001C76D5">
            <w:pPr>
              <w:pStyle w:val="TAC"/>
              <w:rPr>
                <w:rFonts w:cs="Arial"/>
                <w:szCs w:val="18"/>
                <w:lang w:val="en-US" w:eastAsia="zh-CN"/>
              </w:rPr>
            </w:pPr>
          </w:p>
        </w:tc>
      </w:tr>
      <w:tr w:rsidR="00FA3EAD" w14:paraId="05E202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6FDDABF"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BDC3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1F7D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DD3F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0A656F" w14:textId="77777777" w:rsidR="00FA3EAD" w:rsidRPr="001E32DC" w:rsidRDefault="00FA3EAD" w:rsidP="001C76D5">
            <w:pPr>
              <w:pStyle w:val="TAC"/>
              <w:rPr>
                <w:rFonts w:cs="Arial"/>
                <w:szCs w:val="18"/>
                <w:lang w:val="en-US" w:eastAsia="zh-CN"/>
              </w:rPr>
            </w:pPr>
          </w:p>
        </w:tc>
      </w:tr>
      <w:tr w:rsidR="00FA3EAD" w14:paraId="32E0B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8ABF63" w14:textId="77777777" w:rsidR="00FA3EAD" w:rsidRPr="001E32DC" w:rsidRDefault="00FA3EAD"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7DD12F4"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072CFA4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3893A6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2922A08" w14:textId="77777777" w:rsidR="00FA3EAD" w:rsidRPr="001E32DC" w:rsidRDefault="00FA3EAD"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6339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A62B8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014E9FC4" w14:textId="77777777" w:rsidTr="00165A60">
        <w:trPr>
          <w:trHeight w:val="29"/>
        </w:trPr>
        <w:tc>
          <w:tcPr>
            <w:tcW w:w="1848" w:type="dxa"/>
            <w:tcBorders>
              <w:top w:val="nil"/>
              <w:left w:val="single" w:sz="4" w:space="0" w:color="auto"/>
              <w:bottom w:val="nil"/>
              <w:right w:val="single" w:sz="4" w:space="0" w:color="auto"/>
            </w:tcBorders>
            <w:vAlign w:val="center"/>
          </w:tcPr>
          <w:p w14:paraId="72FFA426"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4933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C6C4A" w14:textId="77777777" w:rsidR="00FA3EAD" w:rsidRPr="001E32DC" w:rsidRDefault="00FA3EAD"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E31D3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E481A6" w14:textId="77777777" w:rsidR="00FA3EAD" w:rsidRPr="001E32DC" w:rsidRDefault="00FA3EAD" w:rsidP="001C76D5">
            <w:pPr>
              <w:pStyle w:val="TAC"/>
              <w:rPr>
                <w:rFonts w:cs="Arial"/>
                <w:szCs w:val="18"/>
                <w:lang w:val="en-US" w:eastAsia="zh-CN"/>
              </w:rPr>
            </w:pPr>
          </w:p>
        </w:tc>
      </w:tr>
      <w:tr w:rsidR="00FA3EAD" w14:paraId="6C751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53C93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5C1B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22A1C"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62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4865C5" w14:textId="77777777" w:rsidR="00FA3EAD" w:rsidRPr="001E32DC" w:rsidRDefault="00FA3EAD" w:rsidP="001C76D5">
            <w:pPr>
              <w:pStyle w:val="TAC"/>
              <w:rPr>
                <w:rFonts w:cs="Arial"/>
                <w:szCs w:val="18"/>
                <w:lang w:val="en-US" w:eastAsia="zh-CN"/>
              </w:rPr>
            </w:pPr>
          </w:p>
        </w:tc>
      </w:tr>
      <w:tr w:rsidR="00FA3EAD" w14:paraId="7C187B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B2640D" w14:textId="77777777" w:rsidR="00FA3EAD" w:rsidRPr="001E32DC" w:rsidRDefault="00FA3EAD"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DB5422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3DB6CC0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28BEBCF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863B94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6B99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6C9F06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0750453" w14:textId="77777777" w:rsidTr="00165A60">
        <w:trPr>
          <w:trHeight w:val="29"/>
        </w:trPr>
        <w:tc>
          <w:tcPr>
            <w:tcW w:w="1848" w:type="dxa"/>
            <w:tcBorders>
              <w:top w:val="nil"/>
              <w:left w:val="single" w:sz="4" w:space="0" w:color="auto"/>
              <w:bottom w:val="nil"/>
              <w:right w:val="single" w:sz="4" w:space="0" w:color="auto"/>
            </w:tcBorders>
            <w:vAlign w:val="center"/>
          </w:tcPr>
          <w:p w14:paraId="5246E6C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50FE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A8FF9"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93218A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E8864C" w14:textId="77777777" w:rsidR="00FA3EAD" w:rsidRPr="001E32DC" w:rsidRDefault="00FA3EAD" w:rsidP="001C76D5">
            <w:pPr>
              <w:pStyle w:val="TAC"/>
              <w:rPr>
                <w:rFonts w:cs="Arial"/>
                <w:szCs w:val="18"/>
                <w:lang w:val="en-US" w:eastAsia="zh-CN"/>
              </w:rPr>
            </w:pPr>
          </w:p>
        </w:tc>
      </w:tr>
      <w:tr w:rsidR="00FA3EAD" w14:paraId="7C33A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33C184"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93A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8B02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B1B1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4B2769" w14:textId="77777777" w:rsidR="00FA3EAD" w:rsidRPr="001E32DC" w:rsidRDefault="00FA3EAD" w:rsidP="001C76D5">
            <w:pPr>
              <w:pStyle w:val="TAC"/>
              <w:rPr>
                <w:rFonts w:cs="Arial"/>
                <w:szCs w:val="18"/>
                <w:lang w:val="en-US" w:eastAsia="zh-CN"/>
              </w:rPr>
            </w:pPr>
          </w:p>
        </w:tc>
      </w:tr>
      <w:tr w:rsidR="00FA3EAD" w14:paraId="5DCB2C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043D4F" w14:textId="77777777" w:rsidR="00FA3EAD" w:rsidRPr="001E32DC" w:rsidRDefault="00FA3EAD"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EB0E4A0" w14:textId="77777777" w:rsidR="00FA3EAD" w:rsidRPr="001E32DC" w:rsidRDefault="00FA3EAD" w:rsidP="001C76D5">
            <w:pPr>
              <w:pStyle w:val="TAC"/>
              <w:rPr>
                <w:rFonts w:cs="Arial"/>
                <w:szCs w:val="18"/>
              </w:rPr>
            </w:pPr>
            <w:r w:rsidRPr="001E32DC">
              <w:rPr>
                <w:rFonts w:cs="Arial"/>
                <w:szCs w:val="18"/>
              </w:rPr>
              <w:t>CA_n25A-n38A</w:t>
            </w:r>
          </w:p>
          <w:p w14:paraId="133FC1AB" w14:textId="77777777" w:rsidR="00FA3EAD" w:rsidRPr="001E32DC" w:rsidRDefault="00FA3EAD" w:rsidP="001C76D5">
            <w:pPr>
              <w:pStyle w:val="TAC"/>
              <w:rPr>
                <w:rFonts w:cs="Arial"/>
                <w:szCs w:val="18"/>
              </w:rPr>
            </w:pPr>
            <w:r w:rsidRPr="001E32DC">
              <w:rPr>
                <w:rFonts w:cs="Arial"/>
                <w:szCs w:val="18"/>
              </w:rPr>
              <w:t>CA_n25A-n66A</w:t>
            </w:r>
          </w:p>
          <w:p w14:paraId="0FF57432" w14:textId="77777777" w:rsidR="00FA3EAD" w:rsidRPr="001E32DC" w:rsidRDefault="00FA3EAD"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677690C" w14:textId="77777777" w:rsidR="00FA3EAD" w:rsidRPr="001E32DC" w:rsidRDefault="00FA3EAD"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05C4C1"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E5A0051"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E0EA7CB" w14:textId="77777777" w:rsidTr="00165A60">
        <w:trPr>
          <w:trHeight w:val="29"/>
        </w:trPr>
        <w:tc>
          <w:tcPr>
            <w:tcW w:w="1848" w:type="dxa"/>
            <w:tcBorders>
              <w:top w:val="nil"/>
              <w:left w:val="single" w:sz="4" w:space="0" w:color="auto"/>
              <w:bottom w:val="nil"/>
              <w:right w:val="single" w:sz="4" w:space="0" w:color="auto"/>
            </w:tcBorders>
          </w:tcPr>
          <w:p w14:paraId="56701A3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5AB3E7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887728" w14:textId="77777777" w:rsidR="00FA3EAD" w:rsidRPr="001E32DC" w:rsidRDefault="00FA3EAD"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501325"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FB5592" w14:textId="77777777" w:rsidR="00FA3EAD" w:rsidRPr="001E32DC" w:rsidRDefault="00FA3EAD" w:rsidP="001C76D5">
            <w:pPr>
              <w:pStyle w:val="TAC"/>
              <w:rPr>
                <w:rFonts w:cs="Arial"/>
                <w:szCs w:val="18"/>
                <w:lang w:val="en-US" w:eastAsia="zh-CN"/>
              </w:rPr>
            </w:pPr>
          </w:p>
        </w:tc>
      </w:tr>
      <w:tr w:rsidR="00FA3EAD" w14:paraId="53AF69C7" w14:textId="77777777" w:rsidTr="00165A60">
        <w:trPr>
          <w:trHeight w:val="29"/>
        </w:trPr>
        <w:tc>
          <w:tcPr>
            <w:tcW w:w="1848" w:type="dxa"/>
            <w:tcBorders>
              <w:top w:val="nil"/>
              <w:left w:val="single" w:sz="4" w:space="0" w:color="auto"/>
              <w:bottom w:val="single" w:sz="4" w:space="0" w:color="auto"/>
              <w:right w:val="single" w:sz="4" w:space="0" w:color="auto"/>
            </w:tcBorders>
          </w:tcPr>
          <w:p w14:paraId="5347E3D9"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7FCD2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16DF3D" w14:textId="77777777" w:rsidR="00FA3EAD" w:rsidRPr="001E32DC" w:rsidRDefault="00FA3EAD"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EDC0F" w14:textId="77777777" w:rsidR="00FA3EAD" w:rsidRPr="001E32DC" w:rsidRDefault="00FA3EAD"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CD0E6F" w14:textId="77777777" w:rsidR="00FA3EAD" w:rsidRPr="001E32DC" w:rsidRDefault="00FA3EAD" w:rsidP="001C76D5">
            <w:pPr>
              <w:pStyle w:val="TAC"/>
              <w:rPr>
                <w:rFonts w:cs="Arial"/>
                <w:szCs w:val="18"/>
                <w:lang w:val="en-US" w:eastAsia="zh-CN"/>
              </w:rPr>
            </w:pPr>
          </w:p>
        </w:tc>
      </w:tr>
      <w:tr w:rsidR="00FA3EAD" w14:paraId="3C11B5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79CCA4" w14:textId="77777777" w:rsidR="00FA3EAD" w:rsidRPr="001E32DC" w:rsidRDefault="00FA3EAD"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AAC5EC8"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21BD0922"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C141519"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7A3F5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DBDB2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73EB2C"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98324F1" w14:textId="77777777" w:rsidTr="00165A60">
        <w:trPr>
          <w:trHeight w:val="29"/>
        </w:trPr>
        <w:tc>
          <w:tcPr>
            <w:tcW w:w="1848" w:type="dxa"/>
            <w:tcBorders>
              <w:top w:val="nil"/>
              <w:left w:val="single" w:sz="4" w:space="0" w:color="auto"/>
              <w:bottom w:val="nil"/>
              <w:right w:val="single" w:sz="4" w:space="0" w:color="auto"/>
            </w:tcBorders>
            <w:vAlign w:val="center"/>
          </w:tcPr>
          <w:p w14:paraId="0E746F2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D88D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BE52"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254246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04A037" w14:textId="77777777" w:rsidR="00FA3EAD" w:rsidRPr="001E32DC" w:rsidRDefault="00FA3EAD" w:rsidP="001C76D5">
            <w:pPr>
              <w:pStyle w:val="TAC"/>
              <w:rPr>
                <w:rFonts w:cs="Arial"/>
                <w:szCs w:val="18"/>
                <w:lang w:val="en-US" w:eastAsia="zh-CN"/>
              </w:rPr>
            </w:pPr>
          </w:p>
        </w:tc>
      </w:tr>
      <w:tr w:rsidR="00FA3EAD" w14:paraId="76ADD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2CE58D"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6F2E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06F9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D65E28"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E6FE12" w14:textId="77777777" w:rsidR="00FA3EAD" w:rsidRPr="001E32DC" w:rsidRDefault="00FA3EAD" w:rsidP="001C76D5">
            <w:pPr>
              <w:pStyle w:val="TAC"/>
              <w:rPr>
                <w:rFonts w:cs="Arial"/>
                <w:szCs w:val="18"/>
                <w:lang w:val="en-US" w:eastAsia="zh-CN"/>
              </w:rPr>
            </w:pPr>
          </w:p>
        </w:tc>
      </w:tr>
      <w:tr w:rsidR="00FA3EAD" w14:paraId="0BEB7F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C5C0E8" w14:textId="77777777" w:rsidR="00FA3EAD" w:rsidRPr="001E32DC" w:rsidRDefault="00FA3EAD"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E862AB9" w14:textId="77777777" w:rsidR="00FA3EAD" w:rsidRPr="001E32DC" w:rsidRDefault="00FA3EAD" w:rsidP="001C76D5">
            <w:pPr>
              <w:pStyle w:val="TAC"/>
              <w:rPr>
                <w:lang w:val="en-US" w:eastAsia="zh-CN"/>
              </w:rPr>
            </w:pPr>
            <w:r w:rsidRPr="001E32DC">
              <w:rPr>
                <w:lang w:val="en-US" w:eastAsia="zh-CN"/>
              </w:rPr>
              <w:t>CA_n25A-n38A</w:t>
            </w:r>
          </w:p>
          <w:p w14:paraId="4C21B5A7" w14:textId="77777777" w:rsidR="00FA3EAD" w:rsidRPr="001E32DC" w:rsidRDefault="00FA3EAD" w:rsidP="001C76D5">
            <w:pPr>
              <w:pStyle w:val="TAC"/>
              <w:rPr>
                <w:lang w:val="en-US" w:eastAsia="zh-CN"/>
              </w:rPr>
            </w:pPr>
            <w:r w:rsidRPr="001E32DC">
              <w:rPr>
                <w:lang w:val="en-US" w:eastAsia="zh-CN"/>
              </w:rPr>
              <w:t>CA_n25A-n78A</w:t>
            </w:r>
          </w:p>
          <w:p w14:paraId="44429538"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635F1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47FE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EA91E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190F889" w14:textId="77777777" w:rsidTr="00165A60">
        <w:trPr>
          <w:trHeight w:val="29"/>
        </w:trPr>
        <w:tc>
          <w:tcPr>
            <w:tcW w:w="1848" w:type="dxa"/>
            <w:tcBorders>
              <w:top w:val="nil"/>
              <w:left w:val="single" w:sz="4" w:space="0" w:color="auto"/>
              <w:bottom w:val="nil"/>
              <w:right w:val="single" w:sz="4" w:space="0" w:color="auto"/>
            </w:tcBorders>
            <w:vAlign w:val="center"/>
          </w:tcPr>
          <w:p w14:paraId="648015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D549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3C3AF"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CE6D0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D36330" w14:textId="77777777" w:rsidR="00FA3EAD" w:rsidRPr="001E32DC" w:rsidRDefault="00FA3EAD" w:rsidP="001C76D5">
            <w:pPr>
              <w:pStyle w:val="TAC"/>
              <w:rPr>
                <w:lang w:val="en-US" w:eastAsia="zh-CN"/>
              </w:rPr>
            </w:pPr>
          </w:p>
        </w:tc>
      </w:tr>
      <w:tr w:rsidR="00FA3EAD" w14:paraId="372F5D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80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4FB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E04A1"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45DB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B3AE6" w14:textId="77777777" w:rsidR="00FA3EAD" w:rsidRPr="001E32DC" w:rsidRDefault="00FA3EAD" w:rsidP="001C76D5">
            <w:pPr>
              <w:pStyle w:val="TAC"/>
              <w:rPr>
                <w:lang w:val="en-US" w:eastAsia="zh-CN"/>
              </w:rPr>
            </w:pPr>
          </w:p>
        </w:tc>
      </w:tr>
      <w:tr w:rsidR="00FA3EAD" w14:paraId="27C8145D" w14:textId="77777777" w:rsidTr="00165A60">
        <w:trPr>
          <w:trHeight w:val="29"/>
        </w:trPr>
        <w:tc>
          <w:tcPr>
            <w:tcW w:w="1848" w:type="dxa"/>
            <w:tcBorders>
              <w:top w:val="nil"/>
              <w:left w:val="single" w:sz="4" w:space="0" w:color="auto"/>
              <w:bottom w:val="nil"/>
              <w:right w:val="single" w:sz="4" w:space="0" w:color="auto"/>
            </w:tcBorders>
            <w:vAlign w:val="center"/>
          </w:tcPr>
          <w:p w14:paraId="2F13763A" w14:textId="77777777" w:rsidR="00FA3EAD" w:rsidRPr="001E32DC" w:rsidRDefault="00FA3EAD"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8AB695D" w14:textId="77777777" w:rsidR="00FA3EAD" w:rsidRPr="001E32DC" w:rsidRDefault="00FA3EAD" w:rsidP="001C76D5">
            <w:pPr>
              <w:pStyle w:val="TAC"/>
              <w:rPr>
                <w:lang w:val="en-US" w:eastAsia="zh-CN"/>
              </w:rPr>
            </w:pPr>
            <w:r w:rsidRPr="001E32DC">
              <w:rPr>
                <w:lang w:val="en-US" w:eastAsia="zh-CN"/>
              </w:rPr>
              <w:t>CA_n25A-n38A</w:t>
            </w:r>
          </w:p>
          <w:p w14:paraId="02F5C38B" w14:textId="77777777" w:rsidR="00FA3EAD" w:rsidRPr="001E32DC" w:rsidRDefault="00FA3EAD" w:rsidP="001C76D5">
            <w:pPr>
              <w:pStyle w:val="TAC"/>
              <w:rPr>
                <w:lang w:val="en-US" w:eastAsia="zh-CN"/>
              </w:rPr>
            </w:pPr>
            <w:r w:rsidRPr="001E32DC">
              <w:rPr>
                <w:lang w:val="en-US" w:eastAsia="zh-CN"/>
              </w:rPr>
              <w:t>CA_n25A-n78A</w:t>
            </w:r>
          </w:p>
          <w:p w14:paraId="295B6C29"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351315F"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FD72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4D3A73"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BD05EFB" w14:textId="77777777" w:rsidTr="00165A60">
        <w:trPr>
          <w:trHeight w:val="29"/>
        </w:trPr>
        <w:tc>
          <w:tcPr>
            <w:tcW w:w="1848" w:type="dxa"/>
            <w:tcBorders>
              <w:top w:val="nil"/>
              <w:left w:val="single" w:sz="4" w:space="0" w:color="auto"/>
              <w:bottom w:val="nil"/>
              <w:right w:val="single" w:sz="4" w:space="0" w:color="auto"/>
            </w:tcBorders>
            <w:vAlign w:val="center"/>
          </w:tcPr>
          <w:p w14:paraId="41C1EB4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6D00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6ED9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F502D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7B7F54" w14:textId="77777777" w:rsidR="00FA3EAD" w:rsidRPr="001E32DC" w:rsidRDefault="00FA3EAD" w:rsidP="001C76D5">
            <w:pPr>
              <w:pStyle w:val="TAC"/>
              <w:rPr>
                <w:lang w:val="en-US" w:eastAsia="zh-CN"/>
              </w:rPr>
            </w:pPr>
          </w:p>
        </w:tc>
      </w:tr>
      <w:tr w:rsidR="00FA3EAD" w14:paraId="5B89B0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D896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44C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136A6"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9A2A10"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4C84A6" w14:textId="77777777" w:rsidR="00FA3EAD" w:rsidRPr="001E32DC" w:rsidRDefault="00FA3EAD" w:rsidP="001C76D5">
            <w:pPr>
              <w:pStyle w:val="TAC"/>
              <w:rPr>
                <w:lang w:val="en-US" w:eastAsia="zh-CN"/>
              </w:rPr>
            </w:pPr>
          </w:p>
        </w:tc>
      </w:tr>
      <w:tr w:rsidR="00FA3EAD" w14:paraId="4239BE3C" w14:textId="77777777" w:rsidTr="00165A60">
        <w:trPr>
          <w:trHeight w:val="29"/>
        </w:trPr>
        <w:tc>
          <w:tcPr>
            <w:tcW w:w="1848" w:type="dxa"/>
            <w:tcBorders>
              <w:top w:val="nil"/>
              <w:left w:val="single" w:sz="4" w:space="0" w:color="auto"/>
              <w:bottom w:val="nil"/>
              <w:right w:val="single" w:sz="4" w:space="0" w:color="auto"/>
            </w:tcBorders>
            <w:vAlign w:val="center"/>
          </w:tcPr>
          <w:p w14:paraId="4C382F9F" w14:textId="77777777" w:rsidR="00FA3EAD" w:rsidRPr="001E32DC" w:rsidRDefault="00FA3EAD"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287C3FA" w14:textId="77777777" w:rsidR="00FA3EAD" w:rsidRPr="001E32DC" w:rsidRDefault="00FA3EAD" w:rsidP="001C76D5">
            <w:pPr>
              <w:pStyle w:val="TAC"/>
              <w:rPr>
                <w:lang w:val="en-US"/>
              </w:rPr>
            </w:pPr>
            <w:r w:rsidRPr="001E32DC">
              <w:rPr>
                <w:lang w:val="en-US"/>
              </w:rPr>
              <w:t>CA_n25A-n38A</w:t>
            </w:r>
          </w:p>
          <w:p w14:paraId="4D75FFCC" w14:textId="77777777" w:rsidR="00FA3EAD" w:rsidRPr="001E32DC" w:rsidRDefault="00FA3EAD" w:rsidP="001C76D5">
            <w:pPr>
              <w:pStyle w:val="TAC"/>
              <w:rPr>
                <w:lang w:val="en-US"/>
              </w:rPr>
            </w:pPr>
            <w:r w:rsidRPr="001E32DC">
              <w:rPr>
                <w:lang w:val="en-US"/>
              </w:rPr>
              <w:t>CA_n25A-n78A</w:t>
            </w:r>
          </w:p>
          <w:p w14:paraId="42E314DE"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CA467B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C5E07"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3201E5D"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11B4CBC" w14:textId="77777777" w:rsidTr="00165A60">
        <w:trPr>
          <w:trHeight w:val="29"/>
        </w:trPr>
        <w:tc>
          <w:tcPr>
            <w:tcW w:w="1848" w:type="dxa"/>
            <w:tcBorders>
              <w:top w:val="nil"/>
              <w:left w:val="single" w:sz="4" w:space="0" w:color="auto"/>
              <w:bottom w:val="nil"/>
              <w:right w:val="single" w:sz="4" w:space="0" w:color="auto"/>
            </w:tcBorders>
            <w:vAlign w:val="center"/>
          </w:tcPr>
          <w:p w14:paraId="3C43E5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B3A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3C14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9A1D4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620309" w14:textId="77777777" w:rsidR="00FA3EAD" w:rsidRPr="001E32DC" w:rsidRDefault="00FA3EAD" w:rsidP="001C76D5">
            <w:pPr>
              <w:pStyle w:val="TAC"/>
              <w:rPr>
                <w:lang w:val="en-US" w:eastAsia="zh-CN"/>
              </w:rPr>
            </w:pPr>
          </w:p>
        </w:tc>
      </w:tr>
      <w:tr w:rsidR="00FA3EAD" w14:paraId="097B96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5B8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7CE3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E90C0"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A3C1A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4934CD" w14:textId="77777777" w:rsidR="00FA3EAD" w:rsidRPr="001E32DC" w:rsidRDefault="00FA3EAD" w:rsidP="001C76D5">
            <w:pPr>
              <w:pStyle w:val="TAC"/>
              <w:rPr>
                <w:lang w:val="en-US" w:eastAsia="zh-CN"/>
              </w:rPr>
            </w:pPr>
          </w:p>
        </w:tc>
      </w:tr>
      <w:tr w:rsidR="00FA3EAD" w14:paraId="3600C402" w14:textId="77777777" w:rsidTr="00165A60">
        <w:trPr>
          <w:trHeight w:val="29"/>
        </w:trPr>
        <w:tc>
          <w:tcPr>
            <w:tcW w:w="1848" w:type="dxa"/>
            <w:tcBorders>
              <w:top w:val="nil"/>
              <w:left w:val="single" w:sz="4" w:space="0" w:color="auto"/>
              <w:bottom w:val="nil"/>
              <w:right w:val="single" w:sz="4" w:space="0" w:color="auto"/>
            </w:tcBorders>
            <w:vAlign w:val="center"/>
          </w:tcPr>
          <w:p w14:paraId="6547D540" w14:textId="77777777" w:rsidR="00FA3EAD" w:rsidRPr="001E32DC" w:rsidRDefault="00FA3EAD"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FCCF4C9" w14:textId="77777777" w:rsidR="00FA3EAD" w:rsidRPr="001E32DC" w:rsidRDefault="00FA3EAD" w:rsidP="001C76D5">
            <w:pPr>
              <w:pStyle w:val="TAC"/>
              <w:rPr>
                <w:lang w:val="en-US"/>
              </w:rPr>
            </w:pPr>
            <w:r w:rsidRPr="001E32DC">
              <w:rPr>
                <w:lang w:val="en-US"/>
              </w:rPr>
              <w:t>CA_n25A-n38A</w:t>
            </w:r>
          </w:p>
          <w:p w14:paraId="44D77226" w14:textId="77777777" w:rsidR="00FA3EAD" w:rsidRPr="001E32DC" w:rsidRDefault="00FA3EAD" w:rsidP="001C76D5">
            <w:pPr>
              <w:pStyle w:val="TAC"/>
              <w:rPr>
                <w:lang w:val="en-US"/>
              </w:rPr>
            </w:pPr>
            <w:r w:rsidRPr="001E32DC">
              <w:rPr>
                <w:lang w:val="en-US"/>
              </w:rPr>
              <w:t>CA_n25A-n78A</w:t>
            </w:r>
          </w:p>
          <w:p w14:paraId="1842FF50"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D495BEE"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8985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BD859FA"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D1D844D" w14:textId="77777777" w:rsidTr="00165A60">
        <w:trPr>
          <w:trHeight w:val="29"/>
        </w:trPr>
        <w:tc>
          <w:tcPr>
            <w:tcW w:w="1848" w:type="dxa"/>
            <w:tcBorders>
              <w:top w:val="nil"/>
              <w:left w:val="single" w:sz="4" w:space="0" w:color="auto"/>
              <w:bottom w:val="nil"/>
              <w:right w:val="single" w:sz="4" w:space="0" w:color="auto"/>
            </w:tcBorders>
            <w:vAlign w:val="center"/>
          </w:tcPr>
          <w:p w14:paraId="566C41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0E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3A26206"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797451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434792" w14:textId="77777777" w:rsidR="00FA3EAD" w:rsidRPr="001E32DC" w:rsidRDefault="00FA3EAD" w:rsidP="001C76D5">
            <w:pPr>
              <w:pStyle w:val="TAC"/>
              <w:rPr>
                <w:lang w:val="en-US" w:eastAsia="zh-CN"/>
              </w:rPr>
            </w:pPr>
          </w:p>
        </w:tc>
      </w:tr>
      <w:tr w:rsidR="00FA3EAD" w14:paraId="184DFF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697D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217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BEC9C"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00E188"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D8F579" w14:textId="77777777" w:rsidR="00FA3EAD" w:rsidRPr="001E32DC" w:rsidRDefault="00FA3EAD" w:rsidP="001C76D5">
            <w:pPr>
              <w:pStyle w:val="TAC"/>
              <w:rPr>
                <w:lang w:val="en-US" w:eastAsia="zh-CN"/>
              </w:rPr>
            </w:pPr>
          </w:p>
        </w:tc>
      </w:tr>
      <w:tr w:rsidR="00FA3EAD" w14:paraId="6604F9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49AB63" w14:textId="77777777" w:rsidR="00FA3EAD" w:rsidRPr="001E32DC" w:rsidRDefault="00FA3EAD"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C40B5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79327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276C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E428FA" w14:textId="77777777" w:rsidR="00FA3EAD" w:rsidRPr="001E32DC" w:rsidRDefault="00FA3EAD" w:rsidP="001C76D5">
            <w:pPr>
              <w:pStyle w:val="TAC"/>
              <w:rPr>
                <w:lang w:val="en-US" w:eastAsia="zh-CN"/>
              </w:rPr>
            </w:pPr>
            <w:r w:rsidRPr="001E32DC">
              <w:rPr>
                <w:lang w:val="en-US" w:eastAsia="zh-CN"/>
              </w:rPr>
              <w:t>0</w:t>
            </w:r>
          </w:p>
        </w:tc>
      </w:tr>
      <w:tr w:rsidR="00FA3EAD" w14:paraId="4B0B052C" w14:textId="77777777" w:rsidTr="00165A60">
        <w:trPr>
          <w:trHeight w:val="29"/>
        </w:trPr>
        <w:tc>
          <w:tcPr>
            <w:tcW w:w="1848" w:type="dxa"/>
            <w:tcBorders>
              <w:top w:val="nil"/>
              <w:left w:val="single" w:sz="4" w:space="0" w:color="auto"/>
              <w:bottom w:val="nil"/>
              <w:right w:val="single" w:sz="4" w:space="0" w:color="auto"/>
            </w:tcBorders>
            <w:vAlign w:val="center"/>
          </w:tcPr>
          <w:p w14:paraId="67F203C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87AC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348B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69E023"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C86D04" w14:textId="77777777" w:rsidR="00FA3EAD" w:rsidRPr="001E32DC" w:rsidRDefault="00FA3EAD" w:rsidP="001C76D5">
            <w:pPr>
              <w:pStyle w:val="TAC"/>
              <w:rPr>
                <w:lang w:val="en-US" w:eastAsia="zh-CN"/>
              </w:rPr>
            </w:pPr>
          </w:p>
        </w:tc>
      </w:tr>
      <w:tr w:rsidR="00FA3EAD" w14:paraId="135EEB2E" w14:textId="77777777" w:rsidTr="00165A60">
        <w:trPr>
          <w:trHeight w:val="29"/>
        </w:trPr>
        <w:tc>
          <w:tcPr>
            <w:tcW w:w="1848" w:type="dxa"/>
            <w:tcBorders>
              <w:top w:val="nil"/>
              <w:left w:val="single" w:sz="4" w:space="0" w:color="auto"/>
              <w:bottom w:val="nil"/>
              <w:right w:val="single" w:sz="4" w:space="0" w:color="auto"/>
            </w:tcBorders>
            <w:vAlign w:val="center"/>
          </w:tcPr>
          <w:p w14:paraId="00D257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847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E4DC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A46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D5DD26F" w14:textId="77777777" w:rsidR="00FA3EAD" w:rsidRPr="001E32DC" w:rsidRDefault="00FA3EAD" w:rsidP="001C76D5">
            <w:pPr>
              <w:pStyle w:val="TAC"/>
              <w:rPr>
                <w:lang w:val="en-US" w:eastAsia="zh-CN"/>
              </w:rPr>
            </w:pPr>
          </w:p>
        </w:tc>
      </w:tr>
      <w:tr w:rsidR="00FA3EAD" w14:paraId="6369A920" w14:textId="77777777" w:rsidTr="00165A60">
        <w:trPr>
          <w:trHeight w:val="29"/>
        </w:trPr>
        <w:tc>
          <w:tcPr>
            <w:tcW w:w="1848" w:type="dxa"/>
            <w:tcBorders>
              <w:top w:val="nil"/>
              <w:left w:val="single" w:sz="4" w:space="0" w:color="auto"/>
              <w:bottom w:val="nil"/>
              <w:right w:val="single" w:sz="4" w:space="0" w:color="auto"/>
            </w:tcBorders>
            <w:vAlign w:val="center"/>
          </w:tcPr>
          <w:p w14:paraId="3B710B1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C45BB5" w14:textId="77777777" w:rsidR="00FA3EAD" w:rsidRPr="001E32DC" w:rsidRDefault="00FA3EAD" w:rsidP="001C76D5">
            <w:pPr>
              <w:pStyle w:val="TAC"/>
              <w:rPr>
                <w:lang w:val="en-US" w:eastAsia="zh-CN"/>
              </w:rPr>
            </w:pPr>
            <w:r w:rsidRPr="001E32DC">
              <w:rPr>
                <w:lang w:val="en-US" w:eastAsia="zh-CN"/>
              </w:rPr>
              <w:t>CA_n25A-n41A</w:t>
            </w:r>
          </w:p>
          <w:p w14:paraId="59FF187A" w14:textId="77777777" w:rsidR="00FA3EAD" w:rsidRPr="001E32DC" w:rsidRDefault="00FA3EAD" w:rsidP="001C76D5">
            <w:pPr>
              <w:pStyle w:val="TAC"/>
              <w:rPr>
                <w:lang w:val="en-US" w:eastAsia="zh-CN"/>
              </w:rPr>
            </w:pPr>
            <w:r w:rsidRPr="001E32DC">
              <w:rPr>
                <w:lang w:val="en-US" w:eastAsia="zh-CN"/>
              </w:rPr>
              <w:t>CA_n25A-n66A</w:t>
            </w:r>
          </w:p>
          <w:p w14:paraId="2A5AE58D"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2514E8"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FFB7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7E254C" w14:textId="77777777" w:rsidR="00FA3EAD" w:rsidRPr="001E32DC" w:rsidRDefault="00FA3EAD" w:rsidP="001C76D5">
            <w:pPr>
              <w:pStyle w:val="TAC"/>
              <w:rPr>
                <w:lang w:val="en-US" w:eastAsia="zh-CN"/>
              </w:rPr>
            </w:pPr>
            <w:r w:rsidRPr="001E32DC">
              <w:rPr>
                <w:lang w:val="en-US" w:eastAsia="zh-CN"/>
              </w:rPr>
              <w:t>1</w:t>
            </w:r>
          </w:p>
        </w:tc>
      </w:tr>
      <w:tr w:rsidR="00FA3EAD" w14:paraId="61E03682" w14:textId="77777777" w:rsidTr="00165A60">
        <w:trPr>
          <w:trHeight w:val="29"/>
        </w:trPr>
        <w:tc>
          <w:tcPr>
            <w:tcW w:w="1848" w:type="dxa"/>
            <w:tcBorders>
              <w:top w:val="nil"/>
              <w:left w:val="single" w:sz="4" w:space="0" w:color="auto"/>
              <w:bottom w:val="nil"/>
              <w:right w:val="single" w:sz="4" w:space="0" w:color="auto"/>
            </w:tcBorders>
            <w:vAlign w:val="center"/>
          </w:tcPr>
          <w:p w14:paraId="678A2C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DF0DE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63D74"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104463"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31C5B1D" w14:textId="77777777" w:rsidR="00FA3EAD" w:rsidRPr="001E32DC" w:rsidRDefault="00FA3EAD" w:rsidP="001C76D5">
            <w:pPr>
              <w:pStyle w:val="TAC"/>
              <w:rPr>
                <w:lang w:val="en-US" w:eastAsia="zh-CN"/>
              </w:rPr>
            </w:pPr>
          </w:p>
        </w:tc>
      </w:tr>
      <w:tr w:rsidR="00FA3EAD" w14:paraId="1E3FDDFD" w14:textId="77777777" w:rsidTr="00165A60">
        <w:trPr>
          <w:trHeight w:val="29"/>
        </w:trPr>
        <w:tc>
          <w:tcPr>
            <w:tcW w:w="1848" w:type="dxa"/>
            <w:tcBorders>
              <w:top w:val="nil"/>
              <w:left w:val="single" w:sz="4" w:space="0" w:color="auto"/>
              <w:bottom w:val="nil"/>
              <w:right w:val="single" w:sz="4" w:space="0" w:color="auto"/>
            </w:tcBorders>
            <w:vAlign w:val="center"/>
          </w:tcPr>
          <w:p w14:paraId="719804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E9C71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8151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D51A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51F563" w14:textId="77777777" w:rsidR="00FA3EAD" w:rsidRPr="001E32DC" w:rsidRDefault="00FA3EAD" w:rsidP="001C76D5">
            <w:pPr>
              <w:pStyle w:val="TAC"/>
              <w:rPr>
                <w:lang w:val="en-US" w:eastAsia="zh-CN"/>
              </w:rPr>
            </w:pPr>
          </w:p>
        </w:tc>
      </w:tr>
      <w:tr w:rsidR="00FA3EAD" w14:paraId="13D567EB" w14:textId="77777777" w:rsidTr="00165A60">
        <w:trPr>
          <w:trHeight w:val="29"/>
        </w:trPr>
        <w:tc>
          <w:tcPr>
            <w:tcW w:w="1848" w:type="dxa"/>
            <w:tcBorders>
              <w:top w:val="nil"/>
              <w:left w:val="single" w:sz="4" w:space="0" w:color="auto"/>
              <w:bottom w:val="nil"/>
              <w:right w:val="single" w:sz="4" w:space="0" w:color="auto"/>
            </w:tcBorders>
            <w:vAlign w:val="center"/>
          </w:tcPr>
          <w:p w14:paraId="1333F2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1A06D" w14:textId="77777777" w:rsidR="00FA3EAD" w:rsidRPr="001E32DC" w:rsidRDefault="00FA3EAD" w:rsidP="001C76D5">
            <w:pPr>
              <w:pStyle w:val="TAC"/>
              <w:rPr>
                <w:lang w:val="en-US" w:eastAsia="zh-CN"/>
              </w:rPr>
            </w:pPr>
            <w:r w:rsidRPr="001E32DC">
              <w:rPr>
                <w:lang w:val="en-US" w:eastAsia="zh-CN"/>
              </w:rPr>
              <w:t>CA_n25A-n41A</w:t>
            </w:r>
          </w:p>
          <w:p w14:paraId="32A45DAD" w14:textId="77777777" w:rsidR="00FA3EAD" w:rsidRPr="001E32DC" w:rsidRDefault="00FA3EAD" w:rsidP="001C76D5">
            <w:pPr>
              <w:pStyle w:val="TAC"/>
              <w:rPr>
                <w:lang w:val="en-US" w:eastAsia="zh-CN"/>
              </w:rPr>
            </w:pPr>
            <w:r w:rsidRPr="001E32DC">
              <w:rPr>
                <w:lang w:val="en-US" w:eastAsia="zh-CN"/>
              </w:rPr>
              <w:t>CA_n25A-n66A</w:t>
            </w:r>
          </w:p>
          <w:p w14:paraId="66AA74C9"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4F330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65CF50"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CF113F" w14:textId="77777777" w:rsidR="00FA3EAD" w:rsidRPr="001E32DC" w:rsidRDefault="00FA3EAD" w:rsidP="001C76D5">
            <w:pPr>
              <w:pStyle w:val="TAC"/>
              <w:rPr>
                <w:lang w:val="en-US" w:eastAsia="zh-CN"/>
              </w:rPr>
            </w:pPr>
            <w:r>
              <w:rPr>
                <w:lang w:val="en-US" w:eastAsia="zh-CN"/>
              </w:rPr>
              <w:t>4 and 5</w:t>
            </w:r>
          </w:p>
        </w:tc>
      </w:tr>
      <w:tr w:rsidR="00FA3EAD" w14:paraId="0D13193B" w14:textId="77777777" w:rsidTr="00165A60">
        <w:trPr>
          <w:trHeight w:val="29"/>
        </w:trPr>
        <w:tc>
          <w:tcPr>
            <w:tcW w:w="1848" w:type="dxa"/>
            <w:tcBorders>
              <w:top w:val="nil"/>
              <w:left w:val="single" w:sz="4" w:space="0" w:color="auto"/>
              <w:bottom w:val="nil"/>
              <w:right w:val="single" w:sz="4" w:space="0" w:color="auto"/>
            </w:tcBorders>
            <w:vAlign w:val="center"/>
          </w:tcPr>
          <w:p w14:paraId="7D00678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9098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9C7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7B2070"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89812B9" w14:textId="77777777" w:rsidR="00FA3EAD" w:rsidRPr="001E32DC" w:rsidRDefault="00FA3EAD" w:rsidP="001C76D5">
            <w:pPr>
              <w:pStyle w:val="TAC"/>
              <w:rPr>
                <w:lang w:val="en-US" w:eastAsia="zh-CN"/>
              </w:rPr>
            </w:pPr>
          </w:p>
        </w:tc>
      </w:tr>
      <w:tr w:rsidR="00FA3EAD" w14:paraId="6F069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BBA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A797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F2EE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981FEC" w14:textId="77777777" w:rsidR="00FA3EAD" w:rsidRPr="001E32DC" w:rsidRDefault="00FA3EAD"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20D9B2B" w14:textId="77777777" w:rsidR="00FA3EAD" w:rsidRPr="001E32DC" w:rsidRDefault="00FA3EAD" w:rsidP="001C76D5">
            <w:pPr>
              <w:pStyle w:val="TAC"/>
              <w:rPr>
                <w:lang w:val="en-US" w:eastAsia="zh-CN"/>
              </w:rPr>
            </w:pPr>
          </w:p>
        </w:tc>
      </w:tr>
      <w:tr w:rsidR="00FA3EAD" w14:paraId="7A8E41CB" w14:textId="77777777" w:rsidTr="00165A60">
        <w:trPr>
          <w:trHeight w:val="29"/>
        </w:trPr>
        <w:tc>
          <w:tcPr>
            <w:tcW w:w="1848" w:type="dxa"/>
            <w:tcBorders>
              <w:top w:val="nil"/>
              <w:left w:val="single" w:sz="4" w:space="0" w:color="auto"/>
              <w:bottom w:val="nil"/>
              <w:right w:val="single" w:sz="4" w:space="0" w:color="auto"/>
            </w:tcBorders>
            <w:vAlign w:val="center"/>
          </w:tcPr>
          <w:p w14:paraId="6A3B3FBA" w14:textId="77777777" w:rsidR="00FA3EAD" w:rsidRPr="001E32DC" w:rsidRDefault="00FA3EAD"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E08C0A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47B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88138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962B389" w14:textId="77777777" w:rsidR="00FA3EAD" w:rsidRPr="001E32DC" w:rsidRDefault="00FA3EAD" w:rsidP="001C76D5">
            <w:pPr>
              <w:pStyle w:val="TAC"/>
              <w:rPr>
                <w:lang w:val="en-US" w:eastAsia="zh-CN"/>
              </w:rPr>
            </w:pPr>
            <w:r w:rsidRPr="001E32DC">
              <w:rPr>
                <w:lang w:val="en-US" w:eastAsia="zh-CN"/>
              </w:rPr>
              <w:t>0</w:t>
            </w:r>
          </w:p>
        </w:tc>
      </w:tr>
      <w:tr w:rsidR="00FA3EAD" w14:paraId="75C92F78" w14:textId="77777777" w:rsidTr="00165A60">
        <w:trPr>
          <w:trHeight w:val="29"/>
        </w:trPr>
        <w:tc>
          <w:tcPr>
            <w:tcW w:w="1848" w:type="dxa"/>
            <w:tcBorders>
              <w:top w:val="nil"/>
              <w:left w:val="single" w:sz="4" w:space="0" w:color="auto"/>
              <w:bottom w:val="nil"/>
              <w:right w:val="single" w:sz="4" w:space="0" w:color="auto"/>
            </w:tcBorders>
            <w:vAlign w:val="center"/>
          </w:tcPr>
          <w:p w14:paraId="3E7EFD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C997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DD9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BAB0EC"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21FBE4" w14:textId="77777777" w:rsidR="00FA3EAD" w:rsidRPr="001E32DC" w:rsidRDefault="00FA3EAD" w:rsidP="001C76D5">
            <w:pPr>
              <w:pStyle w:val="TAC"/>
              <w:rPr>
                <w:lang w:val="en-US" w:eastAsia="zh-CN"/>
              </w:rPr>
            </w:pPr>
          </w:p>
        </w:tc>
      </w:tr>
      <w:tr w:rsidR="00FA3EAD" w14:paraId="6302AA08" w14:textId="77777777" w:rsidTr="00165A60">
        <w:trPr>
          <w:trHeight w:val="29"/>
        </w:trPr>
        <w:tc>
          <w:tcPr>
            <w:tcW w:w="1848" w:type="dxa"/>
            <w:tcBorders>
              <w:top w:val="nil"/>
              <w:left w:val="single" w:sz="4" w:space="0" w:color="auto"/>
              <w:bottom w:val="nil"/>
              <w:right w:val="single" w:sz="4" w:space="0" w:color="auto"/>
            </w:tcBorders>
            <w:vAlign w:val="center"/>
          </w:tcPr>
          <w:p w14:paraId="422F00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133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E0A5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9F016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4065BF5" w14:textId="77777777" w:rsidR="00FA3EAD" w:rsidRPr="001E32DC" w:rsidRDefault="00FA3EAD" w:rsidP="001C76D5">
            <w:pPr>
              <w:pStyle w:val="TAC"/>
              <w:rPr>
                <w:lang w:val="en-US" w:eastAsia="zh-CN"/>
              </w:rPr>
            </w:pPr>
          </w:p>
        </w:tc>
      </w:tr>
      <w:tr w:rsidR="00FA3EAD" w14:paraId="5D67E2AD" w14:textId="77777777" w:rsidTr="00165A60">
        <w:trPr>
          <w:trHeight w:val="29"/>
        </w:trPr>
        <w:tc>
          <w:tcPr>
            <w:tcW w:w="1848" w:type="dxa"/>
            <w:tcBorders>
              <w:top w:val="nil"/>
              <w:left w:val="single" w:sz="4" w:space="0" w:color="auto"/>
              <w:bottom w:val="nil"/>
              <w:right w:val="single" w:sz="4" w:space="0" w:color="auto"/>
            </w:tcBorders>
            <w:vAlign w:val="center"/>
          </w:tcPr>
          <w:p w14:paraId="7841E18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76C69A" w14:textId="77777777" w:rsidR="00FA3EAD" w:rsidRPr="001E32DC" w:rsidRDefault="00FA3EAD" w:rsidP="001C76D5">
            <w:pPr>
              <w:pStyle w:val="TAC"/>
            </w:pPr>
            <w:r w:rsidRPr="001E32DC">
              <w:t>CA_n25A-n41A</w:t>
            </w:r>
          </w:p>
          <w:p w14:paraId="71ADB678" w14:textId="77777777" w:rsidR="00FA3EAD" w:rsidRPr="001E32DC" w:rsidRDefault="00FA3EAD" w:rsidP="001C76D5">
            <w:pPr>
              <w:pStyle w:val="TAC"/>
            </w:pPr>
            <w:r w:rsidRPr="001E32DC">
              <w:t>CA_n25A-n66A</w:t>
            </w:r>
          </w:p>
          <w:p w14:paraId="303E0019" w14:textId="77777777" w:rsidR="00FA3EAD" w:rsidRPr="00571960" w:rsidRDefault="00FA3EAD"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5968524"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7E898D"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36FA709" w14:textId="77777777" w:rsidR="00FA3EAD" w:rsidRPr="001E32DC" w:rsidRDefault="00FA3EAD" w:rsidP="001C76D5">
            <w:pPr>
              <w:pStyle w:val="TAC"/>
              <w:rPr>
                <w:lang w:val="en-US" w:eastAsia="zh-CN"/>
              </w:rPr>
            </w:pPr>
            <w:r w:rsidRPr="001E32DC">
              <w:rPr>
                <w:lang w:val="en-US" w:eastAsia="zh-CN"/>
              </w:rPr>
              <w:t>1</w:t>
            </w:r>
          </w:p>
        </w:tc>
      </w:tr>
      <w:tr w:rsidR="00FA3EAD" w14:paraId="3E8AA28D" w14:textId="77777777" w:rsidTr="00165A60">
        <w:trPr>
          <w:trHeight w:val="29"/>
        </w:trPr>
        <w:tc>
          <w:tcPr>
            <w:tcW w:w="1848" w:type="dxa"/>
            <w:tcBorders>
              <w:top w:val="nil"/>
              <w:left w:val="single" w:sz="4" w:space="0" w:color="auto"/>
              <w:bottom w:val="nil"/>
              <w:right w:val="single" w:sz="4" w:space="0" w:color="auto"/>
            </w:tcBorders>
            <w:vAlign w:val="center"/>
          </w:tcPr>
          <w:p w14:paraId="757001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07D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FD8EA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6F8CF"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D93EA26" w14:textId="77777777" w:rsidR="00FA3EAD" w:rsidRPr="001E32DC" w:rsidRDefault="00FA3EAD" w:rsidP="001C76D5">
            <w:pPr>
              <w:pStyle w:val="TAC"/>
              <w:rPr>
                <w:lang w:val="en-US" w:eastAsia="zh-CN"/>
              </w:rPr>
            </w:pPr>
          </w:p>
        </w:tc>
      </w:tr>
      <w:tr w:rsidR="00FA3EAD" w14:paraId="10C75875" w14:textId="77777777" w:rsidTr="00165A60">
        <w:trPr>
          <w:trHeight w:val="29"/>
        </w:trPr>
        <w:tc>
          <w:tcPr>
            <w:tcW w:w="1848" w:type="dxa"/>
            <w:tcBorders>
              <w:top w:val="nil"/>
              <w:left w:val="single" w:sz="4" w:space="0" w:color="auto"/>
              <w:bottom w:val="nil"/>
              <w:right w:val="single" w:sz="4" w:space="0" w:color="auto"/>
            </w:tcBorders>
            <w:vAlign w:val="center"/>
          </w:tcPr>
          <w:p w14:paraId="678AC0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8FB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B55065"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DA0D5B" w14:textId="77777777" w:rsidR="00FA3EAD" w:rsidRPr="001E32DC" w:rsidRDefault="00FA3EAD"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63F2DA9" w14:textId="77777777" w:rsidR="00FA3EAD" w:rsidRPr="001E32DC" w:rsidRDefault="00FA3EAD" w:rsidP="001C76D5">
            <w:pPr>
              <w:pStyle w:val="TAC"/>
              <w:rPr>
                <w:lang w:val="en-US" w:eastAsia="zh-CN"/>
              </w:rPr>
            </w:pPr>
          </w:p>
        </w:tc>
      </w:tr>
      <w:tr w:rsidR="00FA3EAD" w14:paraId="248D310E" w14:textId="77777777" w:rsidTr="00165A60">
        <w:trPr>
          <w:trHeight w:val="29"/>
        </w:trPr>
        <w:tc>
          <w:tcPr>
            <w:tcW w:w="1848" w:type="dxa"/>
            <w:tcBorders>
              <w:top w:val="nil"/>
              <w:left w:val="single" w:sz="4" w:space="0" w:color="auto"/>
              <w:bottom w:val="nil"/>
              <w:right w:val="single" w:sz="4" w:space="0" w:color="auto"/>
            </w:tcBorders>
            <w:vAlign w:val="center"/>
          </w:tcPr>
          <w:p w14:paraId="4A992C7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4C82C9" w14:textId="77777777" w:rsidR="00FA3EAD" w:rsidRPr="001E32DC" w:rsidRDefault="00FA3EAD" w:rsidP="001C76D5">
            <w:pPr>
              <w:pStyle w:val="TAC"/>
            </w:pPr>
            <w:r w:rsidRPr="001E32DC">
              <w:t>CA_n25A-n41A</w:t>
            </w:r>
          </w:p>
          <w:p w14:paraId="1F424EE2" w14:textId="77777777" w:rsidR="00FA3EAD" w:rsidRPr="001E32DC" w:rsidRDefault="00FA3EAD" w:rsidP="001C76D5">
            <w:pPr>
              <w:pStyle w:val="TAC"/>
            </w:pPr>
            <w:r w:rsidRPr="001E32DC">
              <w:t>CA_n25A-n66A</w:t>
            </w:r>
          </w:p>
          <w:p w14:paraId="4DD9034D"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19607A97"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BAFA0"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9D4C83" w14:textId="77777777" w:rsidR="00FA3EAD" w:rsidRPr="001E32DC" w:rsidRDefault="00FA3EAD" w:rsidP="001C76D5">
            <w:pPr>
              <w:pStyle w:val="TAC"/>
              <w:rPr>
                <w:lang w:val="en-US" w:eastAsia="zh-CN"/>
              </w:rPr>
            </w:pPr>
            <w:r>
              <w:rPr>
                <w:lang w:val="en-US" w:eastAsia="zh-CN"/>
              </w:rPr>
              <w:t>4 and 5</w:t>
            </w:r>
          </w:p>
        </w:tc>
      </w:tr>
      <w:tr w:rsidR="00FA3EAD" w14:paraId="228266D0" w14:textId="77777777" w:rsidTr="00165A60">
        <w:trPr>
          <w:trHeight w:val="29"/>
        </w:trPr>
        <w:tc>
          <w:tcPr>
            <w:tcW w:w="1848" w:type="dxa"/>
            <w:tcBorders>
              <w:top w:val="nil"/>
              <w:left w:val="single" w:sz="4" w:space="0" w:color="auto"/>
              <w:bottom w:val="nil"/>
              <w:right w:val="single" w:sz="4" w:space="0" w:color="auto"/>
            </w:tcBorders>
            <w:vAlign w:val="center"/>
          </w:tcPr>
          <w:p w14:paraId="579FBC6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B9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D9C619"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169B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90CFD7" w14:textId="77777777" w:rsidR="00FA3EAD" w:rsidRPr="001E32DC" w:rsidRDefault="00FA3EAD" w:rsidP="001C76D5">
            <w:pPr>
              <w:pStyle w:val="TAC"/>
              <w:rPr>
                <w:lang w:val="en-US" w:eastAsia="zh-CN"/>
              </w:rPr>
            </w:pPr>
          </w:p>
        </w:tc>
      </w:tr>
      <w:tr w:rsidR="00FA3EAD" w14:paraId="4E8063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F0F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44F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C9400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1900" w14:textId="77777777" w:rsidR="00FA3EAD" w:rsidRPr="001E32DC" w:rsidRDefault="00FA3EAD"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0BEAEC85" w14:textId="77777777" w:rsidR="00FA3EAD" w:rsidRPr="001E32DC" w:rsidRDefault="00FA3EAD" w:rsidP="001C76D5">
            <w:pPr>
              <w:pStyle w:val="TAC"/>
              <w:rPr>
                <w:lang w:val="en-US" w:eastAsia="zh-CN"/>
              </w:rPr>
            </w:pPr>
          </w:p>
        </w:tc>
      </w:tr>
      <w:tr w:rsidR="00FA3EAD" w14:paraId="178444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0FC13" w14:textId="77777777" w:rsidR="00FA3EAD" w:rsidRPr="001E32DC" w:rsidRDefault="00FA3EAD"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553278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FB8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0DBF3"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2C675" w14:textId="77777777" w:rsidR="00FA3EAD" w:rsidRPr="001E32DC" w:rsidRDefault="00FA3EAD" w:rsidP="001C76D5">
            <w:pPr>
              <w:pStyle w:val="TAC"/>
              <w:rPr>
                <w:lang w:val="en-US" w:eastAsia="zh-CN"/>
              </w:rPr>
            </w:pPr>
            <w:r w:rsidRPr="001E32DC">
              <w:rPr>
                <w:lang w:val="en-US" w:eastAsia="zh-CN"/>
              </w:rPr>
              <w:t>0</w:t>
            </w:r>
          </w:p>
        </w:tc>
      </w:tr>
      <w:tr w:rsidR="00FA3EAD" w14:paraId="64DB0847" w14:textId="77777777" w:rsidTr="00165A60">
        <w:trPr>
          <w:trHeight w:val="29"/>
        </w:trPr>
        <w:tc>
          <w:tcPr>
            <w:tcW w:w="1848" w:type="dxa"/>
            <w:tcBorders>
              <w:top w:val="nil"/>
              <w:left w:val="single" w:sz="4" w:space="0" w:color="auto"/>
              <w:bottom w:val="nil"/>
              <w:right w:val="single" w:sz="4" w:space="0" w:color="auto"/>
            </w:tcBorders>
            <w:vAlign w:val="center"/>
          </w:tcPr>
          <w:p w14:paraId="484206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4D55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9BD1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C78ADE"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A276859" w14:textId="77777777" w:rsidR="00FA3EAD" w:rsidRPr="001E32DC" w:rsidRDefault="00FA3EAD" w:rsidP="001C76D5">
            <w:pPr>
              <w:pStyle w:val="TAC"/>
              <w:rPr>
                <w:lang w:val="en-US" w:eastAsia="zh-CN"/>
              </w:rPr>
            </w:pPr>
          </w:p>
        </w:tc>
      </w:tr>
      <w:tr w:rsidR="00FA3EAD" w14:paraId="4C2265C0" w14:textId="77777777" w:rsidTr="00165A60">
        <w:trPr>
          <w:trHeight w:val="29"/>
        </w:trPr>
        <w:tc>
          <w:tcPr>
            <w:tcW w:w="1848" w:type="dxa"/>
            <w:tcBorders>
              <w:top w:val="nil"/>
              <w:left w:val="single" w:sz="4" w:space="0" w:color="auto"/>
              <w:bottom w:val="nil"/>
              <w:right w:val="single" w:sz="4" w:space="0" w:color="auto"/>
            </w:tcBorders>
            <w:vAlign w:val="center"/>
          </w:tcPr>
          <w:p w14:paraId="41D985D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0D1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1D00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77EF4"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21E36A0" w14:textId="77777777" w:rsidR="00FA3EAD" w:rsidRPr="001E32DC" w:rsidRDefault="00FA3EAD" w:rsidP="001C76D5">
            <w:pPr>
              <w:pStyle w:val="TAC"/>
              <w:rPr>
                <w:lang w:val="en-US" w:eastAsia="zh-CN"/>
              </w:rPr>
            </w:pPr>
          </w:p>
        </w:tc>
      </w:tr>
      <w:tr w:rsidR="00FA3EAD" w14:paraId="649587B7" w14:textId="77777777" w:rsidTr="00165A60">
        <w:trPr>
          <w:trHeight w:val="29"/>
        </w:trPr>
        <w:tc>
          <w:tcPr>
            <w:tcW w:w="1848" w:type="dxa"/>
            <w:tcBorders>
              <w:top w:val="nil"/>
              <w:left w:val="single" w:sz="4" w:space="0" w:color="auto"/>
              <w:bottom w:val="nil"/>
              <w:right w:val="single" w:sz="4" w:space="0" w:color="auto"/>
            </w:tcBorders>
            <w:vAlign w:val="center"/>
          </w:tcPr>
          <w:p w14:paraId="5EA6577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76F6A1" w14:textId="77777777" w:rsidR="00FA3EAD" w:rsidRPr="001E32DC" w:rsidRDefault="00FA3EAD" w:rsidP="001C76D5">
            <w:pPr>
              <w:pStyle w:val="TAC"/>
              <w:rPr>
                <w:lang w:val="en-US" w:eastAsia="zh-CN"/>
              </w:rPr>
            </w:pPr>
            <w:r w:rsidRPr="001E32DC">
              <w:rPr>
                <w:lang w:val="en-US" w:eastAsia="zh-CN"/>
              </w:rPr>
              <w:t>CA_n25A-n41A</w:t>
            </w:r>
          </w:p>
          <w:p w14:paraId="24E05C60" w14:textId="77777777" w:rsidR="00FA3EAD" w:rsidRPr="001E32DC" w:rsidRDefault="00FA3EAD" w:rsidP="001C76D5">
            <w:pPr>
              <w:pStyle w:val="TAC"/>
              <w:rPr>
                <w:lang w:val="en-US" w:eastAsia="zh-CN"/>
              </w:rPr>
            </w:pPr>
            <w:r w:rsidRPr="001E32DC">
              <w:rPr>
                <w:lang w:val="en-US" w:eastAsia="zh-CN"/>
              </w:rPr>
              <w:t>CA_n25A-n66A</w:t>
            </w:r>
          </w:p>
          <w:p w14:paraId="4E449934"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B640E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E5803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73A533" w14:textId="77777777" w:rsidR="00FA3EAD" w:rsidRPr="001E32DC" w:rsidRDefault="00FA3EAD" w:rsidP="001C76D5">
            <w:pPr>
              <w:pStyle w:val="TAC"/>
              <w:rPr>
                <w:lang w:val="en-US" w:eastAsia="zh-CN"/>
              </w:rPr>
            </w:pPr>
            <w:r w:rsidRPr="001E32DC">
              <w:rPr>
                <w:lang w:val="en-US" w:eastAsia="zh-CN"/>
              </w:rPr>
              <w:t>1</w:t>
            </w:r>
          </w:p>
        </w:tc>
      </w:tr>
      <w:tr w:rsidR="00FA3EAD" w14:paraId="6E153A9F" w14:textId="77777777" w:rsidTr="00165A60">
        <w:trPr>
          <w:trHeight w:val="29"/>
        </w:trPr>
        <w:tc>
          <w:tcPr>
            <w:tcW w:w="1848" w:type="dxa"/>
            <w:tcBorders>
              <w:top w:val="nil"/>
              <w:left w:val="single" w:sz="4" w:space="0" w:color="auto"/>
              <w:bottom w:val="nil"/>
              <w:right w:val="single" w:sz="4" w:space="0" w:color="auto"/>
            </w:tcBorders>
            <w:vAlign w:val="center"/>
          </w:tcPr>
          <w:p w14:paraId="578470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E7D2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5AA5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4775D"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334079F" w14:textId="77777777" w:rsidR="00FA3EAD" w:rsidRPr="001E32DC" w:rsidRDefault="00FA3EAD" w:rsidP="001C76D5">
            <w:pPr>
              <w:pStyle w:val="TAC"/>
              <w:rPr>
                <w:lang w:val="en-US" w:eastAsia="zh-CN"/>
              </w:rPr>
            </w:pPr>
          </w:p>
        </w:tc>
      </w:tr>
      <w:tr w:rsidR="00FA3EAD" w14:paraId="4BB5CAF9" w14:textId="77777777" w:rsidTr="00165A60">
        <w:trPr>
          <w:trHeight w:val="29"/>
        </w:trPr>
        <w:tc>
          <w:tcPr>
            <w:tcW w:w="1848" w:type="dxa"/>
            <w:tcBorders>
              <w:top w:val="nil"/>
              <w:left w:val="single" w:sz="4" w:space="0" w:color="auto"/>
              <w:bottom w:val="nil"/>
              <w:right w:val="single" w:sz="4" w:space="0" w:color="auto"/>
            </w:tcBorders>
            <w:vAlign w:val="center"/>
          </w:tcPr>
          <w:p w14:paraId="3F76DA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ADA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CFBF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EA9B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53D241" w14:textId="77777777" w:rsidR="00FA3EAD" w:rsidRPr="001E32DC" w:rsidRDefault="00FA3EAD" w:rsidP="001C76D5">
            <w:pPr>
              <w:pStyle w:val="TAC"/>
              <w:rPr>
                <w:lang w:val="en-US" w:eastAsia="zh-CN"/>
              </w:rPr>
            </w:pPr>
          </w:p>
        </w:tc>
      </w:tr>
      <w:tr w:rsidR="00FA3EAD" w14:paraId="621E2307" w14:textId="77777777" w:rsidTr="00165A60">
        <w:trPr>
          <w:trHeight w:val="29"/>
        </w:trPr>
        <w:tc>
          <w:tcPr>
            <w:tcW w:w="1848" w:type="dxa"/>
            <w:tcBorders>
              <w:top w:val="nil"/>
              <w:left w:val="single" w:sz="4" w:space="0" w:color="auto"/>
              <w:bottom w:val="nil"/>
              <w:right w:val="single" w:sz="4" w:space="0" w:color="auto"/>
            </w:tcBorders>
            <w:vAlign w:val="center"/>
          </w:tcPr>
          <w:p w14:paraId="1838979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E1D1DC1" w14:textId="77777777" w:rsidR="00FA3EAD" w:rsidRPr="001E32DC" w:rsidRDefault="00FA3EAD" w:rsidP="001C76D5">
            <w:pPr>
              <w:pStyle w:val="TAC"/>
              <w:rPr>
                <w:lang w:val="en-US"/>
              </w:rPr>
            </w:pPr>
            <w:r w:rsidRPr="001E32DC">
              <w:rPr>
                <w:lang w:val="en-US"/>
              </w:rPr>
              <w:t>CA_n25A-n41A</w:t>
            </w:r>
          </w:p>
          <w:p w14:paraId="4E0B4609" w14:textId="77777777" w:rsidR="00FA3EAD" w:rsidRPr="001E32DC" w:rsidRDefault="00FA3EAD" w:rsidP="001C76D5">
            <w:pPr>
              <w:pStyle w:val="TAC"/>
              <w:rPr>
                <w:lang w:val="en-US"/>
              </w:rPr>
            </w:pPr>
            <w:r w:rsidRPr="001E32DC">
              <w:rPr>
                <w:lang w:val="en-US"/>
              </w:rPr>
              <w:t>CA_n25A-n66A</w:t>
            </w:r>
          </w:p>
          <w:p w14:paraId="218AA7B4"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F507576"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B71E3D"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80FD2FF" w14:textId="77777777" w:rsidR="00FA3EAD" w:rsidRPr="001E32DC" w:rsidRDefault="00FA3EAD" w:rsidP="001C76D5">
            <w:pPr>
              <w:pStyle w:val="TAC"/>
              <w:rPr>
                <w:lang w:val="en-US" w:eastAsia="zh-CN"/>
              </w:rPr>
            </w:pPr>
            <w:r>
              <w:rPr>
                <w:lang w:val="en-US" w:eastAsia="zh-CN"/>
              </w:rPr>
              <w:t>4 and 5</w:t>
            </w:r>
          </w:p>
        </w:tc>
      </w:tr>
      <w:tr w:rsidR="00FA3EAD" w14:paraId="5BB38BDC" w14:textId="77777777" w:rsidTr="00165A60">
        <w:trPr>
          <w:trHeight w:val="29"/>
        </w:trPr>
        <w:tc>
          <w:tcPr>
            <w:tcW w:w="1848" w:type="dxa"/>
            <w:tcBorders>
              <w:top w:val="nil"/>
              <w:left w:val="single" w:sz="4" w:space="0" w:color="auto"/>
              <w:bottom w:val="nil"/>
              <w:right w:val="single" w:sz="4" w:space="0" w:color="auto"/>
            </w:tcBorders>
            <w:vAlign w:val="center"/>
          </w:tcPr>
          <w:p w14:paraId="3932ABB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F191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A79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D4B53E" w14:textId="77777777" w:rsidR="00FA3EAD" w:rsidRPr="001E32DC" w:rsidRDefault="00FA3EAD"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F39E92F" w14:textId="77777777" w:rsidR="00FA3EAD" w:rsidRPr="001E32DC" w:rsidRDefault="00FA3EAD" w:rsidP="001C76D5">
            <w:pPr>
              <w:pStyle w:val="TAC"/>
              <w:rPr>
                <w:lang w:val="en-US" w:eastAsia="zh-CN"/>
              </w:rPr>
            </w:pPr>
          </w:p>
        </w:tc>
      </w:tr>
      <w:tr w:rsidR="00FA3EAD" w14:paraId="1F1724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0964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A58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E27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AEC56"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D494635" w14:textId="77777777" w:rsidR="00FA3EAD" w:rsidRPr="001E32DC" w:rsidRDefault="00FA3EAD" w:rsidP="001C76D5">
            <w:pPr>
              <w:pStyle w:val="TAC"/>
              <w:rPr>
                <w:lang w:val="en-US" w:eastAsia="zh-CN"/>
              </w:rPr>
            </w:pPr>
          </w:p>
        </w:tc>
      </w:tr>
      <w:tr w:rsidR="00FA3EAD" w14:paraId="3E40F0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D1439A" w14:textId="77777777" w:rsidR="00FA3EAD" w:rsidRPr="001E32DC" w:rsidRDefault="00FA3EAD"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81B4755"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C604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703F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0426B" w14:textId="77777777" w:rsidR="00FA3EAD" w:rsidRPr="001E32DC" w:rsidRDefault="00FA3EAD" w:rsidP="001C76D5">
            <w:pPr>
              <w:pStyle w:val="TAC"/>
              <w:rPr>
                <w:lang w:val="en-US" w:eastAsia="zh-CN"/>
              </w:rPr>
            </w:pPr>
            <w:r w:rsidRPr="001E32DC">
              <w:rPr>
                <w:lang w:val="en-US" w:eastAsia="zh-CN"/>
              </w:rPr>
              <w:t>0</w:t>
            </w:r>
          </w:p>
        </w:tc>
      </w:tr>
      <w:tr w:rsidR="00FA3EAD" w14:paraId="1D471E7D" w14:textId="77777777" w:rsidTr="00165A60">
        <w:trPr>
          <w:trHeight w:val="29"/>
        </w:trPr>
        <w:tc>
          <w:tcPr>
            <w:tcW w:w="1848" w:type="dxa"/>
            <w:tcBorders>
              <w:top w:val="nil"/>
              <w:left w:val="single" w:sz="4" w:space="0" w:color="auto"/>
              <w:bottom w:val="nil"/>
              <w:right w:val="single" w:sz="4" w:space="0" w:color="auto"/>
            </w:tcBorders>
            <w:vAlign w:val="center"/>
          </w:tcPr>
          <w:p w14:paraId="5C5121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E95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BD0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7223F6"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3DA6AFB" w14:textId="77777777" w:rsidR="00FA3EAD" w:rsidRPr="001E32DC" w:rsidRDefault="00FA3EAD" w:rsidP="001C76D5">
            <w:pPr>
              <w:pStyle w:val="TAC"/>
              <w:rPr>
                <w:lang w:val="en-US" w:eastAsia="zh-CN"/>
              </w:rPr>
            </w:pPr>
          </w:p>
        </w:tc>
      </w:tr>
      <w:tr w:rsidR="00FA3EAD" w14:paraId="0721C9F8" w14:textId="77777777" w:rsidTr="00165A60">
        <w:trPr>
          <w:trHeight w:val="29"/>
        </w:trPr>
        <w:tc>
          <w:tcPr>
            <w:tcW w:w="1848" w:type="dxa"/>
            <w:tcBorders>
              <w:top w:val="nil"/>
              <w:left w:val="single" w:sz="4" w:space="0" w:color="auto"/>
              <w:bottom w:val="nil"/>
              <w:right w:val="single" w:sz="4" w:space="0" w:color="auto"/>
            </w:tcBorders>
            <w:vAlign w:val="center"/>
          </w:tcPr>
          <w:p w14:paraId="4C696C4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B31C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1D7F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7FB4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D606C26" w14:textId="77777777" w:rsidR="00FA3EAD" w:rsidRPr="001E32DC" w:rsidRDefault="00FA3EAD" w:rsidP="001C76D5">
            <w:pPr>
              <w:pStyle w:val="TAC"/>
              <w:rPr>
                <w:lang w:val="en-US" w:eastAsia="zh-CN"/>
              </w:rPr>
            </w:pPr>
          </w:p>
        </w:tc>
      </w:tr>
      <w:tr w:rsidR="00FA3EAD" w14:paraId="41595F00" w14:textId="77777777" w:rsidTr="00165A60">
        <w:trPr>
          <w:trHeight w:val="29"/>
        </w:trPr>
        <w:tc>
          <w:tcPr>
            <w:tcW w:w="1848" w:type="dxa"/>
            <w:tcBorders>
              <w:top w:val="nil"/>
              <w:left w:val="single" w:sz="4" w:space="0" w:color="auto"/>
              <w:bottom w:val="nil"/>
              <w:right w:val="single" w:sz="4" w:space="0" w:color="auto"/>
            </w:tcBorders>
            <w:vAlign w:val="center"/>
          </w:tcPr>
          <w:p w14:paraId="364DF29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60F108" w14:textId="77777777" w:rsidR="00FA3EAD" w:rsidRPr="001E32DC" w:rsidRDefault="00FA3EAD" w:rsidP="001C76D5">
            <w:pPr>
              <w:pStyle w:val="TAC"/>
              <w:rPr>
                <w:lang w:val="en-US"/>
              </w:rPr>
            </w:pPr>
            <w:r w:rsidRPr="001E32DC">
              <w:rPr>
                <w:lang w:val="en-US"/>
              </w:rPr>
              <w:t>CA_n25A-n41A</w:t>
            </w:r>
          </w:p>
          <w:p w14:paraId="0D0BC01D" w14:textId="77777777" w:rsidR="00FA3EAD" w:rsidRPr="001E32DC" w:rsidRDefault="00FA3EAD" w:rsidP="001C76D5">
            <w:pPr>
              <w:pStyle w:val="TAC"/>
              <w:rPr>
                <w:lang w:val="en-US"/>
              </w:rPr>
            </w:pPr>
            <w:r w:rsidRPr="001E32DC">
              <w:rPr>
                <w:lang w:val="en-US"/>
              </w:rPr>
              <w:t>CA_n25A-n66A</w:t>
            </w:r>
          </w:p>
          <w:p w14:paraId="16D5C3D9"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C70EDC"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91DC2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7698F" w14:textId="77777777" w:rsidR="00FA3EAD" w:rsidRPr="001E32DC" w:rsidRDefault="00FA3EAD" w:rsidP="001C76D5">
            <w:pPr>
              <w:pStyle w:val="TAC"/>
              <w:rPr>
                <w:lang w:val="en-US" w:eastAsia="zh-CN"/>
              </w:rPr>
            </w:pPr>
            <w:r w:rsidRPr="001E32DC">
              <w:rPr>
                <w:lang w:val="en-US" w:eastAsia="zh-CN"/>
              </w:rPr>
              <w:t>1</w:t>
            </w:r>
          </w:p>
        </w:tc>
      </w:tr>
      <w:tr w:rsidR="00FA3EAD" w14:paraId="3BFAAB8D" w14:textId="77777777" w:rsidTr="00165A60">
        <w:trPr>
          <w:trHeight w:val="29"/>
        </w:trPr>
        <w:tc>
          <w:tcPr>
            <w:tcW w:w="1848" w:type="dxa"/>
            <w:tcBorders>
              <w:top w:val="nil"/>
              <w:left w:val="single" w:sz="4" w:space="0" w:color="auto"/>
              <w:bottom w:val="nil"/>
              <w:right w:val="single" w:sz="4" w:space="0" w:color="auto"/>
            </w:tcBorders>
            <w:vAlign w:val="center"/>
          </w:tcPr>
          <w:p w14:paraId="1C9E6AD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75FD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E863D"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C099B8"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AD5ED3A" w14:textId="77777777" w:rsidR="00FA3EAD" w:rsidRPr="001E32DC" w:rsidRDefault="00FA3EAD" w:rsidP="001C76D5">
            <w:pPr>
              <w:pStyle w:val="TAC"/>
              <w:rPr>
                <w:lang w:val="en-US" w:eastAsia="zh-CN"/>
              </w:rPr>
            </w:pPr>
          </w:p>
        </w:tc>
      </w:tr>
      <w:tr w:rsidR="00FA3EAD" w14:paraId="0ACBE9C2" w14:textId="77777777" w:rsidTr="00165A60">
        <w:trPr>
          <w:trHeight w:val="29"/>
        </w:trPr>
        <w:tc>
          <w:tcPr>
            <w:tcW w:w="1848" w:type="dxa"/>
            <w:tcBorders>
              <w:top w:val="nil"/>
              <w:left w:val="single" w:sz="4" w:space="0" w:color="auto"/>
              <w:bottom w:val="nil"/>
              <w:right w:val="single" w:sz="4" w:space="0" w:color="auto"/>
            </w:tcBorders>
            <w:vAlign w:val="center"/>
          </w:tcPr>
          <w:p w14:paraId="1A9426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774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36BD6"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CAE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E1782B" w14:textId="77777777" w:rsidR="00FA3EAD" w:rsidRPr="001E32DC" w:rsidRDefault="00FA3EAD" w:rsidP="001C76D5">
            <w:pPr>
              <w:pStyle w:val="TAC"/>
              <w:rPr>
                <w:lang w:val="en-US" w:eastAsia="zh-CN"/>
              </w:rPr>
            </w:pPr>
          </w:p>
        </w:tc>
      </w:tr>
      <w:tr w:rsidR="00FA3EAD" w14:paraId="1FFE18EF" w14:textId="77777777" w:rsidTr="00165A60">
        <w:trPr>
          <w:trHeight w:val="29"/>
        </w:trPr>
        <w:tc>
          <w:tcPr>
            <w:tcW w:w="1848" w:type="dxa"/>
            <w:tcBorders>
              <w:top w:val="nil"/>
              <w:left w:val="single" w:sz="4" w:space="0" w:color="auto"/>
              <w:bottom w:val="nil"/>
              <w:right w:val="single" w:sz="4" w:space="0" w:color="auto"/>
            </w:tcBorders>
            <w:vAlign w:val="center"/>
          </w:tcPr>
          <w:p w14:paraId="4BD36CA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FD0157" w14:textId="77777777" w:rsidR="00FA3EAD" w:rsidRPr="001E32DC" w:rsidRDefault="00FA3EAD" w:rsidP="001C76D5">
            <w:pPr>
              <w:pStyle w:val="TAC"/>
              <w:rPr>
                <w:lang w:val="en-US"/>
              </w:rPr>
            </w:pPr>
            <w:r w:rsidRPr="001E32DC">
              <w:rPr>
                <w:lang w:val="en-US"/>
              </w:rPr>
              <w:t>CA_n25A-n41A</w:t>
            </w:r>
          </w:p>
          <w:p w14:paraId="6D292DEF" w14:textId="77777777" w:rsidR="00FA3EAD" w:rsidRPr="001E32DC" w:rsidRDefault="00FA3EAD" w:rsidP="001C76D5">
            <w:pPr>
              <w:pStyle w:val="TAC"/>
              <w:rPr>
                <w:lang w:val="en-US"/>
              </w:rPr>
            </w:pPr>
            <w:r w:rsidRPr="001E32DC">
              <w:rPr>
                <w:lang w:val="en-US"/>
              </w:rPr>
              <w:t>CA_n25A-n66A</w:t>
            </w:r>
          </w:p>
          <w:p w14:paraId="5FD42707"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8EA2576"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AC0B9C"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8466784" w14:textId="77777777" w:rsidR="00FA3EAD" w:rsidRPr="001E32DC" w:rsidRDefault="00FA3EAD" w:rsidP="001C76D5">
            <w:pPr>
              <w:pStyle w:val="TAC"/>
              <w:rPr>
                <w:lang w:val="en-US" w:eastAsia="zh-CN"/>
              </w:rPr>
            </w:pPr>
            <w:r>
              <w:rPr>
                <w:lang w:val="en-US" w:eastAsia="zh-CN"/>
              </w:rPr>
              <w:t>4 and 5</w:t>
            </w:r>
          </w:p>
        </w:tc>
      </w:tr>
      <w:tr w:rsidR="00FA3EAD" w14:paraId="05EC214C" w14:textId="77777777" w:rsidTr="00165A60">
        <w:trPr>
          <w:trHeight w:val="29"/>
        </w:trPr>
        <w:tc>
          <w:tcPr>
            <w:tcW w:w="1848" w:type="dxa"/>
            <w:tcBorders>
              <w:top w:val="nil"/>
              <w:left w:val="single" w:sz="4" w:space="0" w:color="auto"/>
              <w:bottom w:val="nil"/>
              <w:right w:val="single" w:sz="4" w:space="0" w:color="auto"/>
            </w:tcBorders>
            <w:vAlign w:val="center"/>
          </w:tcPr>
          <w:p w14:paraId="720F44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C279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D47E"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D9714" w14:textId="77777777" w:rsidR="00FA3EAD" w:rsidRPr="001E32DC" w:rsidRDefault="00FA3EAD"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E9A1AD" w14:textId="77777777" w:rsidR="00FA3EAD" w:rsidRPr="001E32DC" w:rsidRDefault="00FA3EAD" w:rsidP="001C76D5">
            <w:pPr>
              <w:pStyle w:val="TAC"/>
              <w:rPr>
                <w:lang w:val="en-US" w:eastAsia="zh-CN"/>
              </w:rPr>
            </w:pPr>
          </w:p>
        </w:tc>
      </w:tr>
      <w:tr w:rsidR="00FA3EAD" w14:paraId="73201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C623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EC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840F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13B03"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11E8E3" w14:textId="77777777" w:rsidR="00FA3EAD" w:rsidRPr="001E32DC" w:rsidRDefault="00FA3EAD" w:rsidP="001C76D5">
            <w:pPr>
              <w:pStyle w:val="TAC"/>
              <w:rPr>
                <w:lang w:val="en-US" w:eastAsia="zh-CN"/>
              </w:rPr>
            </w:pPr>
          </w:p>
        </w:tc>
      </w:tr>
      <w:tr w:rsidR="00FA3EAD" w14:paraId="5F79A2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1CDF03" w14:textId="77777777" w:rsidR="00FA3EAD" w:rsidRPr="001E32DC" w:rsidRDefault="00FA3EAD" w:rsidP="001C76D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18A43AF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765357"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68335B"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D87028D" w14:textId="77777777" w:rsidR="00FA3EAD" w:rsidRPr="001E32DC" w:rsidRDefault="00FA3EAD" w:rsidP="001C76D5">
            <w:pPr>
              <w:pStyle w:val="TAC"/>
              <w:rPr>
                <w:lang w:val="en-US" w:eastAsia="zh-CN"/>
              </w:rPr>
            </w:pPr>
            <w:r w:rsidRPr="001E32DC">
              <w:rPr>
                <w:lang w:val="en-US" w:eastAsia="zh-CN"/>
              </w:rPr>
              <w:t>0</w:t>
            </w:r>
          </w:p>
        </w:tc>
      </w:tr>
      <w:tr w:rsidR="00FA3EAD" w14:paraId="721D50A8" w14:textId="77777777" w:rsidTr="00165A60">
        <w:trPr>
          <w:trHeight w:val="29"/>
        </w:trPr>
        <w:tc>
          <w:tcPr>
            <w:tcW w:w="1848" w:type="dxa"/>
            <w:tcBorders>
              <w:top w:val="nil"/>
              <w:left w:val="single" w:sz="4" w:space="0" w:color="auto"/>
              <w:bottom w:val="nil"/>
              <w:right w:val="single" w:sz="4" w:space="0" w:color="auto"/>
            </w:tcBorders>
            <w:vAlign w:val="center"/>
          </w:tcPr>
          <w:p w14:paraId="585DF8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05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0E2D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5AC49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35C6ED" w14:textId="77777777" w:rsidR="00FA3EAD" w:rsidRPr="001E32DC" w:rsidRDefault="00FA3EAD" w:rsidP="001C76D5">
            <w:pPr>
              <w:pStyle w:val="TAC"/>
              <w:rPr>
                <w:lang w:val="en-US" w:eastAsia="zh-CN"/>
              </w:rPr>
            </w:pPr>
          </w:p>
        </w:tc>
      </w:tr>
      <w:tr w:rsidR="00FA3EAD" w14:paraId="22CE93C9" w14:textId="77777777" w:rsidTr="00165A60">
        <w:trPr>
          <w:trHeight w:val="29"/>
        </w:trPr>
        <w:tc>
          <w:tcPr>
            <w:tcW w:w="1848" w:type="dxa"/>
            <w:tcBorders>
              <w:top w:val="nil"/>
              <w:left w:val="single" w:sz="4" w:space="0" w:color="auto"/>
              <w:bottom w:val="nil"/>
              <w:right w:val="single" w:sz="4" w:space="0" w:color="auto"/>
            </w:tcBorders>
            <w:vAlign w:val="center"/>
          </w:tcPr>
          <w:p w14:paraId="69AC1F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96B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DD3EF"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847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D64980" w14:textId="77777777" w:rsidR="00FA3EAD" w:rsidRPr="001E32DC" w:rsidRDefault="00FA3EAD" w:rsidP="001C76D5">
            <w:pPr>
              <w:pStyle w:val="TAC"/>
              <w:rPr>
                <w:lang w:val="en-US" w:eastAsia="zh-CN"/>
              </w:rPr>
            </w:pPr>
          </w:p>
        </w:tc>
      </w:tr>
      <w:tr w:rsidR="00FA3EAD" w14:paraId="74A742C0" w14:textId="77777777" w:rsidTr="00165A60">
        <w:trPr>
          <w:trHeight w:val="29"/>
        </w:trPr>
        <w:tc>
          <w:tcPr>
            <w:tcW w:w="1848" w:type="dxa"/>
            <w:tcBorders>
              <w:top w:val="nil"/>
              <w:left w:val="single" w:sz="4" w:space="0" w:color="auto"/>
              <w:bottom w:val="nil"/>
              <w:right w:val="single" w:sz="4" w:space="0" w:color="auto"/>
            </w:tcBorders>
            <w:vAlign w:val="center"/>
          </w:tcPr>
          <w:p w14:paraId="6A084927"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EB53C7" w14:textId="77777777" w:rsidR="00FA3EAD" w:rsidRPr="001E32DC" w:rsidRDefault="00FA3EAD" w:rsidP="001C76D5">
            <w:pPr>
              <w:pStyle w:val="TAC"/>
            </w:pPr>
            <w:r w:rsidRPr="001E32DC">
              <w:t>CA_n25A-n41A</w:t>
            </w:r>
          </w:p>
          <w:p w14:paraId="10F9E7BE" w14:textId="77777777" w:rsidR="00FA3EAD" w:rsidRPr="001E32DC" w:rsidRDefault="00FA3EAD" w:rsidP="001C76D5">
            <w:pPr>
              <w:pStyle w:val="TAC"/>
            </w:pPr>
            <w:r w:rsidRPr="001E32DC">
              <w:t>CA_n25A-n66A</w:t>
            </w:r>
          </w:p>
          <w:p w14:paraId="5E3C0D75"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0DD2C80"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11307"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443B5EE" w14:textId="77777777" w:rsidR="00FA3EAD" w:rsidRPr="001E32DC" w:rsidRDefault="00FA3EAD" w:rsidP="001C76D5">
            <w:pPr>
              <w:pStyle w:val="TAC"/>
              <w:rPr>
                <w:lang w:val="en-US" w:eastAsia="zh-CN"/>
              </w:rPr>
            </w:pPr>
            <w:r w:rsidRPr="001E32DC">
              <w:rPr>
                <w:lang w:val="en-US" w:eastAsia="zh-CN"/>
              </w:rPr>
              <w:t>1</w:t>
            </w:r>
          </w:p>
        </w:tc>
      </w:tr>
      <w:tr w:rsidR="00FA3EAD" w14:paraId="553E0893" w14:textId="77777777" w:rsidTr="00165A60">
        <w:trPr>
          <w:trHeight w:val="29"/>
        </w:trPr>
        <w:tc>
          <w:tcPr>
            <w:tcW w:w="1848" w:type="dxa"/>
            <w:tcBorders>
              <w:top w:val="nil"/>
              <w:left w:val="single" w:sz="4" w:space="0" w:color="auto"/>
              <w:bottom w:val="nil"/>
              <w:right w:val="single" w:sz="4" w:space="0" w:color="auto"/>
            </w:tcBorders>
            <w:vAlign w:val="center"/>
          </w:tcPr>
          <w:p w14:paraId="4FB8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808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F7CD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F5A26B"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A64B9F1" w14:textId="77777777" w:rsidR="00FA3EAD" w:rsidRPr="001E32DC" w:rsidRDefault="00FA3EAD" w:rsidP="001C76D5">
            <w:pPr>
              <w:pStyle w:val="TAC"/>
              <w:rPr>
                <w:lang w:val="en-US" w:eastAsia="zh-CN"/>
              </w:rPr>
            </w:pPr>
          </w:p>
        </w:tc>
      </w:tr>
      <w:tr w:rsidR="00FA3EAD" w14:paraId="722BD42E" w14:textId="77777777" w:rsidTr="00165A60">
        <w:trPr>
          <w:trHeight w:val="29"/>
        </w:trPr>
        <w:tc>
          <w:tcPr>
            <w:tcW w:w="1848" w:type="dxa"/>
            <w:tcBorders>
              <w:top w:val="nil"/>
              <w:left w:val="single" w:sz="4" w:space="0" w:color="auto"/>
              <w:bottom w:val="nil"/>
              <w:right w:val="single" w:sz="4" w:space="0" w:color="auto"/>
            </w:tcBorders>
            <w:vAlign w:val="center"/>
          </w:tcPr>
          <w:p w14:paraId="47DBC7D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D83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078A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20A5F5"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18B904E" w14:textId="77777777" w:rsidR="00FA3EAD" w:rsidRPr="001E32DC" w:rsidRDefault="00FA3EAD" w:rsidP="001C76D5">
            <w:pPr>
              <w:pStyle w:val="TAC"/>
              <w:rPr>
                <w:lang w:val="en-US" w:eastAsia="zh-CN"/>
              </w:rPr>
            </w:pPr>
          </w:p>
        </w:tc>
      </w:tr>
      <w:tr w:rsidR="00FA3EAD" w14:paraId="617BA335" w14:textId="77777777" w:rsidTr="00165A60">
        <w:trPr>
          <w:trHeight w:val="29"/>
        </w:trPr>
        <w:tc>
          <w:tcPr>
            <w:tcW w:w="1848" w:type="dxa"/>
            <w:tcBorders>
              <w:top w:val="nil"/>
              <w:left w:val="single" w:sz="4" w:space="0" w:color="auto"/>
              <w:bottom w:val="nil"/>
              <w:right w:val="single" w:sz="4" w:space="0" w:color="auto"/>
            </w:tcBorders>
            <w:vAlign w:val="center"/>
          </w:tcPr>
          <w:p w14:paraId="1677CC5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E7FC1B" w14:textId="77777777" w:rsidR="00FA3EAD" w:rsidRPr="001E32DC" w:rsidRDefault="00FA3EAD" w:rsidP="001C76D5">
            <w:pPr>
              <w:pStyle w:val="TAC"/>
              <w:rPr>
                <w:lang w:val="en-US"/>
              </w:rPr>
            </w:pPr>
            <w:r w:rsidRPr="001E32DC">
              <w:rPr>
                <w:lang w:val="en-US"/>
              </w:rPr>
              <w:t>CA_n25A-n41A</w:t>
            </w:r>
          </w:p>
          <w:p w14:paraId="3ABF5600" w14:textId="77777777" w:rsidR="00FA3EAD" w:rsidRPr="001E32DC" w:rsidRDefault="00FA3EAD" w:rsidP="001C76D5">
            <w:pPr>
              <w:pStyle w:val="TAC"/>
              <w:rPr>
                <w:lang w:val="en-US"/>
              </w:rPr>
            </w:pPr>
            <w:r w:rsidRPr="001E32DC">
              <w:rPr>
                <w:lang w:val="en-US"/>
              </w:rPr>
              <w:t>CA_n25A-n66A</w:t>
            </w:r>
          </w:p>
          <w:p w14:paraId="59530EB2"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267B48E"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68906" w14:textId="77777777" w:rsidR="00FA3EAD" w:rsidRPr="001E32DC" w:rsidRDefault="00FA3EAD"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27437210" w14:textId="77777777" w:rsidR="00FA3EAD" w:rsidRPr="001E32DC" w:rsidRDefault="00FA3EAD" w:rsidP="001C76D5">
            <w:pPr>
              <w:pStyle w:val="TAC"/>
              <w:rPr>
                <w:lang w:val="en-US" w:eastAsia="zh-CN"/>
              </w:rPr>
            </w:pPr>
            <w:r>
              <w:rPr>
                <w:lang w:val="en-US" w:eastAsia="zh-CN"/>
              </w:rPr>
              <w:t>4 and 5</w:t>
            </w:r>
          </w:p>
        </w:tc>
      </w:tr>
      <w:tr w:rsidR="00FA3EAD" w14:paraId="66159033" w14:textId="77777777" w:rsidTr="00165A60">
        <w:trPr>
          <w:trHeight w:val="29"/>
        </w:trPr>
        <w:tc>
          <w:tcPr>
            <w:tcW w:w="1848" w:type="dxa"/>
            <w:tcBorders>
              <w:top w:val="nil"/>
              <w:left w:val="single" w:sz="4" w:space="0" w:color="auto"/>
              <w:bottom w:val="nil"/>
              <w:right w:val="single" w:sz="4" w:space="0" w:color="auto"/>
            </w:tcBorders>
            <w:vAlign w:val="center"/>
          </w:tcPr>
          <w:p w14:paraId="5F31087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1E79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4126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E3A77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9BEE66" w14:textId="77777777" w:rsidR="00FA3EAD" w:rsidRPr="001E32DC" w:rsidRDefault="00FA3EAD" w:rsidP="001C76D5">
            <w:pPr>
              <w:pStyle w:val="TAC"/>
              <w:rPr>
                <w:lang w:val="en-US" w:eastAsia="zh-CN"/>
              </w:rPr>
            </w:pPr>
          </w:p>
        </w:tc>
      </w:tr>
      <w:tr w:rsidR="00FA3EAD" w14:paraId="592D6C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9E9D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DAE5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6C88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B8ADDB" w14:textId="77777777" w:rsidR="00FA3EAD" w:rsidRPr="001E32DC" w:rsidRDefault="00FA3EAD"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DF272DC" w14:textId="77777777" w:rsidR="00FA3EAD" w:rsidRPr="001E32DC" w:rsidRDefault="00FA3EAD" w:rsidP="001C76D5">
            <w:pPr>
              <w:pStyle w:val="TAC"/>
              <w:rPr>
                <w:lang w:val="en-US" w:eastAsia="zh-CN"/>
              </w:rPr>
            </w:pPr>
          </w:p>
        </w:tc>
      </w:tr>
      <w:tr w:rsidR="00FA3EAD" w14:paraId="725C73C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BB048C" w14:textId="77777777" w:rsidR="00FA3EAD" w:rsidRPr="001E32DC" w:rsidRDefault="00FA3EAD"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27AA3226"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5293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F6475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B3211" w14:textId="77777777" w:rsidR="00FA3EAD" w:rsidRPr="001E32DC" w:rsidRDefault="00FA3EAD" w:rsidP="001C76D5">
            <w:pPr>
              <w:pStyle w:val="TAC"/>
              <w:rPr>
                <w:lang w:val="en-US" w:eastAsia="zh-CN"/>
              </w:rPr>
            </w:pPr>
            <w:r w:rsidRPr="001E32DC">
              <w:rPr>
                <w:lang w:val="en-US" w:eastAsia="zh-CN"/>
              </w:rPr>
              <w:t>0</w:t>
            </w:r>
          </w:p>
        </w:tc>
      </w:tr>
      <w:tr w:rsidR="00FA3EAD" w14:paraId="530635C6" w14:textId="77777777" w:rsidTr="00165A60">
        <w:trPr>
          <w:trHeight w:val="29"/>
        </w:trPr>
        <w:tc>
          <w:tcPr>
            <w:tcW w:w="1848" w:type="dxa"/>
            <w:tcBorders>
              <w:top w:val="nil"/>
              <w:left w:val="single" w:sz="4" w:space="0" w:color="auto"/>
              <w:bottom w:val="nil"/>
              <w:right w:val="single" w:sz="4" w:space="0" w:color="auto"/>
            </w:tcBorders>
            <w:vAlign w:val="center"/>
          </w:tcPr>
          <w:p w14:paraId="5FD20B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1EA35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BEF1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C0BDB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23C0130" w14:textId="77777777" w:rsidR="00FA3EAD" w:rsidRPr="001E32DC" w:rsidRDefault="00FA3EAD" w:rsidP="001C76D5">
            <w:pPr>
              <w:pStyle w:val="TAC"/>
              <w:rPr>
                <w:lang w:val="en-US" w:eastAsia="zh-CN"/>
              </w:rPr>
            </w:pPr>
          </w:p>
        </w:tc>
      </w:tr>
      <w:tr w:rsidR="00FA3EAD" w14:paraId="2350455C" w14:textId="77777777" w:rsidTr="00165A60">
        <w:trPr>
          <w:trHeight w:val="29"/>
        </w:trPr>
        <w:tc>
          <w:tcPr>
            <w:tcW w:w="1848" w:type="dxa"/>
            <w:tcBorders>
              <w:top w:val="nil"/>
              <w:left w:val="single" w:sz="4" w:space="0" w:color="auto"/>
              <w:bottom w:val="nil"/>
              <w:right w:val="single" w:sz="4" w:space="0" w:color="auto"/>
            </w:tcBorders>
            <w:vAlign w:val="center"/>
          </w:tcPr>
          <w:p w14:paraId="3049D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F24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10C9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DDF76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68AA0B" w14:textId="77777777" w:rsidR="00FA3EAD" w:rsidRPr="001E32DC" w:rsidRDefault="00FA3EAD" w:rsidP="001C76D5">
            <w:pPr>
              <w:pStyle w:val="TAC"/>
              <w:rPr>
                <w:lang w:val="en-US" w:eastAsia="zh-CN"/>
              </w:rPr>
            </w:pPr>
          </w:p>
        </w:tc>
      </w:tr>
      <w:tr w:rsidR="00FA3EAD" w14:paraId="29249D68" w14:textId="77777777" w:rsidTr="00165A60">
        <w:trPr>
          <w:trHeight w:val="29"/>
        </w:trPr>
        <w:tc>
          <w:tcPr>
            <w:tcW w:w="1848" w:type="dxa"/>
            <w:tcBorders>
              <w:top w:val="nil"/>
              <w:left w:val="single" w:sz="4" w:space="0" w:color="auto"/>
              <w:bottom w:val="nil"/>
              <w:right w:val="single" w:sz="4" w:space="0" w:color="auto"/>
            </w:tcBorders>
            <w:vAlign w:val="center"/>
          </w:tcPr>
          <w:p w14:paraId="59819A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0AACC2" w14:textId="77777777" w:rsidR="00FA3EAD" w:rsidRPr="001E32DC" w:rsidRDefault="00FA3EAD"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20926E5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9EB2C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C58B9" w14:textId="77777777" w:rsidR="00FA3EAD" w:rsidRPr="001E32DC" w:rsidRDefault="00FA3EAD" w:rsidP="001C76D5">
            <w:pPr>
              <w:pStyle w:val="TAC"/>
              <w:rPr>
                <w:lang w:val="en-US" w:eastAsia="zh-CN"/>
              </w:rPr>
            </w:pPr>
            <w:r w:rsidRPr="001E32DC">
              <w:rPr>
                <w:lang w:val="en-US" w:eastAsia="zh-CN"/>
              </w:rPr>
              <w:t>1</w:t>
            </w:r>
          </w:p>
        </w:tc>
      </w:tr>
      <w:tr w:rsidR="00FA3EAD" w14:paraId="000EE2AB" w14:textId="77777777" w:rsidTr="00165A60">
        <w:trPr>
          <w:trHeight w:val="29"/>
        </w:trPr>
        <w:tc>
          <w:tcPr>
            <w:tcW w:w="1848" w:type="dxa"/>
            <w:tcBorders>
              <w:top w:val="nil"/>
              <w:left w:val="single" w:sz="4" w:space="0" w:color="auto"/>
              <w:bottom w:val="nil"/>
              <w:right w:val="single" w:sz="4" w:space="0" w:color="auto"/>
            </w:tcBorders>
            <w:vAlign w:val="center"/>
          </w:tcPr>
          <w:p w14:paraId="7CB75D5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4EC83" w14:textId="77777777" w:rsidR="00FA3EAD" w:rsidRPr="001E32DC" w:rsidRDefault="00FA3EAD"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7214AB"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F84A4"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E05AF8" w14:textId="77777777" w:rsidR="00FA3EAD" w:rsidRPr="001E32DC" w:rsidRDefault="00FA3EAD" w:rsidP="001C76D5">
            <w:pPr>
              <w:pStyle w:val="TAC"/>
              <w:rPr>
                <w:lang w:val="en-US" w:eastAsia="zh-CN"/>
              </w:rPr>
            </w:pPr>
          </w:p>
        </w:tc>
      </w:tr>
      <w:tr w:rsidR="00FA3EAD" w14:paraId="79E51DB2" w14:textId="77777777" w:rsidTr="00165A60">
        <w:trPr>
          <w:trHeight w:val="29"/>
        </w:trPr>
        <w:tc>
          <w:tcPr>
            <w:tcW w:w="1848" w:type="dxa"/>
            <w:tcBorders>
              <w:top w:val="nil"/>
              <w:left w:val="single" w:sz="4" w:space="0" w:color="auto"/>
              <w:bottom w:val="nil"/>
              <w:right w:val="single" w:sz="4" w:space="0" w:color="auto"/>
            </w:tcBorders>
            <w:vAlign w:val="center"/>
          </w:tcPr>
          <w:p w14:paraId="561A76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38C941" w14:textId="77777777" w:rsidR="00FA3EAD" w:rsidRPr="001E32DC" w:rsidRDefault="00FA3EAD"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8D97F5"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0B679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913683" w14:textId="77777777" w:rsidR="00FA3EAD" w:rsidRPr="001E32DC" w:rsidRDefault="00FA3EAD" w:rsidP="001C76D5">
            <w:pPr>
              <w:pStyle w:val="TAC"/>
              <w:rPr>
                <w:lang w:val="en-US" w:eastAsia="zh-CN"/>
              </w:rPr>
            </w:pPr>
          </w:p>
        </w:tc>
      </w:tr>
      <w:tr w:rsidR="00FA3EAD" w14:paraId="75967D3B" w14:textId="77777777" w:rsidTr="00165A60">
        <w:trPr>
          <w:trHeight w:val="29"/>
        </w:trPr>
        <w:tc>
          <w:tcPr>
            <w:tcW w:w="1848" w:type="dxa"/>
            <w:tcBorders>
              <w:top w:val="nil"/>
              <w:left w:val="single" w:sz="4" w:space="0" w:color="auto"/>
              <w:bottom w:val="nil"/>
              <w:right w:val="single" w:sz="4" w:space="0" w:color="auto"/>
            </w:tcBorders>
            <w:vAlign w:val="center"/>
          </w:tcPr>
          <w:p w14:paraId="65B13B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3B4E15" w14:textId="77777777" w:rsidR="00FA3EAD" w:rsidRPr="001E32DC" w:rsidRDefault="00FA3EAD" w:rsidP="001C76D5">
            <w:pPr>
              <w:pStyle w:val="TAC"/>
              <w:rPr>
                <w:lang w:val="en-US" w:eastAsia="zh-CN"/>
              </w:rPr>
            </w:pPr>
            <w:r w:rsidRPr="001E32DC">
              <w:rPr>
                <w:lang w:val="en-US"/>
              </w:rPr>
              <w:t>CA_n25A-n41A</w:t>
            </w:r>
          </w:p>
          <w:p w14:paraId="0D2F662E" w14:textId="77777777" w:rsidR="00FA3EAD" w:rsidRPr="001E32DC" w:rsidRDefault="00FA3EAD" w:rsidP="001C76D5">
            <w:pPr>
              <w:pStyle w:val="TAC"/>
              <w:rPr>
                <w:lang w:val="en-US" w:eastAsia="zh-CN"/>
              </w:rPr>
            </w:pPr>
            <w:r w:rsidRPr="001E32DC">
              <w:rPr>
                <w:lang w:val="en-US"/>
              </w:rPr>
              <w:t>CA_n41A-n71A</w:t>
            </w:r>
          </w:p>
          <w:p w14:paraId="6E6FB16C" w14:textId="77777777" w:rsidR="00FA3EAD" w:rsidRPr="001E32DC" w:rsidRDefault="00FA3EAD"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DF67DB6"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1842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77F8F3" w14:textId="77777777" w:rsidR="00FA3EAD" w:rsidRPr="001E32DC" w:rsidRDefault="00FA3EAD" w:rsidP="001C76D5">
            <w:pPr>
              <w:pStyle w:val="TAC"/>
              <w:rPr>
                <w:lang w:val="en-US" w:eastAsia="zh-CN"/>
              </w:rPr>
            </w:pPr>
            <w:r>
              <w:rPr>
                <w:lang w:val="en-US" w:eastAsia="zh-CN"/>
              </w:rPr>
              <w:t>4 and 5</w:t>
            </w:r>
          </w:p>
        </w:tc>
      </w:tr>
      <w:tr w:rsidR="00FA3EAD" w14:paraId="17C42B73" w14:textId="77777777" w:rsidTr="00165A60">
        <w:trPr>
          <w:trHeight w:val="29"/>
        </w:trPr>
        <w:tc>
          <w:tcPr>
            <w:tcW w:w="1848" w:type="dxa"/>
            <w:tcBorders>
              <w:top w:val="nil"/>
              <w:left w:val="single" w:sz="4" w:space="0" w:color="auto"/>
              <w:bottom w:val="nil"/>
              <w:right w:val="single" w:sz="4" w:space="0" w:color="auto"/>
            </w:tcBorders>
            <w:vAlign w:val="center"/>
          </w:tcPr>
          <w:p w14:paraId="294F43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D9DA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90F1D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96E49"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028C96C" w14:textId="77777777" w:rsidR="00FA3EAD" w:rsidRPr="001E32DC" w:rsidRDefault="00FA3EAD" w:rsidP="001C76D5">
            <w:pPr>
              <w:pStyle w:val="TAC"/>
              <w:rPr>
                <w:lang w:val="en-US" w:eastAsia="zh-CN"/>
              </w:rPr>
            </w:pPr>
          </w:p>
        </w:tc>
      </w:tr>
      <w:tr w:rsidR="00FA3EAD" w14:paraId="350D2B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C38D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26C5E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42976"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3739DC"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B363ED" w14:textId="77777777" w:rsidR="00FA3EAD" w:rsidRPr="001E32DC" w:rsidRDefault="00FA3EAD" w:rsidP="001C76D5">
            <w:pPr>
              <w:pStyle w:val="TAC"/>
              <w:rPr>
                <w:lang w:val="en-US" w:eastAsia="zh-CN"/>
              </w:rPr>
            </w:pPr>
          </w:p>
        </w:tc>
      </w:tr>
      <w:tr w:rsidR="00FA3EAD" w14:paraId="2629B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50741E" w14:textId="77777777" w:rsidR="00FA3EAD" w:rsidRPr="001E32DC" w:rsidRDefault="00FA3EAD"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A83838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AC49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33AA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9D5BF" w14:textId="77777777" w:rsidR="00FA3EAD" w:rsidRPr="001E32DC" w:rsidRDefault="00FA3EAD" w:rsidP="001C76D5">
            <w:pPr>
              <w:pStyle w:val="TAC"/>
              <w:rPr>
                <w:lang w:val="en-US" w:eastAsia="zh-CN"/>
              </w:rPr>
            </w:pPr>
            <w:r w:rsidRPr="001E32DC">
              <w:rPr>
                <w:lang w:val="en-US" w:eastAsia="zh-CN"/>
              </w:rPr>
              <w:t>0</w:t>
            </w:r>
          </w:p>
        </w:tc>
      </w:tr>
      <w:tr w:rsidR="00FA3EAD" w14:paraId="16717EEB" w14:textId="77777777" w:rsidTr="00165A60">
        <w:trPr>
          <w:trHeight w:val="29"/>
        </w:trPr>
        <w:tc>
          <w:tcPr>
            <w:tcW w:w="1848" w:type="dxa"/>
            <w:tcBorders>
              <w:top w:val="nil"/>
              <w:left w:val="single" w:sz="4" w:space="0" w:color="auto"/>
              <w:bottom w:val="nil"/>
              <w:right w:val="single" w:sz="4" w:space="0" w:color="auto"/>
            </w:tcBorders>
            <w:vAlign w:val="center"/>
          </w:tcPr>
          <w:p w14:paraId="2A81047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9514C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A33EA"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65EE3"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63243A" w14:textId="77777777" w:rsidR="00FA3EAD" w:rsidRPr="001E32DC" w:rsidRDefault="00FA3EAD" w:rsidP="001C76D5">
            <w:pPr>
              <w:pStyle w:val="TAC"/>
              <w:rPr>
                <w:lang w:val="en-US" w:eastAsia="zh-CN"/>
              </w:rPr>
            </w:pPr>
          </w:p>
        </w:tc>
      </w:tr>
      <w:tr w:rsidR="00FA3EAD" w14:paraId="1D795B0C" w14:textId="77777777" w:rsidTr="00165A60">
        <w:trPr>
          <w:trHeight w:val="29"/>
        </w:trPr>
        <w:tc>
          <w:tcPr>
            <w:tcW w:w="1848" w:type="dxa"/>
            <w:tcBorders>
              <w:top w:val="nil"/>
              <w:left w:val="single" w:sz="4" w:space="0" w:color="auto"/>
              <w:bottom w:val="nil"/>
              <w:right w:val="single" w:sz="4" w:space="0" w:color="auto"/>
            </w:tcBorders>
            <w:vAlign w:val="center"/>
          </w:tcPr>
          <w:p w14:paraId="1B1EB98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C0B7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C9791"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5F8F5C"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E0B95A8" w14:textId="77777777" w:rsidR="00FA3EAD" w:rsidRPr="001E32DC" w:rsidRDefault="00FA3EAD" w:rsidP="001C76D5">
            <w:pPr>
              <w:pStyle w:val="TAC"/>
              <w:rPr>
                <w:lang w:val="en-US" w:eastAsia="zh-CN"/>
              </w:rPr>
            </w:pPr>
          </w:p>
        </w:tc>
      </w:tr>
      <w:tr w:rsidR="00FA3EAD" w14:paraId="12A6DB54" w14:textId="77777777" w:rsidTr="00165A60">
        <w:trPr>
          <w:trHeight w:val="29"/>
        </w:trPr>
        <w:tc>
          <w:tcPr>
            <w:tcW w:w="1848" w:type="dxa"/>
            <w:tcBorders>
              <w:top w:val="nil"/>
              <w:left w:val="single" w:sz="4" w:space="0" w:color="auto"/>
              <w:bottom w:val="nil"/>
              <w:right w:val="single" w:sz="4" w:space="0" w:color="auto"/>
            </w:tcBorders>
            <w:vAlign w:val="center"/>
          </w:tcPr>
          <w:p w14:paraId="53A6AF81"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A7C107" w14:textId="77777777" w:rsidR="00FA3EAD" w:rsidRPr="001E32DC" w:rsidRDefault="00FA3EAD" w:rsidP="001C76D5">
            <w:pPr>
              <w:pStyle w:val="TAC"/>
              <w:rPr>
                <w:lang w:eastAsia="zh-CN"/>
              </w:rPr>
            </w:pPr>
            <w:r w:rsidRPr="00571960">
              <w:rPr>
                <w:lang w:eastAsia="zh-CN"/>
              </w:rPr>
              <w:t>CA_n25A-n41A</w:t>
            </w:r>
          </w:p>
          <w:p w14:paraId="0AA5093B" w14:textId="77777777" w:rsidR="00FA3EAD" w:rsidRPr="001E32DC" w:rsidRDefault="00FA3EAD" w:rsidP="001C76D5">
            <w:pPr>
              <w:pStyle w:val="TAC"/>
              <w:rPr>
                <w:lang w:eastAsia="zh-CN"/>
              </w:rPr>
            </w:pPr>
            <w:r w:rsidRPr="00571960">
              <w:rPr>
                <w:lang w:eastAsia="zh-CN"/>
              </w:rPr>
              <w:t>CA_n41A-n71A</w:t>
            </w:r>
          </w:p>
          <w:p w14:paraId="785FCE2F" w14:textId="77777777" w:rsidR="00FA3EAD" w:rsidRPr="00571960" w:rsidRDefault="00FA3EAD"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E75D2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14C67"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7ACFE5D" w14:textId="77777777" w:rsidR="00FA3EAD" w:rsidRPr="001E32DC" w:rsidRDefault="00FA3EAD" w:rsidP="001C76D5">
            <w:pPr>
              <w:pStyle w:val="TAC"/>
              <w:rPr>
                <w:lang w:val="en-US" w:eastAsia="zh-CN"/>
              </w:rPr>
            </w:pPr>
            <w:r w:rsidRPr="001E32DC">
              <w:rPr>
                <w:lang w:val="en-US" w:eastAsia="zh-CN"/>
              </w:rPr>
              <w:t>1</w:t>
            </w:r>
          </w:p>
        </w:tc>
      </w:tr>
      <w:tr w:rsidR="00FA3EAD" w14:paraId="1EEE76D8" w14:textId="77777777" w:rsidTr="00165A60">
        <w:trPr>
          <w:trHeight w:val="29"/>
        </w:trPr>
        <w:tc>
          <w:tcPr>
            <w:tcW w:w="1848" w:type="dxa"/>
            <w:tcBorders>
              <w:top w:val="nil"/>
              <w:left w:val="single" w:sz="4" w:space="0" w:color="auto"/>
              <w:bottom w:val="nil"/>
              <w:right w:val="single" w:sz="4" w:space="0" w:color="auto"/>
            </w:tcBorders>
            <w:vAlign w:val="center"/>
          </w:tcPr>
          <w:p w14:paraId="2638D91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EC39D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2DC32"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7638EA"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29723F2D" w14:textId="77777777" w:rsidR="00FA3EAD" w:rsidRPr="001E32DC" w:rsidRDefault="00FA3EAD" w:rsidP="001C76D5">
            <w:pPr>
              <w:pStyle w:val="TAC"/>
              <w:rPr>
                <w:lang w:val="en-US" w:eastAsia="zh-CN"/>
              </w:rPr>
            </w:pPr>
          </w:p>
        </w:tc>
      </w:tr>
      <w:tr w:rsidR="00FA3EAD" w14:paraId="527086F9" w14:textId="77777777" w:rsidTr="00165A60">
        <w:trPr>
          <w:trHeight w:val="29"/>
        </w:trPr>
        <w:tc>
          <w:tcPr>
            <w:tcW w:w="1848" w:type="dxa"/>
            <w:tcBorders>
              <w:top w:val="nil"/>
              <w:left w:val="single" w:sz="4" w:space="0" w:color="auto"/>
              <w:bottom w:val="nil"/>
              <w:right w:val="single" w:sz="4" w:space="0" w:color="auto"/>
            </w:tcBorders>
            <w:vAlign w:val="center"/>
          </w:tcPr>
          <w:p w14:paraId="3D51F99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1B7E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8F7C7" w14:textId="77777777" w:rsidR="00FA3EAD" w:rsidRPr="001E32DC"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26657C" w14:textId="77777777" w:rsidR="00FA3EAD" w:rsidRPr="001E32DC" w:rsidRDefault="00FA3EAD"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261017DF" w14:textId="77777777" w:rsidR="00FA3EAD" w:rsidRPr="001E32DC" w:rsidRDefault="00FA3EAD" w:rsidP="001C76D5">
            <w:pPr>
              <w:pStyle w:val="TAC"/>
              <w:rPr>
                <w:lang w:val="en-US" w:eastAsia="zh-CN"/>
              </w:rPr>
            </w:pPr>
          </w:p>
        </w:tc>
      </w:tr>
      <w:tr w:rsidR="00FA3EAD" w14:paraId="0A9C16E5" w14:textId="77777777" w:rsidTr="00165A60">
        <w:trPr>
          <w:trHeight w:val="29"/>
        </w:trPr>
        <w:tc>
          <w:tcPr>
            <w:tcW w:w="1848" w:type="dxa"/>
            <w:tcBorders>
              <w:top w:val="nil"/>
              <w:left w:val="single" w:sz="4" w:space="0" w:color="auto"/>
              <w:bottom w:val="nil"/>
              <w:right w:val="single" w:sz="4" w:space="0" w:color="auto"/>
            </w:tcBorders>
            <w:vAlign w:val="center"/>
          </w:tcPr>
          <w:p w14:paraId="41F6EAC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9AAD57" w14:textId="77777777" w:rsidR="00FA3EAD" w:rsidRPr="001E32DC" w:rsidRDefault="00FA3EAD" w:rsidP="001C76D5">
            <w:pPr>
              <w:pStyle w:val="TAC"/>
              <w:rPr>
                <w:lang w:eastAsia="zh-CN"/>
              </w:rPr>
            </w:pPr>
            <w:r w:rsidRPr="00571960">
              <w:rPr>
                <w:lang w:eastAsia="zh-CN"/>
              </w:rPr>
              <w:t>CA_n25A-n41A</w:t>
            </w:r>
          </w:p>
          <w:p w14:paraId="20F8A78B" w14:textId="77777777" w:rsidR="00FA3EAD" w:rsidRPr="001E32DC" w:rsidRDefault="00FA3EAD" w:rsidP="001C76D5">
            <w:pPr>
              <w:pStyle w:val="TAC"/>
              <w:rPr>
                <w:lang w:eastAsia="zh-CN"/>
              </w:rPr>
            </w:pPr>
            <w:r w:rsidRPr="00571960">
              <w:rPr>
                <w:lang w:eastAsia="zh-CN"/>
              </w:rPr>
              <w:t>CA_n41A-n71A</w:t>
            </w:r>
          </w:p>
          <w:p w14:paraId="7E40372A" w14:textId="77777777" w:rsidR="00FA3EAD" w:rsidRPr="001E32DC" w:rsidRDefault="00FA3EAD"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09144E4"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C9167"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30D8F" w14:textId="77777777" w:rsidR="00FA3EAD" w:rsidRPr="001E32DC" w:rsidRDefault="00FA3EAD" w:rsidP="001C76D5">
            <w:pPr>
              <w:pStyle w:val="TAC"/>
              <w:rPr>
                <w:lang w:val="en-US" w:eastAsia="zh-CN"/>
              </w:rPr>
            </w:pPr>
            <w:r>
              <w:rPr>
                <w:lang w:val="en-US" w:eastAsia="zh-CN"/>
              </w:rPr>
              <w:t>4 and 5</w:t>
            </w:r>
          </w:p>
        </w:tc>
      </w:tr>
      <w:tr w:rsidR="00FA3EAD" w14:paraId="19D5136E" w14:textId="77777777" w:rsidTr="00165A60">
        <w:trPr>
          <w:trHeight w:val="29"/>
        </w:trPr>
        <w:tc>
          <w:tcPr>
            <w:tcW w:w="1848" w:type="dxa"/>
            <w:tcBorders>
              <w:top w:val="nil"/>
              <w:left w:val="single" w:sz="4" w:space="0" w:color="auto"/>
              <w:bottom w:val="nil"/>
              <w:right w:val="single" w:sz="4" w:space="0" w:color="auto"/>
            </w:tcBorders>
            <w:vAlign w:val="center"/>
          </w:tcPr>
          <w:p w14:paraId="212710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C0533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57B5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9A678B"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183014A" w14:textId="77777777" w:rsidR="00FA3EAD" w:rsidRPr="001E32DC" w:rsidRDefault="00FA3EAD" w:rsidP="001C76D5">
            <w:pPr>
              <w:pStyle w:val="TAC"/>
              <w:rPr>
                <w:lang w:val="en-US" w:eastAsia="zh-CN"/>
              </w:rPr>
            </w:pPr>
          </w:p>
        </w:tc>
      </w:tr>
      <w:tr w:rsidR="00FA3EAD" w14:paraId="3A4C1A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57287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B964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8C69C" w14:textId="77777777" w:rsidR="00FA3EAD" w:rsidRPr="00571960"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C82ADE" w14:textId="77777777" w:rsidR="00FA3EAD" w:rsidRPr="001E32DC" w:rsidRDefault="00FA3EAD"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21872F" w14:textId="77777777" w:rsidR="00FA3EAD" w:rsidRPr="001E32DC" w:rsidRDefault="00FA3EAD" w:rsidP="001C76D5">
            <w:pPr>
              <w:pStyle w:val="TAC"/>
              <w:rPr>
                <w:lang w:val="en-US" w:eastAsia="zh-CN"/>
              </w:rPr>
            </w:pPr>
          </w:p>
        </w:tc>
      </w:tr>
      <w:tr w:rsidR="00FA3EAD" w14:paraId="1504B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AAC8F" w14:textId="77777777" w:rsidR="00FA3EAD" w:rsidRPr="001E32DC" w:rsidRDefault="00FA3EAD"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CDAAB9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F577D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02CD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9DAD0E" w14:textId="77777777" w:rsidR="00FA3EAD" w:rsidRPr="001E32DC" w:rsidRDefault="00FA3EAD" w:rsidP="001C76D5">
            <w:pPr>
              <w:pStyle w:val="TAC"/>
              <w:rPr>
                <w:lang w:val="en-US" w:eastAsia="zh-CN"/>
              </w:rPr>
            </w:pPr>
            <w:r w:rsidRPr="001E32DC">
              <w:rPr>
                <w:lang w:val="en-US" w:eastAsia="zh-CN"/>
              </w:rPr>
              <w:t>0</w:t>
            </w:r>
          </w:p>
        </w:tc>
      </w:tr>
      <w:tr w:rsidR="00FA3EAD" w14:paraId="00FB69DB" w14:textId="77777777" w:rsidTr="00165A60">
        <w:trPr>
          <w:trHeight w:val="29"/>
        </w:trPr>
        <w:tc>
          <w:tcPr>
            <w:tcW w:w="1848" w:type="dxa"/>
            <w:tcBorders>
              <w:top w:val="nil"/>
              <w:left w:val="single" w:sz="4" w:space="0" w:color="auto"/>
              <w:bottom w:val="nil"/>
              <w:right w:val="single" w:sz="4" w:space="0" w:color="auto"/>
            </w:tcBorders>
            <w:vAlign w:val="center"/>
          </w:tcPr>
          <w:p w14:paraId="6FF1243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07D5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664F6"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DC258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297B4AF" w14:textId="77777777" w:rsidR="00FA3EAD" w:rsidRPr="001E32DC" w:rsidRDefault="00FA3EAD" w:rsidP="001C76D5">
            <w:pPr>
              <w:pStyle w:val="TAC"/>
              <w:rPr>
                <w:lang w:val="en-US" w:eastAsia="zh-CN"/>
              </w:rPr>
            </w:pPr>
          </w:p>
        </w:tc>
      </w:tr>
      <w:tr w:rsidR="00FA3EAD" w14:paraId="0A69E4D1" w14:textId="77777777" w:rsidTr="00165A60">
        <w:trPr>
          <w:trHeight w:val="29"/>
        </w:trPr>
        <w:tc>
          <w:tcPr>
            <w:tcW w:w="1848" w:type="dxa"/>
            <w:tcBorders>
              <w:top w:val="nil"/>
              <w:left w:val="single" w:sz="4" w:space="0" w:color="auto"/>
              <w:bottom w:val="nil"/>
              <w:right w:val="single" w:sz="4" w:space="0" w:color="auto"/>
            </w:tcBorders>
            <w:vAlign w:val="center"/>
          </w:tcPr>
          <w:p w14:paraId="4818A69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BBB2E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AB76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EBF8A9"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DAF5558" w14:textId="77777777" w:rsidR="00FA3EAD" w:rsidRPr="001E32DC" w:rsidRDefault="00FA3EAD" w:rsidP="001C76D5">
            <w:pPr>
              <w:pStyle w:val="TAC"/>
              <w:rPr>
                <w:lang w:val="en-US" w:eastAsia="zh-CN"/>
              </w:rPr>
            </w:pPr>
          </w:p>
        </w:tc>
      </w:tr>
      <w:tr w:rsidR="00FA3EAD" w14:paraId="720198FB" w14:textId="77777777" w:rsidTr="00165A60">
        <w:trPr>
          <w:trHeight w:val="29"/>
        </w:trPr>
        <w:tc>
          <w:tcPr>
            <w:tcW w:w="1848" w:type="dxa"/>
            <w:tcBorders>
              <w:top w:val="nil"/>
              <w:left w:val="single" w:sz="4" w:space="0" w:color="auto"/>
              <w:bottom w:val="nil"/>
              <w:right w:val="single" w:sz="4" w:space="0" w:color="auto"/>
            </w:tcBorders>
            <w:vAlign w:val="center"/>
          </w:tcPr>
          <w:p w14:paraId="1B7BE338"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8A525" w14:textId="77777777" w:rsidR="00FA3EAD" w:rsidRPr="001E32DC" w:rsidRDefault="00FA3EAD" w:rsidP="001C76D5">
            <w:pPr>
              <w:pStyle w:val="TAC"/>
              <w:rPr>
                <w:lang w:eastAsia="zh-CN"/>
              </w:rPr>
            </w:pPr>
            <w:r w:rsidRPr="00571960">
              <w:rPr>
                <w:lang w:eastAsia="zh-CN"/>
              </w:rPr>
              <w:t>CA_n25A-n41A</w:t>
            </w:r>
          </w:p>
          <w:p w14:paraId="7E74796B" w14:textId="77777777" w:rsidR="00FA3EAD" w:rsidRPr="001E32DC" w:rsidRDefault="00FA3EAD" w:rsidP="001C76D5">
            <w:pPr>
              <w:pStyle w:val="TAC"/>
              <w:rPr>
                <w:lang w:eastAsia="zh-CN"/>
              </w:rPr>
            </w:pPr>
            <w:r w:rsidRPr="00571960">
              <w:rPr>
                <w:lang w:eastAsia="zh-CN"/>
              </w:rPr>
              <w:t>CA_n41A-n71A</w:t>
            </w:r>
          </w:p>
          <w:p w14:paraId="5562FD2C"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197723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04F9FA"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BF6B16D" w14:textId="77777777" w:rsidR="00FA3EAD" w:rsidRPr="001E32DC" w:rsidRDefault="00FA3EAD" w:rsidP="001C76D5">
            <w:pPr>
              <w:pStyle w:val="TAC"/>
              <w:rPr>
                <w:lang w:val="en-US" w:eastAsia="zh-CN"/>
              </w:rPr>
            </w:pPr>
            <w:r w:rsidRPr="001E32DC">
              <w:rPr>
                <w:lang w:val="en-US" w:eastAsia="zh-CN"/>
              </w:rPr>
              <w:t>1</w:t>
            </w:r>
          </w:p>
        </w:tc>
      </w:tr>
      <w:tr w:rsidR="00FA3EAD" w14:paraId="1DC8E146" w14:textId="77777777" w:rsidTr="00165A60">
        <w:trPr>
          <w:trHeight w:val="29"/>
        </w:trPr>
        <w:tc>
          <w:tcPr>
            <w:tcW w:w="1848" w:type="dxa"/>
            <w:tcBorders>
              <w:top w:val="nil"/>
              <w:left w:val="single" w:sz="4" w:space="0" w:color="auto"/>
              <w:bottom w:val="nil"/>
              <w:right w:val="single" w:sz="4" w:space="0" w:color="auto"/>
            </w:tcBorders>
            <w:vAlign w:val="center"/>
          </w:tcPr>
          <w:p w14:paraId="4256D5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83989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266E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2E79D"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7BC4C53" w14:textId="77777777" w:rsidR="00FA3EAD" w:rsidRPr="001E32DC" w:rsidRDefault="00FA3EAD" w:rsidP="001C76D5">
            <w:pPr>
              <w:pStyle w:val="TAC"/>
              <w:rPr>
                <w:lang w:val="en-US" w:eastAsia="zh-CN"/>
              </w:rPr>
            </w:pPr>
          </w:p>
        </w:tc>
      </w:tr>
      <w:tr w:rsidR="00FA3EAD" w14:paraId="5870FE35" w14:textId="77777777" w:rsidTr="00165A60">
        <w:trPr>
          <w:trHeight w:val="29"/>
        </w:trPr>
        <w:tc>
          <w:tcPr>
            <w:tcW w:w="1848" w:type="dxa"/>
            <w:tcBorders>
              <w:top w:val="nil"/>
              <w:left w:val="single" w:sz="4" w:space="0" w:color="auto"/>
              <w:bottom w:val="nil"/>
              <w:right w:val="single" w:sz="4" w:space="0" w:color="auto"/>
            </w:tcBorders>
            <w:vAlign w:val="center"/>
          </w:tcPr>
          <w:p w14:paraId="3E76FB1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8B983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A6CCA"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0C44E5" w14:textId="77777777" w:rsidR="00FA3EAD" w:rsidRPr="001E32DC" w:rsidRDefault="00FA3EAD"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8BBD1EA" w14:textId="77777777" w:rsidR="00FA3EAD" w:rsidRPr="001E32DC" w:rsidRDefault="00FA3EAD" w:rsidP="001C76D5">
            <w:pPr>
              <w:pStyle w:val="TAC"/>
              <w:rPr>
                <w:lang w:val="en-US" w:eastAsia="zh-CN"/>
              </w:rPr>
            </w:pPr>
          </w:p>
        </w:tc>
      </w:tr>
      <w:tr w:rsidR="00FA3EAD" w14:paraId="0C502798" w14:textId="77777777" w:rsidTr="00165A60">
        <w:trPr>
          <w:trHeight w:val="29"/>
        </w:trPr>
        <w:tc>
          <w:tcPr>
            <w:tcW w:w="1848" w:type="dxa"/>
            <w:tcBorders>
              <w:top w:val="nil"/>
              <w:left w:val="single" w:sz="4" w:space="0" w:color="auto"/>
              <w:bottom w:val="nil"/>
              <w:right w:val="single" w:sz="4" w:space="0" w:color="auto"/>
            </w:tcBorders>
            <w:vAlign w:val="center"/>
          </w:tcPr>
          <w:p w14:paraId="01D52F5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86E324" w14:textId="77777777" w:rsidR="00FA3EAD" w:rsidRPr="001E32DC" w:rsidRDefault="00FA3EAD" w:rsidP="001C76D5">
            <w:pPr>
              <w:pStyle w:val="TAC"/>
              <w:rPr>
                <w:lang w:eastAsia="zh-CN"/>
              </w:rPr>
            </w:pPr>
            <w:r w:rsidRPr="00571960">
              <w:rPr>
                <w:lang w:eastAsia="zh-CN"/>
              </w:rPr>
              <w:t>CA_n25A-n41A</w:t>
            </w:r>
          </w:p>
          <w:p w14:paraId="53C4CC8C" w14:textId="77777777" w:rsidR="00FA3EAD" w:rsidRPr="001E32DC" w:rsidRDefault="00FA3EAD" w:rsidP="001C76D5">
            <w:pPr>
              <w:pStyle w:val="TAC"/>
              <w:rPr>
                <w:lang w:eastAsia="zh-CN"/>
              </w:rPr>
            </w:pPr>
            <w:r w:rsidRPr="00571960">
              <w:rPr>
                <w:lang w:eastAsia="zh-CN"/>
              </w:rPr>
              <w:t>CA_n41A-n71A</w:t>
            </w:r>
          </w:p>
          <w:p w14:paraId="3FE7F9FD"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16E44AA"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4CFAD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A40A03E" w14:textId="77777777" w:rsidR="00FA3EAD" w:rsidRPr="001E32DC" w:rsidRDefault="00FA3EAD" w:rsidP="001C76D5">
            <w:pPr>
              <w:pStyle w:val="TAC"/>
              <w:rPr>
                <w:lang w:val="en-US" w:eastAsia="zh-CN"/>
              </w:rPr>
            </w:pPr>
            <w:r>
              <w:rPr>
                <w:lang w:val="en-US" w:eastAsia="zh-CN"/>
              </w:rPr>
              <w:t>4 and 5</w:t>
            </w:r>
          </w:p>
        </w:tc>
      </w:tr>
      <w:tr w:rsidR="00FA3EAD" w14:paraId="1BB25A4C" w14:textId="77777777" w:rsidTr="00165A60">
        <w:trPr>
          <w:trHeight w:val="29"/>
        </w:trPr>
        <w:tc>
          <w:tcPr>
            <w:tcW w:w="1848" w:type="dxa"/>
            <w:tcBorders>
              <w:top w:val="nil"/>
              <w:left w:val="single" w:sz="4" w:space="0" w:color="auto"/>
              <w:bottom w:val="nil"/>
              <w:right w:val="single" w:sz="4" w:space="0" w:color="auto"/>
            </w:tcBorders>
            <w:vAlign w:val="center"/>
          </w:tcPr>
          <w:p w14:paraId="7A0BA71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C170CE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5EBA2"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3D5BCC"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EF798EC" w14:textId="77777777" w:rsidR="00FA3EAD" w:rsidRPr="001E32DC" w:rsidRDefault="00FA3EAD" w:rsidP="001C76D5">
            <w:pPr>
              <w:pStyle w:val="TAC"/>
              <w:rPr>
                <w:lang w:val="en-US" w:eastAsia="zh-CN"/>
              </w:rPr>
            </w:pPr>
          </w:p>
        </w:tc>
      </w:tr>
      <w:tr w:rsidR="00FA3EAD" w14:paraId="6B44119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3ED0C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DD355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447E2"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69DEA"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2F4FABD" w14:textId="77777777" w:rsidR="00FA3EAD" w:rsidRPr="001E32DC" w:rsidRDefault="00FA3EAD" w:rsidP="001C76D5">
            <w:pPr>
              <w:pStyle w:val="TAC"/>
              <w:rPr>
                <w:lang w:val="en-US" w:eastAsia="zh-CN"/>
              </w:rPr>
            </w:pPr>
          </w:p>
        </w:tc>
      </w:tr>
      <w:tr w:rsidR="00FA3EAD" w14:paraId="3D0B21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44532" w14:textId="77777777" w:rsidR="00FA3EAD" w:rsidRPr="001E32DC" w:rsidRDefault="00FA3EAD"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ABF599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DBF7A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B9862F"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D86DA" w14:textId="77777777" w:rsidR="00FA3EAD" w:rsidRPr="001E32DC" w:rsidRDefault="00FA3EAD" w:rsidP="001C76D5">
            <w:pPr>
              <w:pStyle w:val="TAC"/>
              <w:rPr>
                <w:lang w:val="en-US" w:eastAsia="zh-CN"/>
              </w:rPr>
            </w:pPr>
            <w:r w:rsidRPr="001E32DC">
              <w:rPr>
                <w:lang w:val="en-US" w:eastAsia="zh-CN"/>
              </w:rPr>
              <w:t>0</w:t>
            </w:r>
          </w:p>
        </w:tc>
      </w:tr>
      <w:tr w:rsidR="00FA3EAD" w14:paraId="5BAA6A13" w14:textId="77777777" w:rsidTr="00165A60">
        <w:trPr>
          <w:trHeight w:val="29"/>
        </w:trPr>
        <w:tc>
          <w:tcPr>
            <w:tcW w:w="1848" w:type="dxa"/>
            <w:tcBorders>
              <w:top w:val="nil"/>
              <w:left w:val="single" w:sz="4" w:space="0" w:color="auto"/>
              <w:bottom w:val="nil"/>
              <w:right w:val="single" w:sz="4" w:space="0" w:color="auto"/>
            </w:tcBorders>
            <w:vAlign w:val="center"/>
          </w:tcPr>
          <w:p w14:paraId="6F111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A779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DF36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F9BA6"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422F1FD" w14:textId="77777777" w:rsidR="00FA3EAD" w:rsidRPr="001E32DC" w:rsidRDefault="00FA3EAD" w:rsidP="001C76D5">
            <w:pPr>
              <w:pStyle w:val="TAC"/>
              <w:rPr>
                <w:lang w:val="en-US" w:eastAsia="zh-CN"/>
              </w:rPr>
            </w:pPr>
          </w:p>
        </w:tc>
      </w:tr>
      <w:tr w:rsidR="00FA3EAD" w14:paraId="76369F33" w14:textId="77777777" w:rsidTr="00165A60">
        <w:trPr>
          <w:trHeight w:val="29"/>
        </w:trPr>
        <w:tc>
          <w:tcPr>
            <w:tcW w:w="1848" w:type="dxa"/>
            <w:tcBorders>
              <w:top w:val="nil"/>
              <w:left w:val="single" w:sz="4" w:space="0" w:color="auto"/>
              <w:bottom w:val="nil"/>
              <w:right w:val="single" w:sz="4" w:space="0" w:color="auto"/>
            </w:tcBorders>
            <w:vAlign w:val="center"/>
          </w:tcPr>
          <w:p w14:paraId="33B43B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382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8B3E3"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39D62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A0D23" w14:textId="77777777" w:rsidR="00FA3EAD" w:rsidRPr="001E32DC" w:rsidRDefault="00FA3EAD" w:rsidP="001C76D5">
            <w:pPr>
              <w:pStyle w:val="TAC"/>
              <w:rPr>
                <w:lang w:val="en-US" w:eastAsia="zh-CN"/>
              </w:rPr>
            </w:pPr>
          </w:p>
        </w:tc>
      </w:tr>
      <w:tr w:rsidR="00FA3EAD" w14:paraId="1600A6E6" w14:textId="77777777" w:rsidTr="00165A60">
        <w:trPr>
          <w:trHeight w:val="29"/>
        </w:trPr>
        <w:tc>
          <w:tcPr>
            <w:tcW w:w="1848" w:type="dxa"/>
            <w:tcBorders>
              <w:top w:val="nil"/>
              <w:left w:val="single" w:sz="4" w:space="0" w:color="auto"/>
              <w:bottom w:val="nil"/>
              <w:right w:val="single" w:sz="4" w:space="0" w:color="auto"/>
            </w:tcBorders>
            <w:vAlign w:val="center"/>
          </w:tcPr>
          <w:p w14:paraId="28865D2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B0F4FD" w14:textId="77777777" w:rsidR="00FA3EAD" w:rsidRPr="001E32DC" w:rsidRDefault="00FA3EAD" w:rsidP="001C76D5">
            <w:pPr>
              <w:pStyle w:val="TAC"/>
              <w:rPr>
                <w:lang w:val="en-US" w:eastAsia="zh-CN" w:bidi="ar"/>
              </w:rPr>
            </w:pPr>
            <w:r w:rsidRPr="001E32DC">
              <w:rPr>
                <w:lang w:val="en-US" w:eastAsia="zh-CN" w:bidi="ar"/>
              </w:rPr>
              <w:t>CA_n25A-n41A</w:t>
            </w:r>
          </w:p>
          <w:p w14:paraId="30B37ADB" w14:textId="77777777" w:rsidR="00FA3EAD" w:rsidRPr="001E32DC" w:rsidRDefault="00FA3EAD" w:rsidP="001C76D5">
            <w:pPr>
              <w:pStyle w:val="TAC"/>
              <w:rPr>
                <w:lang w:val="en-US" w:eastAsia="zh-CN" w:bidi="ar"/>
              </w:rPr>
            </w:pPr>
            <w:r w:rsidRPr="001E32DC">
              <w:rPr>
                <w:lang w:val="en-US" w:eastAsia="zh-CN" w:bidi="ar"/>
              </w:rPr>
              <w:t>CA_n41A-n71A</w:t>
            </w:r>
          </w:p>
          <w:p w14:paraId="707D0171"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6AD3CB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0026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0C98C" w14:textId="77777777" w:rsidR="00FA3EAD" w:rsidRPr="001E32DC" w:rsidRDefault="00FA3EAD" w:rsidP="001C76D5">
            <w:pPr>
              <w:pStyle w:val="TAC"/>
              <w:rPr>
                <w:lang w:val="en-US" w:eastAsia="zh-CN"/>
              </w:rPr>
            </w:pPr>
            <w:r w:rsidRPr="001E32DC">
              <w:rPr>
                <w:lang w:val="en-US" w:eastAsia="zh-CN"/>
              </w:rPr>
              <w:t>1</w:t>
            </w:r>
          </w:p>
        </w:tc>
      </w:tr>
      <w:tr w:rsidR="00FA3EAD" w14:paraId="47D3D201" w14:textId="77777777" w:rsidTr="00165A60">
        <w:trPr>
          <w:trHeight w:val="29"/>
        </w:trPr>
        <w:tc>
          <w:tcPr>
            <w:tcW w:w="1848" w:type="dxa"/>
            <w:tcBorders>
              <w:top w:val="nil"/>
              <w:left w:val="single" w:sz="4" w:space="0" w:color="auto"/>
              <w:bottom w:val="nil"/>
              <w:right w:val="single" w:sz="4" w:space="0" w:color="auto"/>
            </w:tcBorders>
            <w:vAlign w:val="center"/>
          </w:tcPr>
          <w:p w14:paraId="320F916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492F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EAA0" w14:textId="77777777" w:rsidR="00FA3EAD" w:rsidRPr="001E32DC" w:rsidRDefault="00FA3EAD"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2AAA8"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7D9C128" w14:textId="77777777" w:rsidR="00FA3EAD" w:rsidRPr="001E32DC" w:rsidRDefault="00FA3EAD" w:rsidP="001C76D5">
            <w:pPr>
              <w:pStyle w:val="TAC"/>
              <w:rPr>
                <w:lang w:val="en-US" w:eastAsia="zh-CN"/>
              </w:rPr>
            </w:pPr>
          </w:p>
        </w:tc>
      </w:tr>
      <w:tr w:rsidR="00FA3EAD" w14:paraId="26FEC57E" w14:textId="77777777" w:rsidTr="00165A60">
        <w:trPr>
          <w:trHeight w:val="29"/>
        </w:trPr>
        <w:tc>
          <w:tcPr>
            <w:tcW w:w="1848" w:type="dxa"/>
            <w:tcBorders>
              <w:top w:val="nil"/>
              <w:left w:val="single" w:sz="4" w:space="0" w:color="auto"/>
              <w:bottom w:val="nil"/>
              <w:right w:val="single" w:sz="4" w:space="0" w:color="auto"/>
            </w:tcBorders>
            <w:vAlign w:val="center"/>
          </w:tcPr>
          <w:p w14:paraId="242C4C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751B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5EBF" w14:textId="77777777" w:rsidR="00FA3EAD" w:rsidRPr="001E32DC" w:rsidRDefault="00FA3EAD"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EBC41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DCE8630" w14:textId="77777777" w:rsidR="00FA3EAD" w:rsidRPr="001E32DC" w:rsidRDefault="00FA3EAD" w:rsidP="001C76D5">
            <w:pPr>
              <w:pStyle w:val="TAC"/>
              <w:rPr>
                <w:lang w:val="en-US" w:eastAsia="zh-CN"/>
              </w:rPr>
            </w:pPr>
          </w:p>
        </w:tc>
      </w:tr>
      <w:tr w:rsidR="00FA3EAD" w14:paraId="7C85DCF7" w14:textId="77777777" w:rsidTr="00165A60">
        <w:trPr>
          <w:trHeight w:val="29"/>
        </w:trPr>
        <w:tc>
          <w:tcPr>
            <w:tcW w:w="1848" w:type="dxa"/>
            <w:tcBorders>
              <w:top w:val="nil"/>
              <w:left w:val="single" w:sz="4" w:space="0" w:color="auto"/>
              <w:bottom w:val="nil"/>
              <w:right w:val="single" w:sz="4" w:space="0" w:color="auto"/>
            </w:tcBorders>
            <w:vAlign w:val="center"/>
          </w:tcPr>
          <w:p w14:paraId="16EB358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719C8A" w14:textId="77777777" w:rsidR="00FA3EAD" w:rsidRPr="001E32DC" w:rsidRDefault="00FA3EAD" w:rsidP="001C76D5">
            <w:pPr>
              <w:pStyle w:val="TAC"/>
              <w:rPr>
                <w:lang w:val="en-US" w:eastAsia="zh-CN" w:bidi="ar"/>
              </w:rPr>
            </w:pPr>
            <w:r w:rsidRPr="001E32DC">
              <w:rPr>
                <w:lang w:val="en-US" w:eastAsia="zh-CN" w:bidi="ar"/>
              </w:rPr>
              <w:t>CA_n25A-n41A</w:t>
            </w:r>
          </w:p>
          <w:p w14:paraId="198F36D2" w14:textId="77777777" w:rsidR="00FA3EAD" w:rsidRPr="001E32DC" w:rsidRDefault="00FA3EAD" w:rsidP="001C76D5">
            <w:pPr>
              <w:pStyle w:val="TAC"/>
              <w:rPr>
                <w:lang w:val="en-US" w:eastAsia="zh-CN" w:bidi="ar"/>
              </w:rPr>
            </w:pPr>
            <w:r w:rsidRPr="001E32DC">
              <w:rPr>
                <w:lang w:val="en-US" w:eastAsia="zh-CN" w:bidi="ar"/>
              </w:rPr>
              <w:t>CA_n41A-n71A</w:t>
            </w:r>
          </w:p>
          <w:p w14:paraId="2636E437"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2DDE83A" w14:textId="77777777" w:rsidR="00FA3EAD" w:rsidRPr="001E32DC" w:rsidRDefault="00FA3EAD"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22AF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A6E401" w14:textId="77777777" w:rsidR="00FA3EAD" w:rsidRPr="001E32DC" w:rsidRDefault="00FA3EAD" w:rsidP="001C76D5">
            <w:pPr>
              <w:pStyle w:val="TAC"/>
              <w:rPr>
                <w:lang w:val="en-US" w:eastAsia="zh-CN"/>
              </w:rPr>
            </w:pPr>
            <w:r>
              <w:rPr>
                <w:lang w:val="en-US" w:eastAsia="zh-CN"/>
              </w:rPr>
              <w:t>4 and 5</w:t>
            </w:r>
          </w:p>
        </w:tc>
      </w:tr>
      <w:tr w:rsidR="00FA3EAD" w14:paraId="076FAAC5" w14:textId="77777777" w:rsidTr="00165A60">
        <w:trPr>
          <w:trHeight w:val="29"/>
        </w:trPr>
        <w:tc>
          <w:tcPr>
            <w:tcW w:w="1848" w:type="dxa"/>
            <w:tcBorders>
              <w:top w:val="nil"/>
              <w:left w:val="single" w:sz="4" w:space="0" w:color="auto"/>
              <w:bottom w:val="nil"/>
              <w:right w:val="single" w:sz="4" w:space="0" w:color="auto"/>
            </w:tcBorders>
            <w:vAlign w:val="center"/>
          </w:tcPr>
          <w:p w14:paraId="367AF1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8CF2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28836" w14:textId="77777777" w:rsidR="00FA3EAD" w:rsidRPr="001E32DC" w:rsidRDefault="00FA3EAD"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405138"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6787D66" w14:textId="77777777" w:rsidR="00FA3EAD" w:rsidRPr="001E32DC" w:rsidRDefault="00FA3EAD" w:rsidP="001C76D5">
            <w:pPr>
              <w:pStyle w:val="TAC"/>
              <w:rPr>
                <w:lang w:val="en-US" w:eastAsia="zh-CN"/>
              </w:rPr>
            </w:pPr>
          </w:p>
        </w:tc>
      </w:tr>
      <w:tr w:rsidR="00FA3EAD" w14:paraId="0F2644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F6EC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1BF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C5C80" w14:textId="77777777" w:rsidR="00FA3EAD" w:rsidRPr="001E32DC" w:rsidRDefault="00FA3EAD"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F593E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3728D4" w14:textId="77777777" w:rsidR="00FA3EAD" w:rsidRPr="001E32DC" w:rsidRDefault="00FA3EAD" w:rsidP="001C76D5">
            <w:pPr>
              <w:pStyle w:val="TAC"/>
              <w:rPr>
                <w:lang w:val="en-US" w:eastAsia="zh-CN"/>
              </w:rPr>
            </w:pPr>
          </w:p>
        </w:tc>
      </w:tr>
      <w:tr w:rsidR="00FA3EAD" w14:paraId="6763C5D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15ED0" w14:textId="77777777" w:rsidR="00FA3EAD" w:rsidRPr="001E32DC" w:rsidRDefault="00FA3EAD"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76F38D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E368F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3DB62C"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2A0E9"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3CC48313" w14:textId="77777777" w:rsidTr="00165A60">
        <w:trPr>
          <w:trHeight w:val="29"/>
        </w:trPr>
        <w:tc>
          <w:tcPr>
            <w:tcW w:w="1848" w:type="dxa"/>
            <w:tcBorders>
              <w:top w:val="nil"/>
              <w:left w:val="single" w:sz="4" w:space="0" w:color="auto"/>
              <w:bottom w:val="nil"/>
              <w:right w:val="single" w:sz="4" w:space="0" w:color="auto"/>
            </w:tcBorders>
            <w:vAlign w:val="center"/>
          </w:tcPr>
          <w:p w14:paraId="79A98F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F750F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96F1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57A617"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D8B86F1" w14:textId="77777777" w:rsidR="00FA3EAD" w:rsidRPr="001E32DC" w:rsidRDefault="00FA3EAD" w:rsidP="001C76D5">
            <w:pPr>
              <w:pStyle w:val="TAC"/>
              <w:rPr>
                <w:rFonts w:cs="Arial"/>
                <w:szCs w:val="18"/>
                <w:lang w:val="en-US" w:eastAsia="zh-CN"/>
              </w:rPr>
            </w:pPr>
          </w:p>
        </w:tc>
      </w:tr>
      <w:tr w:rsidR="00FA3EAD" w14:paraId="4B3CA845" w14:textId="77777777" w:rsidTr="00165A60">
        <w:trPr>
          <w:trHeight w:val="29"/>
        </w:trPr>
        <w:tc>
          <w:tcPr>
            <w:tcW w:w="1848" w:type="dxa"/>
            <w:tcBorders>
              <w:top w:val="nil"/>
              <w:left w:val="single" w:sz="4" w:space="0" w:color="auto"/>
              <w:bottom w:val="nil"/>
              <w:right w:val="single" w:sz="4" w:space="0" w:color="auto"/>
            </w:tcBorders>
            <w:vAlign w:val="center"/>
          </w:tcPr>
          <w:p w14:paraId="59E53A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7CA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F19B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29425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E2CF6F" w14:textId="77777777" w:rsidR="00FA3EAD" w:rsidRPr="001E32DC" w:rsidRDefault="00FA3EAD" w:rsidP="001C76D5">
            <w:pPr>
              <w:pStyle w:val="TAC"/>
              <w:rPr>
                <w:rFonts w:cs="Arial"/>
                <w:szCs w:val="18"/>
                <w:lang w:val="en-US" w:eastAsia="zh-CN"/>
              </w:rPr>
            </w:pPr>
          </w:p>
        </w:tc>
      </w:tr>
      <w:tr w:rsidR="00FA3EAD" w14:paraId="63E4753C" w14:textId="77777777" w:rsidTr="00165A60">
        <w:trPr>
          <w:trHeight w:val="29"/>
        </w:trPr>
        <w:tc>
          <w:tcPr>
            <w:tcW w:w="1848" w:type="dxa"/>
            <w:tcBorders>
              <w:top w:val="nil"/>
              <w:left w:val="single" w:sz="4" w:space="0" w:color="auto"/>
              <w:bottom w:val="nil"/>
              <w:right w:val="single" w:sz="4" w:space="0" w:color="auto"/>
            </w:tcBorders>
            <w:vAlign w:val="center"/>
          </w:tcPr>
          <w:p w14:paraId="71103BD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D408EA" w14:textId="77777777" w:rsidR="00FA3EAD" w:rsidRPr="001E32DC" w:rsidRDefault="00FA3EAD" w:rsidP="001C76D5">
            <w:pPr>
              <w:pStyle w:val="TAC"/>
              <w:rPr>
                <w:lang w:val="en-US"/>
              </w:rPr>
            </w:pPr>
            <w:r w:rsidRPr="001E32DC">
              <w:rPr>
                <w:lang w:val="en-US"/>
              </w:rPr>
              <w:t>CA_n25A-n41A</w:t>
            </w:r>
          </w:p>
          <w:p w14:paraId="5F66A4D7" w14:textId="77777777" w:rsidR="00FA3EAD" w:rsidRPr="001E32DC" w:rsidRDefault="00FA3EAD" w:rsidP="001C76D5">
            <w:pPr>
              <w:pStyle w:val="TAC"/>
              <w:rPr>
                <w:lang w:val="en-US"/>
              </w:rPr>
            </w:pPr>
            <w:r w:rsidRPr="001E32DC">
              <w:rPr>
                <w:lang w:val="en-US"/>
              </w:rPr>
              <w:t>CA_n41A-n71A</w:t>
            </w:r>
          </w:p>
          <w:p w14:paraId="7FCEAFE8" w14:textId="77777777" w:rsidR="00FA3EAD" w:rsidRPr="001E32DC" w:rsidRDefault="00FA3EAD"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73F556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BB856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FA142B"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6BA434B5" w14:textId="77777777" w:rsidTr="00165A60">
        <w:trPr>
          <w:trHeight w:val="29"/>
        </w:trPr>
        <w:tc>
          <w:tcPr>
            <w:tcW w:w="1848" w:type="dxa"/>
            <w:tcBorders>
              <w:top w:val="nil"/>
              <w:left w:val="single" w:sz="4" w:space="0" w:color="auto"/>
              <w:bottom w:val="nil"/>
              <w:right w:val="single" w:sz="4" w:space="0" w:color="auto"/>
            </w:tcBorders>
            <w:vAlign w:val="center"/>
          </w:tcPr>
          <w:p w14:paraId="4E7260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F888C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491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7F74E3"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DB3F3FE" w14:textId="77777777" w:rsidR="00FA3EAD" w:rsidRPr="001E32DC" w:rsidRDefault="00FA3EAD" w:rsidP="001C76D5">
            <w:pPr>
              <w:pStyle w:val="TAC"/>
              <w:rPr>
                <w:rFonts w:cs="Arial"/>
                <w:szCs w:val="18"/>
                <w:lang w:val="en-US" w:eastAsia="zh-CN"/>
              </w:rPr>
            </w:pPr>
          </w:p>
        </w:tc>
      </w:tr>
      <w:tr w:rsidR="00FA3EAD" w14:paraId="3486EE03" w14:textId="77777777" w:rsidTr="00165A60">
        <w:trPr>
          <w:trHeight w:val="29"/>
        </w:trPr>
        <w:tc>
          <w:tcPr>
            <w:tcW w:w="1848" w:type="dxa"/>
            <w:tcBorders>
              <w:top w:val="nil"/>
              <w:left w:val="single" w:sz="4" w:space="0" w:color="auto"/>
              <w:bottom w:val="nil"/>
              <w:right w:val="single" w:sz="4" w:space="0" w:color="auto"/>
            </w:tcBorders>
            <w:vAlign w:val="center"/>
          </w:tcPr>
          <w:p w14:paraId="1586F1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D8608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CA2A4"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F848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EFA481" w14:textId="77777777" w:rsidR="00FA3EAD" w:rsidRPr="001E32DC" w:rsidRDefault="00FA3EAD" w:rsidP="001C76D5">
            <w:pPr>
              <w:pStyle w:val="TAC"/>
              <w:rPr>
                <w:rFonts w:cs="Arial"/>
                <w:szCs w:val="18"/>
                <w:lang w:val="en-US" w:eastAsia="zh-CN"/>
              </w:rPr>
            </w:pPr>
          </w:p>
        </w:tc>
      </w:tr>
      <w:tr w:rsidR="00FA3EAD" w14:paraId="48B159AC" w14:textId="77777777" w:rsidTr="00165A60">
        <w:trPr>
          <w:trHeight w:val="29"/>
        </w:trPr>
        <w:tc>
          <w:tcPr>
            <w:tcW w:w="1848" w:type="dxa"/>
            <w:tcBorders>
              <w:top w:val="nil"/>
              <w:left w:val="single" w:sz="4" w:space="0" w:color="auto"/>
              <w:bottom w:val="nil"/>
              <w:right w:val="single" w:sz="4" w:space="0" w:color="auto"/>
            </w:tcBorders>
            <w:vAlign w:val="center"/>
          </w:tcPr>
          <w:p w14:paraId="3765BA6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AC44E0" w14:textId="77777777" w:rsidR="00FA3EAD" w:rsidRPr="001E32DC" w:rsidRDefault="00FA3EAD" w:rsidP="001C76D5">
            <w:pPr>
              <w:pStyle w:val="TAC"/>
              <w:rPr>
                <w:lang w:val="en-US"/>
              </w:rPr>
            </w:pPr>
            <w:r w:rsidRPr="001E32DC">
              <w:rPr>
                <w:lang w:val="en-US"/>
              </w:rPr>
              <w:t>CA_n25A-n41A</w:t>
            </w:r>
          </w:p>
          <w:p w14:paraId="6FDB2834" w14:textId="77777777" w:rsidR="00FA3EAD" w:rsidRPr="001E32DC" w:rsidRDefault="00FA3EAD" w:rsidP="001C76D5">
            <w:pPr>
              <w:pStyle w:val="TAC"/>
              <w:rPr>
                <w:lang w:val="en-US"/>
              </w:rPr>
            </w:pPr>
            <w:r w:rsidRPr="001E32DC">
              <w:rPr>
                <w:lang w:val="en-US"/>
              </w:rPr>
              <w:t>CA_n41A-n71A</w:t>
            </w:r>
          </w:p>
          <w:p w14:paraId="45A24322" w14:textId="77777777" w:rsidR="00FA3EAD" w:rsidRPr="001E32DC" w:rsidRDefault="00FA3EAD" w:rsidP="001C76D5">
            <w:pPr>
              <w:pStyle w:val="TAC"/>
              <w:rPr>
                <w:szCs w:val="18"/>
                <w:lang w:val="en-US"/>
              </w:rPr>
            </w:pPr>
            <w:r w:rsidRPr="001E32DC">
              <w:rPr>
                <w:lang w:val="en-US"/>
              </w:rPr>
              <w:t>CA_n25A-n71A</w:t>
            </w:r>
          </w:p>
          <w:p w14:paraId="7CF64D15" w14:textId="77777777" w:rsidR="00FA3EAD" w:rsidRPr="001E32DC" w:rsidRDefault="00FA3EAD"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FF827C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9B3D0"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B13FBD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50C6F5C1" w14:textId="77777777" w:rsidTr="00165A60">
        <w:trPr>
          <w:trHeight w:val="29"/>
        </w:trPr>
        <w:tc>
          <w:tcPr>
            <w:tcW w:w="1848" w:type="dxa"/>
            <w:tcBorders>
              <w:top w:val="nil"/>
              <w:left w:val="single" w:sz="4" w:space="0" w:color="auto"/>
              <w:bottom w:val="nil"/>
              <w:right w:val="single" w:sz="4" w:space="0" w:color="auto"/>
            </w:tcBorders>
            <w:vAlign w:val="center"/>
          </w:tcPr>
          <w:p w14:paraId="56C9EA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4894A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C5D2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0DA23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615E38A" w14:textId="77777777" w:rsidR="00FA3EAD" w:rsidRPr="001E32DC" w:rsidRDefault="00FA3EAD" w:rsidP="001C76D5">
            <w:pPr>
              <w:pStyle w:val="TAC"/>
              <w:rPr>
                <w:rFonts w:cs="Arial"/>
                <w:szCs w:val="18"/>
                <w:lang w:val="en-US" w:eastAsia="zh-CN"/>
              </w:rPr>
            </w:pPr>
          </w:p>
        </w:tc>
      </w:tr>
      <w:tr w:rsidR="00FA3EAD" w14:paraId="05698B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CED8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2B2D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335AD"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BEEC57"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27D8BD0" w14:textId="77777777" w:rsidR="00FA3EAD" w:rsidRPr="001E32DC" w:rsidRDefault="00FA3EAD" w:rsidP="001C76D5">
            <w:pPr>
              <w:pStyle w:val="TAC"/>
              <w:rPr>
                <w:rFonts w:cs="Arial"/>
                <w:szCs w:val="18"/>
                <w:lang w:val="en-US" w:eastAsia="zh-CN"/>
              </w:rPr>
            </w:pPr>
          </w:p>
        </w:tc>
      </w:tr>
      <w:tr w:rsidR="00FA3EAD" w14:paraId="5B6775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2B8807" w14:textId="77777777" w:rsidR="00FA3EAD" w:rsidRPr="001E32DC" w:rsidRDefault="00FA3EAD"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4A0E53B4" w14:textId="77777777" w:rsidR="00FA3EAD" w:rsidRPr="001E32DC" w:rsidRDefault="00FA3EAD"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ADEE18"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93D00F"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2A191EA"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69C9082" w14:textId="77777777" w:rsidTr="00165A60">
        <w:trPr>
          <w:trHeight w:val="29"/>
        </w:trPr>
        <w:tc>
          <w:tcPr>
            <w:tcW w:w="1848" w:type="dxa"/>
            <w:tcBorders>
              <w:top w:val="nil"/>
              <w:left w:val="single" w:sz="4" w:space="0" w:color="auto"/>
              <w:bottom w:val="nil"/>
              <w:right w:val="single" w:sz="4" w:space="0" w:color="auto"/>
            </w:tcBorders>
            <w:vAlign w:val="center"/>
          </w:tcPr>
          <w:p w14:paraId="2B230C1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A939AC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5CEFD"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27BC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536027" w14:textId="77777777" w:rsidR="00FA3EAD" w:rsidRPr="001E32DC" w:rsidRDefault="00FA3EAD" w:rsidP="001C76D5">
            <w:pPr>
              <w:pStyle w:val="TAC"/>
              <w:rPr>
                <w:rFonts w:cs="Arial"/>
                <w:szCs w:val="18"/>
                <w:lang w:val="en-US" w:eastAsia="zh-CN"/>
              </w:rPr>
            </w:pPr>
          </w:p>
        </w:tc>
      </w:tr>
      <w:tr w:rsidR="00FA3EAD" w14:paraId="0D29E75B" w14:textId="77777777" w:rsidTr="00165A60">
        <w:trPr>
          <w:trHeight w:val="29"/>
        </w:trPr>
        <w:tc>
          <w:tcPr>
            <w:tcW w:w="1848" w:type="dxa"/>
            <w:tcBorders>
              <w:top w:val="nil"/>
              <w:left w:val="single" w:sz="4" w:space="0" w:color="auto"/>
              <w:bottom w:val="nil"/>
              <w:right w:val="single" w:sz="4" w:space="0" w:color="auto"/>
            </w:tcBorders>
            <w:vAlign w:val="center"/>
          </w:tcPr>
          <w:p w14:paraId="2F60AAF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C64A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D6195"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957CF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E75EB9" w14:textId="77777777" w:rsidR="00FA3EAD" w:rsidRPr="001E32DC" w:rsidRDefault="00FA3EAD" w:rsidP="001C76D5">
            <w:pPr>
              <w:pStyle w:val="TAC"/>
              <w:rPr>
                <w:rFonts w:cs="Arial"/>
                <w:szCs w:val="18"/>
                <w:lang w:val="en-US" w:eastAsia="zh-CN"/>
              </w:rPr>
            </w:pPr>
          </w:p>
        </w:tc>
      </w:tr>
      <w:tr w:rsidR="00FA3EAD" w14:paraId="31165C1B" w14:textId="77777777" w:rsidTr="00165A60">
        <w:trPr>
          <w:trHeight w:val="29"/>
        </w:trPr>
        <w:tc>
          <w:tcPr>
            <w:tcW w:w="1848" w:type="dxa"/>
            <w:tcBorders>
              <w:top w:val="nil"/>
              <w:left w:val="single" w:sz="4" w:space="0" w:color="auto"/>
              <w:bottom w:val="nil"/>
              <w:right w:val="single" w:sz="4" w:space="0" w:color="auto"/>
            </w:tcBorders>
            <w:vAlign w:val="center"/>
          </w:tcPr>
          <w:p w14:paraId="1B9D432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273398"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29F34009" w14:textId="77777777" w:rsidR="00FA3EAD" w:rsidRPr="001E32DC" w:rsidRDefault="00FA3EAD" w:rsidP="001C76D5">
            <w:pPr>
              <w:pStyle w:val="TAC"/>
              <w:rPr>
                <w:lang w:eastAsia="zh-CN"/>
              </w:rPr>
            </w:pPr>
            <w:r w:rsidRPr="001E32DC">
              <w:rPr>
                <w:lang w:eastAsia="zh-CN"/>
              </w:rPr>
              <w:t>CA_n41A-n71A</w:t>
            </w:r>
          </w:p>
          <w:p w14:paraId="73EC6FCF"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08A508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4066D1"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2B551F7" w14:textId="77777777" w:rsidR="00FA3EAD" w:rsidRPr="001E32DC" w:rsidRDefault="00FA3EAD" w:rsidP="001C76D5">
            <w:pPr>
              <w:pStyle w:val="TAC"/>
              <w:rPr>
                <w:lang w:val="en-US" w:eastAsia="zh-CN"/>
              </w:rPr>
            </w:pPr>
            <w:r w:rsidRPr="001E32DC">
              <w:rPr>
                <w:lang w:val="en-US" w:eastAsia="zh-CN"/>
              </w:rPr>
              <w:t>1</w:t>
            </w:r>
          </w:p>
        </w:tc>
      </w:tr>
      <w:tr w:rsidR="00FA3EAD" w14:paraId="72D4974B" w14:textId="77777777" w:rsidTr="00165A60">
        <w:trPr>
          <w:trHeight w:val="29"/>
        </w:trPr>
        <w:tc>
          <w:tcPr>
            <w:tcW w:w="1848" w:type="dxa"/>
            <w:tcBorders>
              <w:top w:val="nil"/>
              <w:left w:val="single" w:sz="4" w:space="0" w:color="auto"/>
              <w:bottom w:val="nil"/>
              <w:right w:val="single" w:sz="4" w:space="0" w:color="auto"/>
            </w:tcBorders>
            <w:vAlign w:val="center"/>
          </w:tcPr>
          <w:p w14:paraId="41D8368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B08DC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C79C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191A72"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31835CC" w14:textId="77777777" w:rsidR="00FA3EAD" w:rsidRPr="001E32DC" w:rsidRDefault="00FA3EAD" w:rsidP="001C76D5">
            <w:pPr>
              <w:pStyle w:val="TAC"/>
              <w:rPr>
                <w:lang w:val="en-US" w:eastAsia="zh-CN"/>
              </w:rPr>
            </w:pPr>
          </w:p>
        </w:tc>
      </w:tr>
      <w:tr w:rsidR="00FA3EAD" w14:paraId="41932694" w14:textId="77777777" w:rsidTr="00165A60">
        <w:trPr>
          <w:trHeight w:val="29"/>
        </w:trPr>
        <w:tc>
          <w:tcPr>
            <w:tcW w:w="1848" w:type="dxa"/>
            <w:tcBorders>
              <w:top w:val="nil"/>
              <w:left w:val="single" w:sz="4" w:space="0" w:color="auto"/>
              <w:bottom w:val="nil"/>
              <w:right w:val="single" w:sz="4" w:space="0" w:color="auto"/>
            </w:tcBorders>
            <w:vAlign w:val="center"/>
          </w:tcPr>
          <w:p w14:paraId="60BCFD5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F345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7C99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1E8E56"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3474E49" w14:textId="77777777" w:rsidR="00FA3EAD" w:rsidRPr="001E32DC" w:rsidRDefault="00FA3EAD" w:rsidP="001C76D5">
            <w:pPr>
              <w:pStyle w:val="TAC"/>
              <w:rPr>
                <w:lang w:val="en-US" w:eastAsia="zh-CN"/>
              </w:rPr>
            </w:pPr>
          </w:p>
        </w:tc>
      </w:tr>
      <w:tr w:rsidR="00FA3EAD" w14:paraId="18FA3F82" w14:textId="77777777" w:rsidTr="00165A60">
        <w:trPr>
          <w:trHeight w:val="29"/>
        </w:trPr>
        <w:tc>
          <w:tcPr>
            <w:tcW w:w="1848" w:type="dxa"/>
            <w:tcBorders>
              <w:top w:val="nil"/>
              <w:left w:val="single" w:sz="4" w:space="0" w:color="auto"/>
              <w:bottom w:val="nil"/>
              <w:right w:val="single" w:sz="4" w:space="0" w:color="auto"/>
            </w:tcBorders>
            <w:vAlign w:val="center"/>
          </w:tcPr>
          <w:p w14:paraId="453BD05C"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B53609"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1CE6BE3B" w14:textId="77777777" w:rsidR="00FA3EAD" w:rsidRPr="001E32DC" w:rsidRDefault="00FA3EAD" w:rsidP="001C76D5">
            <w:pPr>
              <w:pStyle w:val="TAC"/>
              <w:rPr>
                <w:lang w:eastAsia="zh-CN"/>
              </w:rPr>
            </w:pPr>
            <w:r w:rsidRPr="001E32DC">
              <w:rPr>
                <w:lang w:eastAsia="zh-CN"/>
              </w:rPr>
              <w:t>CA_n41A-n71A</w:t>
            </w:r>
          </w:p>
          <w:p w14:paraId="5B1C916F"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2042B69"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23E0D" w14:textId="77777777" w:rsidR="00FA3EAD" w:rsidRPr="001E32DC" w:rsidRDefault="00FA3EAD"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134992" w14:textId="77777777" w:rsidR="00FA3EAD" w:rsidRPr="001E32DC" w:rsidRDefault="00FA3EAD" w:rsidP="001C76D5">
            <w:pPr>
              <w:pStyle w:val="TAC"/>
              <w:rPr>
                <w:lang w:val="en-US" w:eastAsia="zh-CN"/>
              </w:rPr>
            </w:pPr>
            <w:r>
              <w:rPr>
                <w:lang w:val="en-US" w:eastAsia="zh-CN"/>
              </w:rPr>
              <w:t>4 and 5</w:t>
            </w:r>
          </w:p>
        </w:tc>
      </w:tr>
      <w:tr w:rsidR="00FA3EAD" w14:paraId="04AD1431" w14:textId="77777777" w:rsidTr="00165A60">
        <w:trPr>
          <w:trHeight w:val="29"/>
        </w:trPr>
        <w:tc>
          <w:tcPr>
            <w:tcW w:w="1848" w:type="dxa"/>
            <w:tcBorders>
              <w:top w:val="nil"/>
              <w:left w:val="single" w:sz="4" w:space="0" w:color="auto"/>
              <w:bottom w:val="nil"/>
              <w:right w:val="single" w:sz="4" w:space="0" w:color="auto"/>
            </w:tcBorders>
            <w:vAlign w:val="center"/>
          </w:tcPr>
          <w:p w14:paraId="53630D0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F8C0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DB1FA"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D1C78C" w14:textId="77777777" w:rsidR="00FA3EAD" w:rsidRPr="001E32DC" w:rsidRDefault="00FA3EAD"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5E105EC" w14:textId="77777777" w:rsidR="00FA3EAD" w:rsidRPr="001E32DC" w:rsidRDefault="00FA3EAD" w:rsidP="001C76D5">
            <w:pPr>
              <w:pStyle w:val="TAC"/>
              <w:rPr>
                <w:lang w:val="en-US" w:eastAsia="zh-CN"/>
              </w:rPr>
            </w:pPr>
          </w:p>
        </w:tc>
      </w:tr>
      <w:tr w:rsidR="00FA3EAD" w14:paraId="559FA6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EC4D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53EC5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ECDE7"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4DD9E8" w14:textId="77777777" w:rsidR="00FA3EAD" w:rsidRPr="001E32DC" w:rsidRDefault="00FA3EAD"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0AD5B98" w14:textId="77777777" w:rsidR="00FA3EAD" w:rsidRPr="001E32DC" w:rsidRDefault="00FA3EAD" w:rsidP="001C76D5">
            <w:pPr>
              <w:pStyle w:val="TAC"/>
              <w:rPr>
                <w:lang w:val="en-US" w:eastAsia="zh-CN"/>
              </w:rPr>
            </w:pPr>
          </w:p>
        </w:tc>
      </w:tr>
      <w:tr w:rsidR="00FA3EAD" w14:paraId="626F6F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C4F18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6735389"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589A24"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1E3C1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F3C5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F7162C"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1A5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554BCCDC" w14:textId="77777777" w:rsidTr="00165A60">
        <w:trPr>
          <w:trHeight w:val="29"/>
        </w:trPr>
        <w:tc>
          <w:tcPr>
            <w:tcW w:w="1848" w:type="dxa"/>
            <w:tcBorders>
              <w:top w:val="nil"/>
              <w:left w:val="single" w:sz="4" w:space="0" w:color="auto"/>
              <w:bottom w:val="nil"/>
              <w:right w:val="single" w:sz="4" w:space="0" w:color="auto"/>
            </w:tcBorders>
            <w:vAlign w:val="center"/>
          </w:tcPr>
          <w:p w14:paraId="680D7D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89CBD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9758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D9328"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532F5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B823A8" w14:textId="77777777" w:rsidTr="00165A60">
        <w:trPr>
          <w:trHeight w:val="29"/>
        </w:trPr>
        <w:tc>
          <w:tcPr>
            <w:tcW w:w="1848" w:type="dxa"/>
            <w:tcBorders>
              <w:top w:val="nil"/>
              <w:left w:val="single" w:sz="4" w:space="0" w:color="auto"/>
              <w:bottom w:val="nil"/>
              <w:right w:val="single" w:sz="4" w:space="0" w:color="auto"/>
            </w:tcBorders>
            <w:vAlign w:val="center"/>
          </w:tcPr>
          <w:p w14:paraId="57FEECD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9D1A5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B63B4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D75FA"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73C7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556978" w14:textId="77777777" w:rsidTr="00165A60">
        <w:trPr>
          <w:trHeight w:val="29"/>
        </w:trPr>
        <w:tc>
          <w:tcPr>
            <w:tcW w:w="1848" w:type="dxa"/>
            <w:tcBorders>
              <w:top w:val="nil"/>
              <w:left w:val="single" w:sz="4" w:space="0" w:color="auto"/>
              <w:bottom w:val="nil"/>
              <w:right w:val="single" w:sz="4" w:space="0" w:color="auto"/>
            </w:tcBorders>
            <w:vAlign w:val="center"/>
          </w:tcPr>
          <w:p w14:paraId="0A3CAE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FCC05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B0E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179F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42BCE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A3EAD" w14:paraId="6B5E4C11" w14:textId="77777777" w:rsidTr="00165A60">
        <w:trPr>
          <w:trHeight w:val="29"/>
        </w:trPr>
        <w:tc>
          <w:tcPr>
            <w:tcW w:w="1848" w:type="dxa"/>
            <w:tcBorders>
              <w:top w:val="nil"/>
              <w:left w:val="single" w:sz="4" w:space="0" w:color="auto"/>
              <w:bottom w:val="nil"/>
              <w:right w:val="single" w:sz="4" w:space="0" w:color="auto"/>
            </w:tcBorders>
            <w:vAlign w:val="center"/>
          </w:tcPr>
          <w:p w14:paraId="30BBF6F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FF0BF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A1A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66E7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07B958"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0940D2A" w14:textId="77777777" w:rsidTr="00165A60">
        <w:trPr>
          <w:trHeight w:val="29"/>
        </w:trPr>
        <w:tc>
          <w:tcPr>
            <w:tcW w:w="1848" w:type="dxa"/>
            <w:tcBorders>
              <w:top w:val="nil"/>
              <w:left w:val="single" w:sz="4" w:space="0" w:color="auto"/>
              <w:bottom w:val="nil"/>
              <w:right w:val="single" w:sz="4" w:space="0" w:color="auto"/>
            </w:tcBorders>
            <w:vAlign w:val="center"/>
          </w:tcPr>
          <w:p w14:paraId="1B9925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52E71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98167"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630E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EB149" w14:textId="77777777" w:rsidR="00FA3EAD" w:rsidRPr="001E32DC" w:rsidRDefault="00FA3EAD" w:rsidP="001C76D5">
            <w:pPr>
              <w:pStyle w:val="TAC"/>
              <w:rPr>
                <w:rFonts w:cs="Arial"/>
                <w:szCs w:val="18"/>
                <w:lang w:val="en-US" w:eastAsia="zh-CN"/>
              </w:rPr>
            </w:pPr>
          </w:p>
        </w:tc>
      </w:tr>
      <w:tr w:rsidR="00FA3EAD" w14:paraId="3F14C3FF" w14:textId="77777777" w:rsidTr="00165A60">
        <w:trPr>
          <w:trHeight w:val="29"/>
        </w:trPr>
        <w:tc>
          <w:tcPr>
            <w:tcW w:w="1848" w:type="dxa"/>
            <w:tcBorders>
              <w:top w:val="nil"/>
              <w:left w:val="single" w:sz="4" w:space="0" w:color="auto"/>
              <w:bottom w:val="nil"/>
              <w:right w:val="single" w:sz="4" w:space="0" w:color="auto"/>
            </w:tcBorders>
            <w:vAlign w:val="center"/>
          </w:tcPr>
          <w:p w14:paraId="7ACA07A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958F21" w14:textId="77777777" w:rsidR="00FA3EAD" w:rsidRPr="001E32DC" w:rsidRDefault="00FA3EAD" w:rsidP="001C76D5">
            <w:pPr>
              <w:pStyle w:val="TAC"/>
              <w:rPr>
                <w:szCs w:val="18"/>
                <w:lang w:val="en-US" w:eastAsia="zh-CN"/>
              </w:rPr>
            </w:pPr>
            <w:r w:rsidRPr="001E32DC">
              <w:rPr>
                <w:szCs w:val="18"/>
                <w:lang w:val="en-US" w:eastAsia="zh-CN"/>
              </w:rPr>
              <w:t>CA_n25A-n41A</w:t>
            </w:r>
          </w:p>
          <w:p w14:paraId="0BA0B4A4" w14:textId="77777777" w:rsidR="00FA3EAD" w:rsidRPr="001E32DC" w:rsidRDefault="00FA3EAD" w:rsidP="001C76D5">
            <w:pPr>
              <w:pStyle w:val="TAC"/>
              <w:rPr>
                <w:szCs w:val="18"/>
                <w:lang w:val="en-US" w:eastAsia="zh-CN"/>
              </w:rPr>
            </w:pPr>
            <w:r w:rsidRPr="001E32DC">
              <w:rPr>
                <w:szCs w:val="18"/>
                <w:lang w:val="en-US" w:eastAsia="zh-CN"/>
              </w:rPr>
              <w:t>CA_n25A-n77A</w:t>
            </w:r>
          </w:p>
          <w:p w14:paraId="2F3EAE47"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B0A43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97FA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64FB9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1AB7095" w14:textId="77777777" w:rsidTr="00165A60">
        <w:trPr>
          <w:trHeight w:val="29"/>
        </w:trPr>
        <w:tc>
          <w:tcPr>
            <w:tcW w:w="1848" w:type="dxa"/>
            <w:tcBorders>
              <w:top w:val="nil"/>
              <w:left w:val="single" w:sz="4" w:space="0" w:color="auto"/>
              <w:bottom w:val="nil"/>
              <w:right w:val="single" w:sz="4" w:space="0" w:color="auto"/>
            </w:tcBorders>
            <w:vAlign w:val="center"/>
          </w:tcPr>
          <w:p w14:paraId="1AAFD5F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AF634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F933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0C18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D4D831B" w14:textId="77777777" w:rsidR="00FA3EAD" w:rsidRPr="001E32DC" w:rsidRDefault="00FA3EAD" w:rsidP="001C76D5">
            <w:pPr>
              <w:pStyle w:val="TAC"/>
              <w:rPr>
                <w:rFonts w:cs="Arial"/>
                <w:szCs w:val="18"/>
                <w:lang w:val="en-US" w:eastAsia="zh-CN"/>
              </w:rPr>
            </w:pPr>
          </w:p>
        </w:tc>
      </w:tr>
      <w:tr w:rsidR="00FA3EAD" w14:paraId="2D0A3B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0AF2C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160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BEA3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469D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2C2EC0" w14:textId="77777777" w:rsidR="00FA3EAD" w:rsidRPr="001E32DC" w:rsidRDefault="00FA3EAD" w:rsidP="001C76D5">
            <w:pPr>
              <w:pStyle w:val="TAC"/>
              <w:rPr>
                <w:rFonts w:cs="Arial"/>
                <w:szCs w:val="18"/>
                <w:lang w:val="en-US" w:eastAsia="zh-CN"/>
              </w:rPr>
            </w:pPr>
          </w:p>
        </w:tc>
      </w:tr>
      <w:tr w:rsidR="00FA3EAD" w14:paraId="15BAAA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CE066" w14:textId="77777777" w:rsidR="00FA3EAD" w:rsidRPr="001E32DC" w:rsidRDefault="00FA3EAD"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2959B360" w14:textId="77777777" w:rsidR="00FA3EAD" w:rsidRPr="001E32DC" w:rsidRDefault="00FA3EAD" w:rsidP="001C76D5">
            <w:pPr>
              <w:pStyle w:val="TAC"/>
              <w:rPr>
                <w:szCs w:val="18"/>
                <w:lang w:val="en-US" w:eastAsia="zh-CN"/>
              </w:rPr>
            </w:pPr>
            <w:r w:rsidRPr="001E32DC">
              <w:rPr>
                <w:szCs w:val="18"/>
                <w:lang w:val="en-US" w:eastAsia="zh-CN"/>
              </w:rPr>
              <w:t>CA_n25A-n41A</w:t>
            </w:r>
          </w:p>
          <w:p w14:paraId="71432956" w14:textId="77777777" w:rsidR="00FA3EAD" w:rsidRPr="001E32DC" w:rsidRDefault="00FA3EAD" w:rsidP="001C76D5">
            <w:pPr>
              <w:pStyle w:val="TAC"/>
              <w:rPr>
                <w:szCs w:val="18"/>
                <w:lang w:val="en-US" w:eastAsia="zh-CN"/>
              </w:rPr>
            </w:pPr>
            <w:r w:rsidRPr="001E32DC">
              <w:rPr>
                <w:szCs w:val="18"/>
                <w:lang w:val="en-US" w:eastAsia="zh-CN"/>
              </w:rPr>
              <w:t>CA_n25A-n77A</w:t>
            </w:r>
          </w:p>
          <w:p w14:paraId="3895C2AD"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5A393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0FE8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41E9F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9614B3A" w14:textId="77777777" w:rsidTr="00165A60">
        <w:trPr>
          <w:trHeight w:val="29"/>
        </w:trPr>
        <w:tc>
          <w:tcPr>
            <w:tcW w:w="1848" w:type="dxa"/>
            <w:tcBorders>
              <w:top w:val="nil"/>
              <w:left w:val="single" w:sz="4" w:space="0" w:color="auto"/>
              <w:bottom w:val="nil"/>
              <w:right w:val="single" w:sz="4" w:space="0" w:color="auto"/>
            </w:tcBorders>
            <w:vAlign w:val="center"/>
          </w:tcPr>
          <w:p w14:paraId="3538AD5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5F5F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9A3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CF16E7"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2AE723C" w14:textId="77777777" w:rsidR="00FA3EAD" w:rsidRPr="001E32DC" w:rsidRDefault="00FA3EAD" w:rsidP="001C76D5">
            <w:pPr>
              <w:pStyle w:val="TAC"/>
              <w:rPr>
                <w:lang w:val="en-US" w:eastAsia="zh-CN"/>
              </w:rPr>
            </w:pPr>
          </w:p>
        </w:tc>
      </w:tr>
      <w:tr w:rsidR="00FA3EAD" w14:paraId="53B5F4EF" w14:textId="77777777" w:rsidTr="00165A60">
        <w:trPr>
          <w:trHeight w:val="29"/>
        </w:trPr>
        <w:tc>
          <w:tcPr>
            <w:tcW w:w="1848" w:type="dxa"/>
            <w:tcBorders>
              <w:top w:val="nil"/>
              <w:left w:val="single" w:sz="4" w:space="0" w:color="auto"/>
              <w:bottom w:val="nil"/>
              <w:right w:val="single" w:sz="4" w:space="0" w:color="auto"/>
            </w:tcBorders>
            <w:vAlign w:val="center"/>
          </w:tcPr>
          <w:p w14:paraId="648FCB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785E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BF5B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F290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4E0EF" w14:textId="77777777" w:rsidR="00FA3EAD" w:rsidRPr="001E32DC" w:rsidRDefault="00FA3EAD" w:rsidP="001C76D5">
            <w:pPr>
              <w:pStyle w:val="TAC"/>
              <w:rPr>
                <w:lang w:val="en-US" w:eastAsia="zh-CN"/>
              </w:rPr>
            </w:pPr>
          </w:p>
        </w:tc>
      </w:tr>
      <w:tr w:rsidR="00FA3EAD" w14:paraId="5614860E" w14:textId="77777777" w:rsidTr="00165A60">
        <w:trPr>
          <w:trHeight w:val="29"/>
        </w:trPr>
        <w:tc>
          <w:tcPr>
            <w:tcW w:w="1848" w:type="dxa"/>
            <w:tcBorders>
              <w:top w:val="nil"/>
              <w:left w:val="single" w:sz="4" w:space="0" w:color="auto"/>
              <w:bottom w:val="nil"/>
              <w:right w:val="single" w:sz="4" w:space="0" w:color="auto"/>
            </w:tcBorders>
            <w:vAlign w:val="center"/>
          </w:tcPr>
          <w:p w14:paraId="068252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47A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B661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9707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6CE184" w14:textId="77777777" w:rsidR="00FA3EAD" w:rsidRPr="001E32DC" w:rsidRDefault="00FA3EAD" w:rsidP="001C76D5">
            <w:pPr>
              <w:pStyle w:val="TAC"/>
              <w:rPr>
                <w:lang w:val="en-US" w:eastAsia="zh-CN"/>
              </w:rPr>
            </w:pPr>
            <w:r w:rsidRPr="001E32DC">
              <w:rPr>
                <w:lang w:val="en-US" w:eastAsia="zh-CN"/>
              </w:rPr>
              <w:t>1</w:t>
            </w:r>
          </w:p>
        </w:tc>
      </w:tr>
      <w:tr w:rsidR="00FA3EAD" w14:paraId="61C46E64" w14:textId="77777777" w:rsidTr="00165A60">
        <w:trPr>
          <w:trHeight w:val="29"/>
        </w:trPr>
        <w:tc>
          <w:tcPr>
            <w:tcW w:w="1848" w:type="dxa"/>
            <w:tcBorders>
              <w:top w:val="nil"/>
              <w:left w:val="single" w:sz="4" w:space="0" w:color="auto"/>
              <w:bottom w:val="nil"/>
              <w:right w:val="single" w:sz="4" w:space="0" w:color="auto"/>
            </w:tcBorders>
            <w:vAlign w:val="center"/>
          </w:tcPr>
          <w:p w14:paraId="6C679F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6777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D41D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8444B9"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14D6911" w14:textId="77777777" w:rsidR="00FA3EAD" w:rsidRPr="001E32DC" w:rsidRDefault="00FA3EAD" w:rsidP="001C76D5">
            <w:pPr>
              <w:pStyle w:val="TAC"/>
              <w:rPr>
                <w:lang w:val="en-US" w:eastAsia="zh-CN"/>
              </w:rPr>
            </w:pPr>
          </w:p>
        </w:tc>
      </w:tr>
      <w:tr w:rsidR="00FA3EAD" w14:paraId="05A1F46B" w14:textId="77777777" w:rsidTr="00165A60">
        <w:trPr>
          <w:trHeight w:val="29"/>
        </w:trPr>
        <w:tc>
          <w:tcPr>
            <w:tcW w:w="1848" w:type="dxa"/>
            <w:tcBorders>
              <w:top w:val="nil"/>
              <w:left w:val="single" w:sz="4" w:space="0" w:color="auto"/>
              <w:bottom w:val="nil"/>
              <w:right w:val="single" w:sz="4" w:space="0" w:color="auto"/>
            </w:tcBorders>
            <w:vAlign w:val="center"/>
          </w:tcPr>
          <w:p w14:paraId="47CBDB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B1A4C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B653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370A28"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E8D8131" w14:textId="77777777" w:rsidR="00FA3EAD" w:rsidRPr="001E32DC" w:rsidRDefault="00FA3EAD" w:rsidP="001C76D5">
            <w:pPr>
              <w:pStyle w:val="TAC"/>
              <w:rPr>
                <w:lang w:val="en-US" w:eastAsia="zh-CN"/>
              </w:rPr>
            </w:pPr>
          </w:p>
        </w:tc>
      </w:tr>
      <w:tr w:rsidR="00FA3EAD" w14:paraId="59522C53" w14:textId="77777777" w:rsidTr="00165A60">
        <w:trPr>
          <w:trHeight w:val="29"/>
        </w:trPr>
        <w:tc>
          <w:tcPr>
            <w:tcW w:w="1848" w:type="dxa"/>
            <w:tcBorders>
              <w:top w:val="nil"/>
              <w:left w:val="single" w:sz="4" w:space="0" w:color="auto"/>
              <w:bottom w:val="nil"/>
              <w:right w:val="single" w:sz="4" w:space="0" w:color="auto"/>
            </w:tcBorders>
            <w:vAlign w:val="center"/>
          </w:tcPr>
          <w:p w14:paraId="312A688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F859E8" w14:textId="77777777" w:rsidR="00FA3EAD" w:rsidRPr="001E32DC" w:rsidRDefault="00FA3EAD" w:rsidP="001C76D5">
            <w:pPr>
              <w:pStyle w:val="TAC"/>
              <w:rPr>
                <w:szCs w:val="18"/>
                <w:lang w:val="en-US" w:eastAsia="zh-CN"/>
              </w:rPr>
            </w:pPr>
            <w:r w:rsidRPr="001E32DC">
              <w:rPr>
                <w:szCs w:val="18"/>
                <w:lang w:val="en-US" w:eastAsia="zh-CN"/>
              </w:rPr>
              <w:t>CA_n25A-n41A</w:t>
            </w:r>
          </w:p>
          <w:p w14:paraId="4C9DFDD6" w14:textId="77777777" w:rsidR="00FA3EAD" w:rsidRPr="001E32DC" w:rsidRDefault="00FA3EAD" w:rsidP="001C76D5">
            <w:pPr>
              <w:pStyle w:val="TAC"/>
              <w:rPr>
                <w:szCs w:val="18"/>
                <w:lang w:val="en-US" w:eastAsia="zh-CN"/>
              </w:rPr>
            </w:pPr>
            <w:r w:rsidRPr="001E32DC">
              <w:rPr>
                <w:szCs w:val="18"/>
                <w:lang w:val="en-US" w:eastAsia="zh-CN"/>
              </w:rPr>
              <w:t>CA_n25A-n77A</w:t>
            </w:r>
          </w:p>
          <w:p w14:paraId="641FCB70"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2CC799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610033"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5191C6" w14:textId="77777777" w:rsidR="00FA3EAD" w:rsidRPr="001E32DC" w:rsidRDefault="00FA3EAD" w:rsidP="001C76D5">
            <w:pPr>
              <w:pStyle w:val="TAC"/>
              <w:rPr>
                <w:lang w:val="en-US" w:eastAsia="zh-CN"/>
              </w:rPr>
            </w:pPr>
            <w:r>
              <w:rPr>
                <w:lang w:val="en-US" w:eastAsia="zh-CN"/>
              </w:rPr>
              <w:t>4 and 5</w:t>
            </w:r>
          </w:p>
        </w:tc>
      </w:tr>
      <w:tr w:rsidR="00FA3EAD" w14:paraId="317A8034" w14:textId="77777777" w:rsidTr="00165A60">
        <w:trPr>
          <w:trHeight w:val="29"/>
        </w:trPr>
        <w:tc>
          <w:tcPr>
            <w:tcW w:w="1848" w:type="dxa"/>
            <w:tcBorders>
              <w:top w:val="nil"/>
              <w:left w:val="single" w:sz="4" w:space="0" w:color="auto"/>
              <w:bottom w:val="nil"/>
              <w:right w:val="single" w:sz="4" w:space="0" w:color="auto"/>
            </w:tcBorders>
            <w:vAlign w:val="center"/>
          </w:tcPr>
          <w:p w14:paraId="407B4C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2D47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E30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F4AACD"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2049276F" w14:textId="77777777" w:rsidR="00FA3EAD" w:rsidRPr="001E32DC" w:rsidRDefault="00FA3EAD" w:rsidP="001C76D5">
            <w:pPr>
              <w:pStyle w:val="TAC"/>
              <w:rPr>
                <w:lang w:val="en-US" w:eastAsia="zh-CN"/>
              </w:rPr>
            </w:pPr>
          </w:p>
        </w:tc>
      </w:tr>
      <w:tr w:rsidR="00FA3EAD" w14:paraId="774B2B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950B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AB7B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665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3361C"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7FA789" w14:textId="77777777" w:rsidR="00FA3EAD" w:rsidRPr="001E32DC" w:rsidRDefault="00FA3EAD" w:rsidP="001C76D5">
            <w:pPr>
              <w:pStyle w:val="TAC"/>
              <w:rPr>
                <w:lang w:val="en-US" w:eastAsia="zh-CN"/>
              </w:rPr>
            </w:pPr>
          </w:p>
        </w:tc>
      </w:tr>
      <w:tr w:rsidR="00FA3EAD" w14:paraId="769911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9BE99EA" w14:textId="77777777" w:rsidR="00FA3EAD" w:rsidRPr="001E32DC" w:rsidRDefault="00FA3EAD"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0236EEA" w14:textId="77777777" w:rsidR="00FA3EAD" w:rsidRPr="001E32DC" w:rsidRDefault="00FA3EAD" w:rsidP="001C76D5">
            <w:pPr>
              <w:pStyle w:val="TAC"/>
              <w:rPr>
                <w:szCs w:val="18"/>
                <w:lang w:val="en-US"/>
              </w:rPr>
            </w:pPr>
            <w:r w:rsidRPr="001E32DC">
              <w:rPr>
                <w:szCs w:val="18"/>
                <w:lang w:val="en-US"/>
              </w:rPr>
              <w:t>CA_n25A-n41A</w:t>
            </w:r>
          </w:p>
          <w:p w14:paraId="2A62D6BC" w14:textId="77777777" w:rsidR="00FA3EAD" w:rsidRPr="001E32DC" w:rsidRDefault="00FA3EAD" w:rsidP="001C76D5">
            <w:pPr>
              <w:pStyle w:val="TAC"/>
              <w:rPr>
                <w:szCs w:val="18"/>
                <w:lang w:val="en-US"/>
              </w:rPr>
            </w:pPr>
            <w:r w:rsidRPr="001E32DC">
              <w:rPr>
                <w:szCs w:val="18"/>
                <w:lang w:val="en-US"/>
              </w:rPr>
              <w:t>CA_n25A-n77A</w:t>
            </w:r>
          </w:p>
          <w:p w14:paraId="2CD4A7F7"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3C750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61DC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539C1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F93F5" w14:textId="77777777" w:rsidTr="00165A60">
        <w:trPr>
          <w:trHeight w:val="29"/>
        </w:trPr>
        <w:tc>
          <w:tcPr>
            <w:tcW w:w="1848" w:type="dxa"/>
            <w:tcBorders>
              <w:top w:val="nil"/>
              <w:left w:val="single" w:sz="4" w:space="0" w:color="auto"/>
              <w:bottom w:val="nil"/>
              <w:right w:val="single" w:sz="4" w:space="0" w:color="auto"/>
            </w:tcBorders>
            <w:vAlign w:val="center"/>
          </w:tcPr>
          <w:p w14:paraId="693D627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F7B5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8CD6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BDCF6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CA5F1D" w14:textId="77777777" w:rsidR="00FA3EAD" w:rsidRPr="001E32DC" w:rsidRDefault="00FA3EAD" w:rsidP="001C76D5">
            <w:pPr>
              <w:pStyle w:val="TAC"/>
              <w:rPr>
                <w:rFonts w:cs="Arial"/>
                <w:szCs w:val="18"/>
                <w:lang w:val="en-US" w:eastAsia="zh-CN"/>
              </w:rPr>
            </w:pPr>
          </w:p>
        </w:tc>
      </w:tr>
      <w:tr w:rsidR="00FA3EAD" w14:paraId="6D13AC2F" w14:textId="77777777" w:rsidTr="00165A60">
        <w:trPr>
          <w:trHeight w:val="29"/>
        </w:trPr>
        <w:tc>
          <w:tcPr>
            <w:tcW w:w="1848" w:type="dxa"/>
            <w:tcBorders>
              <w:top w:val="nil"/>
              <w:left w:val="single" w:sz="4" w:space="0" w:color="auto"/>
              <w:bottom w:val="nil"/>
              <w:right w:val="single" w:sz="4" w:space="0" w:color="auto"/>
            </w:tcBorders>
            <w:vAlign w:val="center"/>
          </w:tcPr>
          <w:p w14:paraId="4CCBFAB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5E962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21A5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8ADAF"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1BC9A5" w14:textId="77777777" w:rsidR="00FA3EAD" w:rsidRPr="001E32DC" w:rsidRDefault="00FA3EAD" w:rsidP="001C76D5">
            <w:pPr>
              <w:pStyle w:val="TAC"/>
              <w:rPr>
                <w:rFonts w:cs="Arial"/>
                <w:szCs w:val="18"/>
                <w:lang w:val="en-US" w:eastAsia="zh-CN"/>
              </w:rPr>
            </w:pPr>
          </w:p>
        </w:tc>
      </w:tr>
      <w:tr w:rsidR="00FA3EAD" w14:paraId="636CABC7" w14:textId="77777777" w:rsidTr="00165A60">
        <w:trPr>
          <w:trHeight w:val="29"/>
        </w:trPr>
        <w:tc>
          <w:tcPr>
            <w:tcW w:w="1848" w:type="dxa"/>
            <w:tcBorders>
              <w:top w:val="nil"/>
              <w:left w:val="single" w:sz="4" w:space="0" w:color="auto"/>
              <w:bottom w:val="nil"/>
              <w:right w:val="single" w:sz="4" w:space="0" w:color="auto"/>
            </w:tcBorders>
            <w:vAlign w:val="center"/>
          </w:tcPr>
          <w:p w14:paraId="26C180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784BA9" w14:textId="77777777" w:rsidR="00FA3EAD" w:rsidRPr="001E32DC" w:rsidRDefault="00FA3EAD" w:rsidP="001C76D5">
            <w:pPr>
              <w:pStyle w:val="TAC"/>
              <w:rPr>
                <w:szCs w:val="18"/>
                <w:lang w:val="en-US"/>
              </w:rPr>
            </w:pPr>
            <w:r w:rsidRPr="001E32DC">
              <w:rPr>
                <w:szCs w:val="18"/>
                <w:lang w:val="en-US"/>
              </w:rPr>
              <w:t>CA_n25A-n41A</w:t>
            </w:r>
          </w:p>
          <w:p w14:paraId="69FB7BE4" w14:textId="77777777" w:rsidR="00FA3EAD" w:rsidRPr="001E32DC" w:rsidRDefault="00FA3EAD" w:rsidP="001C76D5">
            <w:pPr>
              <w:pStyle w:val="TAC"/>
              <w:rPr>
                <w:szCs w:val="18"/>
                <w:lang w:val="en-US"/>
              </w:rPr>
            </w:pPr>
            <w:r w:rsidRPr="001E32DC">
              <w:rPr>
                <w:szCs w:val="18"/>
                <w:lang w:val="en-US"/>
              </w:rPr>
              <w:t>CA_n25A-n77A</w:t>
            </w:r>
          </w:p>
          <w:p w14:paraId="6FCCD070"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654722"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66B34E"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F9638A" w14:textId="77777777" w:rsidR="00FA3EAD" w:rsidRPr="001E32DC" w:rsidRDefault="00FA3EAD" w:rsidP="001C76D5">
            <w:pPr>
              <w:pStyle w:val="TAC"/>
              <w:rPr>
                <w:rFonts w:cs="Arial"/>
                <w:szCs w:val="18"/>
                <w:lang w:val="en-US" w:eastAsia="zh-CN"/>
              </w:rPr>
            </w:pPr>
            <w:r>
              <w:rPr>
                <w:lang w:val="en-US" w:eastAsia="zh-CN"/>
              </w:rPr>
              <w:t>4 and 5</w:t>
            </w:r>
          </w:p>
        </w:tc>
      </w:tr>
      <w:tr w:rsidR="00FA3EAD" w14:paraId="36D1EC39" w14:textId="77777777" w:rsidTr="00165A60">
        <w:trPr>
          <w:trHeight w:val="29"/>
        </w:trPr>
        <w:tc>
          <w:tcPr>
            <w:tcW w:w="1848" w:type="dxa"/>
            <w:tcBorders>
              <w:top w:val="nil"/>
              <w:left w:val="single" w:sz="4" w:space="0" w:color="auto"/>
              <w:bottom w:val="nil"/>
              <w:right w:val="single" w:sz="4" w:space="0" w:color="auto"/>
            </w:tcBorders>
            <w:vAlign w:val="center"/>
          </w:tcPr>
          <w:p w14:paraId="5B06DAD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074DD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3019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A18DD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1CB7EF2" w14:textId="77777777" w:rsidR="00FA3EAD" w:rsidRPr="001E32DC" w:rsidRDefault="00FA3EAD" w:rsidP="001C76D5">
            <w:pPr>
              <w:pStyle w:val="TAC"/>
              <w:rPr>
                <w:rFonts w:cs="Arial"/>
                <w:szCs w:val="18"/>
                <w:lang w:val="en-US" w:eastAsia="zh-CN"/>
              </w:rPr>
            </w:pPr>
          </w:p>
        </w:tc>
      </w:tr>
      <w:tr w:rsidR="00FA3EAD" w14:paraId="02CCE7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60062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D99A0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F7DD4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0F6F6"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43F131D" w14:textId="77777777" w:rsidR="00FA3EAD" w:rsidRPr="001E32DC" w:rsidRDefault="00FA3EAD" w:rsidP="001C76D5">
            <w:pPr>
              <w:pStyle w:val="TAC"/>
              <w:rPr>
                <w:rFonts w:cs="Arial"/>
                <w:szCs w:val="18"/>
                <w:lang w:val="en-US" w:eastAsia="zh-CN"/>
              </w:rPr>
            </w:pPr>
          </w:p>
        </w:tc>
      </w:tr>
      <w:tr w:rsidR="00FA3EAD" w14:paraId="71E53D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DBBF8D" w14:textId="77777777" w:rsidR="00FA3EAD" w:rsidRPr="001E32DC" w:rsidRDefault="00FA3EAD"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E5047F6" w14:textId="77777777" w:rsidR="00FA3EAD" w:rsidRPr="001E32DC" w:rsidRDefault="00FA3EAD" w:rsidP="001C76D5">
            <w:pPr>
              <w:pStyle w:val="TAC"/>
              <w:rPr>
                <w:szCs w:val="18"/>
                <w:lang w:val="en-US"/>
              </w:rPr>
            </w:pPr>
            <w:r w:rsidRPr="001E32DC">
              <w:rPr>
                <w:szCs w:val="18"/>
                <w:lang w:val="en-US"/>
              </w:rPr>
              <w:t>CA_n25A-n41A</w:t>
            </w:r>
          </w:p>
          <w:p w14:paraId="78E57AA0" w14:textId="77777777" w:rsidR="00FA3EAD" w:rsidRPr="001E32DC" w:rsidRDefault="00FA3EAD" w:rsidP="001C76D5">
            <w:pPr>
              <w:pStyle w:val="TAC"/>
              <w:rPr>
                <w:szCs w:val="18"/>
                <w:lang w:val="en-US"/>
              </w:rPr>
            </w:pPr>
            <w:r w:rsidRPr="001E32DC">
              <w:rPr>
                <w:szCs w:val="18"/>
                <w:lang w:val="en-US"/>
              </w:rPr>
              <w:t>CA_n25A-n77A</w:t>
            </w:r>
          </w:p>
          <w:p w14:paraId="169E4DFB"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22416B"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34784C" w14:textId="77777777" w:rsidR="00FA3EAD" w:rsidRPr="004A4066"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F7A799"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5C37481" w14:textId="77777777" w:rsidTr="00165A60">
        <w:trPr>
          <w:trHeight w:val="29"/>
        </w:trPr>
        <w:tc>
          <w:tcPr>
            <w:tcW w:w="1848" w:type="dxa"/>
            <w:tcBorders>
              <w:top w:val="nil"/>
              <w:left w:val="single" w:sz="4" w:space="0" w:color="auto"/>
              <w:bottom w:val="nil"/>
              <w:right w:val="single" w:sz="4" w:space="0" w:color="auto"/>
            </w:tcBorders>
            <w:vAlign w:val="center"/>
          </w:tcPr>
          <w:p w14:paraId="0278E6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31F99C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A711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B0253E"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691785E" w14:textId="77777777" w:rsidR="00FA3EAD" w:rsidRPr="001E32DC" w:rsidRDefault="00FA3EAD" w:rsidP="001C76D5">
            <w:pPr>
              <w:pStyle w:val="TAC"/>
              <w:rPr>
                <w:rFonts w:cs="Arial"/>
                <w:szCs w:val="18"/>
                <w:lang w:val="en-US" w:eastAsia="zh-CN"/>
              </w:rPr>
            </w:pPr>
          </w:p>
        </w:tc>
      </w:tr>
      <w:tr w:rsidR="00FA3EAD" w14:paraId="3BC6B7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9683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FF8F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216D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72634F"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4E58B28D" w14:textId="77777777" w:rsidR="00FA3EAD" w:rsidRPr="001E32DC" w:rsidRDefault="00FA3EAD" w:rsidP="001C76D5">
            <w:pPr>
              <w:pStyle w:val="TAC"/>
              <w:rPr>
                <w:rFonts w:cs="Arial"/>
                <w:szCs w:val="18"/>
                <w:lang w:val="en-US" w:eastAsia="zh-CN"/>
              </w:rPr>
            </w:pPr>
          </w:p>
        </w:tc>
      </w:tr>
      <w:tr w:rsidR="00FA3EAD" w14:paraId="3E867CF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85C827" w14:textId="77777777" w:rsidR="00FA3EAD" w:rsidRPr="001E32DC" w:rsidRDefault="00FA3EAD"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45C5F1B" w14:textId="77777777" w:rsidR="00FA3EAD" w:rsidRPr="001E32DC" w:rsidRDefault="00FA3EAD" w:rsidP="001C76D5">
            <w:pPr>
              <w:pStyle w:val="TAC"/>
              <w:rPr>
                <w:szCs w:val="18"/>
                <w:lang w:val="en-US"/>
              </w:rPr>
            </w:pPr>
            <w:r w:rsidRPr="001E32DC">
              <w:rPr>
                <w:szCs w:val="18"/>
                <w:lang w:val="en-US"/>
              </w:rPr>
              <w:t>CA_n25A-n41A</w:t>
            </w:r>
          </w:p>
          <w:p w14:paraId="36B9479B" w14:textId="77777777" w:rsidR="00FA3EAD" w:rsidRPr="001E32DC" w:rsidRDefault="00FA3EAD" w:rsidP="001C76D5">
            <w:pPr>
              <w:pStyle w:val="TAC"/>
              <w:rPr>
                <w:szCs w:val="18"/>
                <w:lang w:val="en-US"/>
              </w:rPr>
            </w:pPr>
            <w:r w:rsidRPr="001E32DC">
              <w:rPr>
                <w:szCs w:val="18"/>
                <w:lang w:val="en-US"/>
              </w:rPr>
              <w:t>CA_n25A-n77A</w:t>
            </w:r>
          </w:p>
          <w:p w14:paraId="7CFCD301"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37DB6E"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9CD6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37A867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3D355" w14:textId="77777777" w:rsidTr="00165A60">
        <w:trPr>
          <w:trHeight w:val="29"/>
        </w:trPr>
        <w:tc>
          <w:tcPr>
            <w:tcW w:w="1848" w:type="dxa"/>
            <w:tcBorders>
              <w:top w:val="nil"/>
              <w:left w:val="single" w:sz="4" w:space="0" w:color="auto"/>
              <w:bottom w:val="nil"/>
              <w:right w:val="single" w:sz="4" w:space="0" w:color="auto"/>
            </w:tcBorders>
            <w:vAlign w:val="center"/>
          </w:tcPr>
          <w:p w14:paraId="48741C6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972F9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31D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14104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C14C96" w14:textId="77777777" w:rsidR="00FA3EAD" w:rsidRPr="001E32DC" w:rsidRDefault="00FA3EAD" w:rsidP="001C76D5">
            <w:pPr>
              <w:pStyle w:val="TAC"/>
              <w:rPr>
                <w:rFonts w:cs="Arial"/>
                <w:szCs w:val="18"/>
                <w:lang w:val="en-US" w:eastAsia="zh-CN"/>
              </w:rPr>
            </w:pPr>
          </w:p>
        </w:tc>
      </w:tr>
      <w:tr w:rsidR="00FA3EAD" w14:paraId="30E514C6" w14:textId="77777777" w:rsidTr="00165A60">
        <w:trPr>
          <w:trHeight w:val="29"/>
        </w:trPr>
        <w:tc>
          <w:tcPr>
            <w:tcW w:w="1848" w:type="dxa"/>
            <w:tcBorders>
              <w:top w:val="nil"/>
              <w:left w:val="single" w:sz="4" w:space="0" w:color="auto"/>
              <w:bottom w:val="nil"/>
              <w:right w:val="single" w:sz="4" w:space="0" w:color="auto"/>
            </w:tcBorders>
            <w:vAlign w:val="center"/>
          </w:tcPr>
          <w:p w14:paraId="09EF509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F3EC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16C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D8234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CEBAE7" w14:textId="77777777" w:rsidR="00FA3EAD" w:rsidRPr="001E32DC" w:rsidRDefault="00FA3EAD" w:rsidP="001C76D5">
            <w:pPr>
              <w:pStyle w:val="TAC"/>
              <w:rPr>
                <w:rFonts w:cs="Arial"/>
                <w:szCs w:val="18"/>
                <w:lang w:val="en-US" w:eastAsia="zh-CN"/>
              </w:rPr>
            </w:pPr>
          </w:p>
        </w:tc>
      </w:tr>
      <w:tr w:rsidR="00FA3EAD" w14:paraId="4E1B8BB6" w14:textId="77777777" w:rsidTr="00165A60">
        <w:trPr>
          <w:trHeight w:val="29"/>
        </w:trPr>
        <w:tc>
          <w:tcPr>
            <w:tcW w:w="1848" w:type="dxa"/>
            <w:tcBorders>
              <w:top w:val="nil"/>
              <w:left w:val="single" w:sz="4" w:space="0" w:color="auto"/>
              <w:bottom w:val="nil"/>
              <w:right w:val="single" w:sz="4" w:space="0" w:color="auto"/>
            </w:tcBorders>
            <w:vAlign w:val="center"/>
          </w:tcPr>
          <w:p w14:paraId="5F5AB62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60A3E1F" w14:textId="77777777" w:rsidR="00FA3EAD" w:rsidRPr="001E32DC" w:rsidRDefault="00FA3EAD" w:rsidP="001C76D5">
            <w:pPr>
              <w:pStyle w:val="TAC"/>
              <w:rPr>
                <w:szCs w:val="18"/>
                <w:lang w:val="en-US"/>
              </w:rPr>
            </w:pPr>
            <w:r w:rsidRPr="001E32DC">
              <w:rPr>
                <w:szCs w:val="18"/>
                <w:lang w:val="en-US"/>
              </w:rPr>
              <w:t>CA_n25A-n41A</w:t>
            </w:r>
          </w:p>
          <w:p w14:paraId="41FE0A32" w14:textId="77777777" w:rsidR="00FA3EAD" w:rsidRPr="001E32DC" w:rsidRDefault="00FA3EAD" w:rsidP="001C76D5">
            <w:pPr>
              <w:pStyle w:val="TAC"/>
              <w:rPr>
                <w:szCs w:val="18"/>
                <w:lang w:val="en-US"/>
              </w:rPr>
            </w:pPr>
            <w:r w:rsidRPr="001E32DC">
              <w:rPr>
                <w:szCs w:val="18"/>
                <w:lang w:val="en-US"/>
              </w:rPr>
              <w:t>CA_n25A-n77A</w:t>
            </w:r>
          </w:p>
          <w:p w14:paraId="49D9FF53"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B24E0D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2F2E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7BD2405" w14:textId="77777777" w:rsidR="00FA3EAD" w:rsidRPr="001E32DC" w:rsidRDefault="00FA3EAD" w:rsidP="001C76D5">
            <w:pPr>
              <w:pStyle w:val="TAC"/>
              <w:rPr>
                <w:rFonts w:cs="Arial"/>
                <w:szCs w:val="18"/>
                <w:lang w:val="en-US" w:eastAsia="zh-CN"/>
              </w:rPr>
            </w:pPr>
            <w:r>
              <w:rPr>
                <w:lang w:val="en-US" w:eastAsia="zh-CN"/>
              </w:rPr>
              <w:t>4 and 5</w:t>
            </w:r>
          </w:p>
        </w:tc>
      </w:tr>
      <w:tr w:rsidR="00FA3EAD" w14:paraId="162F77B0" w14:textId="77777777" w:rsidTr="00165A60">
        <w:trPr>
          <w:trHeight w:val="29"/>
        </w:trPr>
        <w:tc>
          <w:tcPr>
            <w:tcW w:w="1848" w:type="dxa"/>
            <w:tcBorders>
              <w:top w:val="nil"/>
              <w:left w:val="single" w:sz="4" w:space="0" w:color="auto"/>
              <w:bottom w:val="nil"/>
              <w:right w:val="single" w:sz="4" w:space="0" w:color="auto"/>
            </w:tcBorders>
            <w:vAlign w:val="center"/>
          </w:tcPr>
          <w:p w14:paraId="11CBB24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E838D4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0F40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2E92B4"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3BEB4EC" w14:textId="77777777" w:rsidR="00FA3EAD" w:rsidRPr="001E32DC" w:rsidRDefault="00FA3EAD" w:rsidP="001C76D5">
            <w:pPr>
              <w:pStyle w:val="TAC"/>
              <w:rPr>
                <w:rFonts w:cs="Arial"/>
                <w:szCs w:val="18"/>
                <w:lang w:val="en-US" w:eastAsia="zh-CN"/>
              </w:rPr>
            </w:pPr>
          </w:p>
        </w:tc>
      </w:tr>
      <w:tr w:rsidR="00FA3EAD" w14:paraId="33DE97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0F46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FE18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50C5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B77CF8"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1D6E9" w14:textId="77777777" w:rsidR="00FA3EAD" w:rsidRPr="001E32DC" w:rsidRDefault="00FA3EAD" w:rsidP="001C76D5">
            <w:pPr>
              <w:pStyle w:val="TAC"/>
              <w:rPr>
                <w:rFonts w:cs="Arial"/>
                <w:szCs w:val="18"/>
                <w:lang w:val="en-US" w:eastAsia="zh-CN"/>
              </w:rPr>
            </w:pPr>
          </w:p>
        </w:tc>
      </w:tr>
      <w:tr w:rsidR="00FA3EAD" w14:paraId="7DF5BE0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76D2BB" w14:textId="77777777" w:rsidR="00FA3EAD" w:rsidRPr="001E32DC" w:rsidRDefault="00FA3EAD"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27F5142" w14:textId="77777777" w:rsidR="00FA3EAD" w:rsidRPr="001E32DC" w:rsidRDefault="00FA3EAD" w:rsidP="001C76D5">
            <w:pPr>
              <w:pStyle w:val="TAC"/>
              <w:rPr>
                <w:szCs w:val="18"/>
                <w:lang w:val="en-US" w:eastAsia="zh-CN"/>
              </w:rPr>
            </w:pPr>
            <w:r w:rsidRPr="001E32DC">
              <w:rPr>
                <w:lang w:val="en-US" w:eastAsia="zh-CN"/>
              </w:rPr>
              <w:t>CA_n41C</w:t>
            </w:r>
          </w:p>
          <w:p w14:paraId="795D3E98" w14:textId="77777777" w:rsidR="00FA3EAD" w:rsidRPr="001E32DC" w:rsidRDefault="00FA3EAD" w:rsidP="001C76D5">
            <w:pPr>
              <w:pStyle w:val="TAC"/>
              <w:rPr>
                <w:szCs w:val="18"/>
                <w:lang w:val="en-US" w:eastAsia="zh-CN"/>
              </w:rPr>
            </w:pPr>
            <w:r w:rsidRPr="001E32DC">
              <w:rPr>
                <w:szCs w:val="18"/>
                <w:lang w:val="en-US" w:eastAsia="zh-CN"/>
              </w:rPr>
              <w:t>CA_n25A-n41A</w:t>
            </w:r>
          </w:p>
          <w:p w14:paraId="09374376" w14:textId="77777777" w:rsidR="00FA3EAD" w:rsidRPr="001E32DC" w:rsidRDefault="00FA3EAD" w:rsidP="001C76D5">
            <w:pPr>
              <w:pStyle w:val="TAC"/>
              <w:rPr>
                <w:szCs w:val="18"/>
                <w:lang w:val="en-US" w:eastAsia="zh-CN"/>
              </w:rPr>
            </w:pPr>
            <w:r w:rsidRPr="001E32DC">
              <w:rPr>
                <w:szCs w:val="18"/>
                <w:lang w:val="en-US" w:eastAsia="zh-CN"/>
              </w:rPr>
              <w:t>CA_n25A-n77A</w:t>
            </w:r>
          </w:p>
          <w:p w14:paraId="2823AB42"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6DCEF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A947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29B445"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873FF12" w14:textId="77777777" w:rsidTr="00165A60">
        <w:trPr>
          <w:trHeight w:val="29"/>
        </w:trPr>
        <w:tc>
          <w:tcPr>
            <w:tcW w:w="1848" w:type="dxa"/>
            <w:tcBorders>
              <w:top w:val="nil"/>
              <w:left w:val="single" w:sz="4" w:space="0" w:color="auto"/>
              <w:bottom w:val="nil"/>
              <w:right w:val="single" w:sz="4" w:space="0" w:color="auto"/>
            </w:tcBorders>
            <w:vAlign w:val="center"/>
          </w:tcPr>
          <w:p w14:paraId="578872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5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43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07F93"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75AFBA0" w14:textId="77777777" w:rsidR="00FA3EAD" w:rsidRPr="001E32DC" w:rsidRDefault="00FA3EAD" w:rsidP="001C76D5">
            <w:pPr>
              <w:pStyle w:val="TAC"/>
              <w:rPr>
                <w:lang w:val="en-US" w:eastAsia="zh-CN"/>
              </w:rPr>
            </w:pPr>
          </w:p>
        </w:tc>
      </w:tr>
      <w:tr w:rsidR="00FA3EAD" w14:paraId="4FAEDA34" w14:textId="77777777" w:rsidTr="00165A60">
        <w:trPr>
          <w:trHeight w:val="29"/>
        </w:trPr>
        <w:tc>
          <w:tcPr>
            <w:tcW w:w="1848" w:type="dxa"/>
            <w:tcBorders>
              <w:top w:val="nil"/>
              <w:left w:val="single" w:sz="4" w:space="0" w:color="auto"/>
              <w:bottom w:val="nil"/>
              <w:right w:val="single" w:sz="4" w:space="0" w:color="auto"/>
            </w:tcBorders>
            <w:vAlign w:val="center"/>
          </w:tcPr>
          <w:p w14:paraId="550D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16B97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6F7E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05C2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0C809D" w14:textId="77777777" w:rsidR="00FA3EAD" w:rsidRPr="001E32DC" w:rsidRDefault="00FA3EAD" w:rsidP="001C76D5">
            <w:pPr>
              <w:pStyle w:val="TAC"/>
              <w:rPr>
                <w:lang w:val="en-US" w:eastAsia="zh-CN"/>
              </w:rPr>
            </w:pPr>
          </w:p>
        </w:tc>
      </w:tr>
      <w:tr w:rsidR="00FA3EAD" w14:paraId="53372CCE" w14:textId="77777777" w:rsidTr="00165A60">
        <w:trPr>
          <w:trHeight w:val="29"/>
        </w:trPr>
        <w:tc>
          <w:tcPr>
            <w:tcW w:w="1848" w:type="dxa"/>
            <w:tcBorders>
              <w:top w:val="nil"/>
              <w:left w:val="single" w:sz="4" w:space="0" w:color="auto"/>
              <w:bottom w:val="nil"/>
              <w:right w:val="single" w:sz="4" w:space="0" w:color="auto"/>
            </w:tcBorders>
            <w:vAlign w:val="center"/>
          </w:tcPr>
          <w:p w14:paraId="01F5EE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DAC7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EBDE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A93CB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8BDA01" w14:textId="77777777" w:rsidR="00FA3EAD" w:rsidRPr="001E32DC" w:rsidRDefault="00FA3EAD" w:rsidP="001C76D5">
            <w:pPr>
              <w:pStyle w:val="TAC"/>
              <w:rPr>
                <w:lang w:val="en-US" w:eastAsia="zh-CN"/>
              </w:rPr>
            </w:pPr>
            <w:r w:rsidRPr="001E32DC">
              <w:rPr>
                <w:lang w:val="en-US" w:eastAsia="zh-CN"/>
              </w:rPr>
              <w:t>1</w:t>
            </w:r>
          </w:p>
        </w:tc>
      </w:tr>
      <w:tr w:rsidR="00FA3EAD" w14:paraId="0C320414" w14:textId="77777777" w:rsidTr="00165A60">
        <w:trPr>
          <w:trHeight w:val="29"/>
        </w:trPr>
        <w:tc>
          <w:tcPr>
            <w:tcW w:w="1848" w:type="dxa"/>
            <w:tcBorders>
              <w:top w:val="nil"/>
              <w:left w:val="single" w:sz="4" w:space="0" w:color="auto"/>
              <w:bottom w:val="nil"/>
              <w:right w:val="single" w:sz="4" w:space="0" w:color="auto"/>
            </w:tcBorders>
            <w:vAlign w:val="center"/>
          </w:tcPr>
          <w:p w14:paraId="06BECF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39939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F48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DAA496" w14:textId="77777777" w:rsidR="00FA3EAD" w:rsidRPr="001E32DC" w:rsidRDefault="00FA3EAD"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6E8CDF4" w14:textId="77777777" w:rsidR="00FA3EAD" w:rsidRPr="001E32DC" w:rsidRDefault="00FA3EAD" w:rsidP="001C76D5">
            <w:pPr>
              <w:pStyle w:val="TAC"/>
              <w:rPr>
                <w:lang w:val="en-US" w:eastAsia="zh-CN"/>
              </w:rPr>
            </w:pPr>
          </w:p>
        </w:tc>
      </w:tr>
      <w:tr w:rsidR="00FA3EAD" w14:paraId="3CAFB272" w14:textId="77777777" w:rsidTr="00165A60">
        <w:trPr>
          <w:trHeight w:val="29"/>
        </w:trPr>
        <w:tc>
          <w:tcPr>
            <w:tcW w:w="1848" w:type="dxa"/>
            <w:tcBorders>
              <w:top w:val="nil"/>
              <w:left w:val="single" w:sz="4" w:space="0" w:color="auto"/>
              <w:bottom w:val="nil"/>
              <w:right w:val="single" w:sz="4" w:space="0" w:color="auto"/>
            </w:tcBorders>
            <w:vAlign w:val="center"/>
          </w:tcPr>
          <w:p w14:paraId="75D31F1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CE5E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C0D3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C378A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F7922E" w14:textId="77777777" w:rsidR="00FA3EAD" w:rsidRPr="001E32DC" w:rsidRDefault="00FA3EAD" w:rsidP="001C76D5">
            <w:pPr>
              <w:pStyle w:val="TAC"/>
              <w:rPr>
                <w:lang w:val="en-US" w:eastAsia="zh-CN"/>
              </w:rPr>
            </w:pPr>
          </w:p>
        </w:tc>
      </w:tr>
      <w:tr w:rsidR="00FA3EAD" w14:paraId="498D5947" w14:textId="77777777" w:rsidTr="00165A60">
        <w:trPr>
          <w:trHeight w:val="29"/>
        </w:trPr>
        <w:tc>
          <w:tcPr>
            <w:tcW w:w="1848" w:type="dxa"/>
            <w:tcBorders>
              <w:top w:val="nil"/>
              <w:left w:val="single" w:sz="4" w:space="0" w:color="auto"/>
              <w:bottom w:val="nil"/>
              <w:right w:val="single" w:sz="4" w:space="0" w:color="auto"/>
            </w:tcBorders>
            <w:vAlign w:val="center"/>
          </w:tcPr>
          <w:p w14:paraId="3B5DA10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F816D7" w14:textId="77777777" w:rsidR="00FA3EAD" w:rsidRPr="001E32DC" w:rsidRDefault="00FA3EAD" w:rsidP="001C76D5">
            <w:pPr>
              <w:pStyle w:val="TAC"/>
              <w:rPr>
                <w:szCs w:val="18"/>
                <w:lang w:val="en-US" w:eastAsia="zh-CN"/>
              </w:rPr>
            </w:pPr>
            <w:r w:rsidRPr="001E32DC">
              <w:rPr>
                <w:lang w:val="en-US" w:eastAsia="zh-CN"/>
              </w:rPr>
              <w:t>CA_n41C</w:t>
            </w:r>
          </w:p>
          <w:p w14:paraId="7590E289" w14:textId="77777777" w:rsidR="00FA3EAD" w:rsidRPr="001E32DC" w:rsidRDefault="00FA3EAD" w:rsidP="001C76D5">
            <w:pPr>
              <w:pStyle w:val="TAC"/>
              <w:rPr>
                <w:szCs w:val="18"/>
                <w:lang w:val="en-US" w:eastAsia="zh-CN"/>
              </w:rPr>
            </w:pPr>
            <w:r w:rsidRPr="001E32DC">
              <w:rPr>
                <w:szCs w:val="18"/>
                <w:lang w:val="en-US" w:eastAsia="zh-CN"/>
              </w:rPr>
              <w:t>CA_n25A-n41A</w:t>
            </w:r>
          </w:p>
          <w:p w14:paraId="524F96F5" w14:textId="77777777" w:rsidR="00FA3EAD" w:rsidRPr="001E32DC" w:rsidRDefault="00FA3EAD" w:rsidP="001C76D5">
            <w:pPr>
              <w:pStyle w:val="TAC"/>
              <w:rPr>
                <w:szCs w:val="18"/>
                <w:lang w:val="en-US" w:eastAsia="zh-CN"/>
              </w:rPr>
            </w:pPr>
            <w:r w:rsidRPr="001E32DC">
              <w:rPr>
                <w:szCs w:val="18"/>
                <w:lang w:val="en-US" w:eastAsia="zh-CN"/>
              </w:rPr>
              <w:t>CA_n25A-n77A</w:t>
            </w:r>
          </w:p>
          <w:p w14:paraId="525F1224"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47C07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AEDFA7"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2C70EBE" w14:textId="77777777" w:rsidR="00FA3EAD" w:rsidRPr="001E32DC" w:rsidRDefault="00FA3EAD" w:rsidP="001C76D5">
            <w:pPr>
              <w:pStyle w:val="TAC"/>
              <w:rPr>
                <w:lang w:val="en-US" w:eastAsia="zh-CN"/>
              </w:rPr>
            </w:pPr>
            <w:r>
              <w:rPr>
                <w:lang w:val="en-US" w:eastAsia="zh-CN"/>
              </w:rPr>
              <w:t>4 and 5</w:t>
            </w:r>
          </w:p>
        </w:tc>
      </w:tr>
      <w:tr w:rsidR="00FA3EAD" w14:paraId="55CAB5D9" w14:textId="77777777" w:rsidTr="00165A60">
        <w:trPr>
          <w:trHeight w:val="29"/>
        </w:trPr>
        <w:tc>
          <w:tcPr>
            <w:tcW w:w="1848" w:type="dxa"/>
            <w:tcBorders>
              <w:top w:val="nil"/>
              <w:left w:val="single" w:sz="4" w:space="0" w:color="auto"/>
              <w:bottom w:val="nil"/>
              <w:right w:val="single" w:sz="4" w:space="0" w:color="auto"/>
            </w:tcBorders>
            <w:vAlign w:val="center"/>
          </w:tcPr>
          <w:p w14:paraId="4EA6D2D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4022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2C5B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68D95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E67F910" w14:textId="77777777" w:rsidR="00FA3EAD" w:rsidRPr="001E32DC" w:rsidRDefault="00FA3EAD" w:rsidP="001C76D5">
            <w:pPr>
              <w:pStyle w:val="TAC"/>
              <w:rPr>
                <w:lang w:val="en-US" w:eastAsia="zh-CN"/>
              </w:rPr>
            </w:pPr>
          </w:p>
        </w:tc>
      </w:tr>
      <w:tr w:rsidR="00FA3EAD" w14:paraId="5F755F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AF3A4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B4D3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F3E1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EE71F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96061D" w14:textId="77777777" w:rsidR="00FA3EAD" w:rsidRPr="001E32DC" w:rsidRDefault="00FA3EAD" w:rsidP="001C76D5">
            <w:pPr>
              <w:pStyle w:val="TAC"/>
              <w:rPr>
                <w:lang w:val="en-US" w:eastAsia="zh-CN"/>
              </w:rPr>
            </w:pPr>
          </w:p>
        </w:tc>
      </w:tr>
      <w:tr w:rsidR="00FA3EAD" w14:paraId="531F88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4CB56E0" w14:textId="77777777" w:rsidR="00FA3EAD" w:rsidRPr="001E32DC" w:rsidRDefault="00FA3EAD"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7D0A637" w14:textId="77777777" w:rsidR="00FA3EAD" w:rsidRPr="001E32DC" w:rsidRDefault="00FA3EAD" w:rsidP="001C76D5">
            <w:pPr>
              <w:pStyle w:val="TAC"/>
              <w:rPr>
                <w:szCs w:val="18"/>
                <w:lang w:val="en-US" w:eastAsia="zh-CN"/>
              </w:rPr>
            </w:pPr>
            <w:r w:rsidRPr="001E32DC">
              <w:rPr>
                <w:lang w:val="en-US" w:eastAsia="zh-CN"/>
              </w:rPr>
              <w:t>CA_n41C</w:t>
            </w:r>
          </w:p>
          <w:p w14:paraId="1A8579D4" w14:textId="77777777" w:rsidR="00FA3EAD" w:rsidRPr="001E32DC" w:rsidRDefault="00FA3EAD" w:rsidP="001C76D5">
            <w:pPr>
              <w:pStyle w:val="TAC"/>
              <w:rPr>
                <w:szCs w:val="18"/>
                <w:lang w:val="en-US" w:eastAsia="zh-CN"/>
              </w:rPr>
            </w:pPr>
            <w:r w:rsidRPr="001E32DC">
              <w:rPr>
                <w:szCs w:val="18"/>
                <w:lang w:val="en-US" w:eastAsia="zh-CN"/>
              </w:rPr>
              <w:t>CA_n25A-n41A</w:t>
            </w:r>
          </w:p>
          <w:p w14:paraId="0D9F7896" w14:textId="77777777" w:rsidR="00FA3EAD" w:rsidRPr="001E32DC" w:rsidRDefault="00FA3EAD" w:rsidP="001C76D5">
            <w:pPr>
              <w:pStyle w:val="TAC"/>
              <w:rPr>
                <w:szCs w:val="18"/>
                <w:lang w:val="en-US" w:eastAsia="zh-CN"/>
              </w:rPr>
            </w:pPr>
            <w:r w:rsidRPr="001E32DC">
              <w:rPr>
                <w:szCs w:val="18"/>
                <w:lang w:val="en-US" w:eastAsia="zh-CN"/>
              </w:rPr>
              <w:t>CA_n25A-n77A</w:t>
            </w:r>
          </w:p>
          <w:p w14:paraId="39E1B94E"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8EC2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CD2D12" w14:textId="77777777" w:rsidR="00FA3EAD" w:rsidRPr="00F10A93"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846E72C" w14:textId="77777777" w:rsidR="00FA3EAD" w:rsidRPr="001E32DC" w:rsidRDefault="00FA3EAD" w:rsidP="001C76D5">
            <w:pPr>
              <w:pStyle w:val="TAC"/>
              <w:rPr>
                <w:lang w:val="en-US" w:eastAsia="zh-CN"/>
              </w:rPr>
            </w:pPr>
            <w:r>
              <w:rPr>
                <w:lang w:val="en-US" w:eastAsia="zh-CN"/>
              </w:rPr>
              <w:t>4 and 5</w:t>
            </w:r>
          </w:p>
        </w:tc>
      </w:tr>
      <w:tr w:rsidR="00FA3EAD" w14:paraId="612DB3A0" w14:textId="77777777" w:rsidTr="00165A60">
        <w:trPr>
          <w:trHeight w:val="29"/>
        </w:trPr>
        <w:tc>
          <w:tcPr>
            <w:tcW w:w="1848" w:type="dxa"/>
            <w:tcBorders>
              <w:top w:val="nil"/>
              <w:left w:val="single" w:sz="4" w:space="0" w:color="auto"/>
              <w:bottom w:val="nil"/>
              <w:right w:val="single" w:sz="4" w:space="0" w:color="auto"/>
            </w:tcBorders>
            <w:vAlign w:val="center"/>
          </w:tcPr>
          <w:p w14:paraId="7BD03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3C31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09E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431C9"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046A4D0" w14:textId="77777777" w:rsidR="00FA3EAD" w:rsidRPr="001E32DC" w:rsidRDefault="00FA3EAD" w:rsidP="001C76D5">
            <w:pPr>
              <w:pStyle w:val="TAC"/>
              <w:rPr>
                <w:lang w:val="en-US" w:eastAsia="zh-CN"/>
              </w:rPr>
            </w:pPr>
          </w:p>
        </w:tc>
      </w:tr>
      <w:tr w:rsidR="00FA3EAD" w14:paraId="0B32AC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50E8E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3AF5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AC37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9C023"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EACEDFC" w14:textId="77777777" w:rsidR="00FA3EAD" w:rsidRPr="001E32DC" w:rsidRDefault="00FA3EAD" w:rsidP="001C76D5">
            <w:pPr>
              <w:pStyle w:val="TAC"/>
              <w:rPr>
                <w:lang w:val="en-US" w:eastAsia="zh-CN"/>
              </w:rPr>
            </w:pPr>
          </w:p>
        </w:tc>
      </w:tr>
      <w:tr w:rsidR="00FA3EAD" w14:paraId="679DB7C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A96F8" w14:textId="77777777" w:rsidR="00FA3EAD" w:rsidRPr="001E32DC" w:rsidRDefault="00FA3EAD"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B4E6A41" w14:textId="77777777" w:rsidR="00FA3EAD" w:rsidRPr="001E32DC" w:rsidRDefault="00FA3EAD" w:rsidP="001C76D5">
            <w:pPr>
              <w:pStyle w:val="TAC"/>
              <w:rPr>
                <w:szCs w:val="18"/>
                <w:lang w:val="en-US" w:eastAsia="zh-CN"/>
              </w:rPr>
            </w:pPr>
            <w:r w:rsidRPr="001E32DC">
              <w:rPr>
                <w:szCs w:val="18"/>
                <w:lang w:val="en-US" w:eastAsia="zh-CN"/>
              </w:rPr>
              <w:t>CA_n25A-n41A</w:t>
            </w:r>
          </w:p>
          <w:p w14:paraId="6A4F285C" w14:textId="77777777" w:rsidR="00FA3EAD" w:rsidRPr="001E32DC" w:rsidRDefault="00FA3EAD" w:rsidP="001C76D5">
            <w:pPr>
              <w:pStyle w:val="TAC"/>
              <w:rPr>
                <w:szCs w:val="18"/>
                <w:lang w:val="en-US" w:eastAsia="zh-CN"/>
              </w:rPr>
            </w:pPr>
            <w:r w:rsidRPr="001E32DC">
              <w:rPr>
                <w:szCs w:val="18"/>
                <w:lang w:val="en-US" w:eastAsia="zh-CN"/>
              </w:rPr>
              <w:t>CA_n25A-n78A</w:t>
            </w:r>
          </w:p>
          <w:p w14:paraId="79CC4F13"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E027D3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89B33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AD2CD5" w14:textId="77777777" w:rsidR="00FA3EAD" w:rsidRPr="001E32DC" w:rsidRDefault="00FA3EAD" w:rsidP="001C76D5">
            <w:pPr>
              <w:pStyle w:val="TAC"/>
              <w:rPr>
                <w:lang w:val="en-US" w:eastAsia="zh-CN"/>
              </w:rPr>
            </w:pPr>
            <w:r w:rsidRPr="001E32DC">
              <w:rPr>
                <w:lang w:val="en-US" w:eastAsia="zh-CN"/>
              </w:rPr>
              <w:t>0</w:t>
            </w:r>
          </w:p>
        </w:tc>
      </w:tr>
      <w:tr w:rsidR="00FA3EAD" w14:paraId="6519D340" w14:textId="77777777" w:rsidTr="00165A60">
        <w:trPr>
          <w:trHeight w:val="29"/>
        </w:trPr>
        <w:tc>
          <w:tcPr>
            <w:tcW w:w="1848" w:type="dxa"/>
            <w:tcBorders>
              <w:top w:val="nil"/>
              <w:left w:val="single" w:sz="4" w:space="0" w:color="auto"/>
              <w:bottom w:val="nil"/>
              <w:right w:val="single" w:sz="4" w:space="0" w:color="auto"/>
            </w:tcBorders>
            <w:vAlign w:val="center"/>
          </w:tcPr>
          <w:p w14:paraId="28A023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77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E482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B294EC"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0807A4" w14:textId="77777777" w:rsidR="00FA3EAD" w:rsidRPr="001E32DC" w:rsidRDefault="00FA3EAD" w:rsidP="001C76D5">
            <w:pPr>
              <w:pStyle w:val="TAC"/>
              <w:rPr>
                <w:lang w:val="en-US" w:eastAsia="zh-CN"/>
              </w:rPr>
            </w:pPr>
          </w:p>
        </w:tc>
      </w:tr>
      <w:tr w:rsidR="00FA3EAD" w14:paraId="0098CDF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CA32B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76E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8491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B9E409"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DE28B" w14:textId="77777777" w:rsidR="00FA3EAD" w:rsidRPr="001E32DC" w:rsidRDefault="00FA3EAD" w:rsidP="001C76D5">
            <w:pPr>
              <w:pStyle w:val="TAC"/>
              <w:rPr>
                <w:lang w:val="en-US" w:eastAsia="zh-CN"/>
              </w:rPr>
            </w:pPr>
          </w:p>
        </w:tc>
      </w:tr>
      <w:tr w:rsidR="00FA3EAD" w14:paraId="225E8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21F338" w14:textId="77777777" w:rsidR="00FA3EAD" w:rsidRPr="001E32DC" w:rsidRDefault="00FA3EAD" w:rsidP="001C76D5">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0E7C5C34" w14:textId="77777777" w:rsidR="00FA3EAD" w:rsidRPr="001E32DC" w:rsidRDefault="00FA3EAD" w:rsidP="001C76D5">
            <w:pPr>
              <w:pStyle w:val="TAC"/>
              <w:rPr>
                <w:szCs w:val="18"/>
                <w:lang w:val="en-US" w:eastAsia="zh-CN"/>
              </w:rPr>
            </w:pPr>
            <w:r w:rsidRPr="001E32DC">
              <w:rPr>
                <w:szCs w:val="18"/>
                <w:lang w:val="en-US" w:eastAsia="zh-CN"/>
              </w:rPr>
              <w:t>CA_n25A-n41A</w:t>
            </w:r>
          </w:p>
          <w:p w14:paraId="53E9DFFC" w14:textId="77777777" w:rsidR="00FA3EAD" w:rsidRPr="001E32DC" w:rsidRDefault="00FA3EAD" w:rsidP="001C76D5">
            <w:pPr>
              <w:pStyle w:val="TAC"/>
              <w:rPr>
                <w:szCs w:val="18"/>
                <w:lang w:val="en-US" w:eastAsia="zh-CN"/>
              </w:rPr>
            </w:pPr>
            <w:r w:rsidRPr="001E32DC">
              <w:rPr>
                <w:szCs w:val="18"/>
                <w:lang w:val="en-US" w:eastAsia="zh-CN"/>
              </w:rPr>
              <w:t>CA_n25A-n78A</w:t>
            </w:r>
          </w:p>
          <w:p w14:paraId="4E42B4BA"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01C348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194ED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F2F99B" w14:textId="77777777" w:rsidR="00FA3EAD" w:rsidRPr="001E32DC" w:rsidRDefault="00FA3EAD" w:rsidP="001C76D5">
            <w:pPr>
              <w:pStyle w:val="TAC"/>
              <w:rPr>
                <w:rFonts w:cs="Arial"/>
                <w:szCs w:val="18"/>
                <w:lang w:val="en-US" w:eastAsia="zh-CN"/>
              </w:rPr>
            </w:pPr>
            <w:r w:rsidRPr="001E32DC">
              <w:rPr>
                <w:szCs w:val="18"/>
                <w:lang w:val="en-US" w:eastAsia="zh-CN"/>
              </w:rPr>
              <w:t>0</w:t>
            </w:r>
          </w:p>
        </w:tc>
      </w:tr>
      <w:tr w:rsidR="00FA3EAD" w14:paraId="63EF9045" w14:textId="77777777" w:rsidTr="00165A60">
        <w:trPr>
          <w:trHeight w:val="29"/>
        </w:trPr>
        <w:tc>
          <w:tcPr>
            <w:tcW w:w="1848" w:type="dxa"/>
            <w:tcBorders>
              <w:top w:val="nil"/>
              <w:left w:val="single" w:sz="4" w:space="0" w:color="auto"/>
              <w:bottom w:val="nil"/>
              <w:right w:val="single" w:sz="4" w:space="0" w:color="auto"/>
            </w:tcBorders>
            <w:vAlign w:val="center"/>
          </w:tcPr>
          <w:p w14:paraId="1F27EF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155D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0FE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23FA2B"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40FB24" w14:textId="77777777" w:rsidR="00FA3EAD" w:rsidRPr="001E32DC" w:rsidRDefault="00FA3EAD" w:rsidP="001C76D5">
            <w:pPr>
              <w:pStyle w:val="TAC"/>
              <w:rPr>
                <w:rFonts w:cs="Arial"/>
                <w:szCs w:val="18"/>
                <w:lang w:val="en-US" w:eastAsia="zh-CN"/>
              </w:rPr>
            </w:pPr>
          </w:p>
        </w:tc>
      </w:tr>
      <w:tr w:rsidR="00FA3EAD" w14:paraId="72109C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7E96C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B70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BD341"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A43B14"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7B5FA2" w14:textId="77777777" w:rsidR="00FA3EAD" w:rsidRPr="001E32DC" w:rsidRDefault="00FA3EAD" w:rsidP="001C76D5">
            <w:pPr>
              <w:pStyle w:val="TAC"/>
              <w:rPr>
                <w:rFonts w:cs="Arial"/>
                <w:szCs w:val="18"/>
                <w:lang w:val="en-US" w:eastAsia="zh-CN"/>
              </w:rPr>
            </w:pPr>
          </w:p>
        </w:tc>
      </w:tr>
      <w:tr w:rsidR="00FA3EAD" w14:paraId="3F5FCF9E" w14:textId="77777777" w:rsidTr="00165A60">
        <w:trPr>
          <w:trHeight w:val="29"/>
        </w:trPr>
        <w:tc>
          <w:tcPr>
            <w:tcW w:w="1848" w:type="dxa"/>
            <w:tcBorders>
              <w:top w:val="nil"/>
              <w:left w:val="single" w:sz="4" w:space="0" w:color="auto"/>
              <w:bottom w:val="nil"/>
              <w:right w:val="single" w:sz="4" w:space="0" w:color="auto"/>
            </w:tcBorders>
            <w:vAlign w:val="center"/>
          </w:tcPr>
          <w:p w14:paraId="025EFABF" w14:textId="77777777" w:rsidR="00FA3EAD" w:rsidRPr="001E32DC" w:rsidRDefault="00FA3EAD"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0C61BE0" w14:textId="77777777" w:rsidR="00FA3EAD" w:rsidRPr="001E32DC" w:rsidRDefault="00FA3EAD" w:rsidP="001C76D5">
            <w:pPr>
              <w:pStyle w:val="TAC"/>
              <w:rPr>
                <w:lang w:val="en-US" w:eastAsia="zh-CN"/>
              </w:rPr>
            </w:pPr>
            <w:r w:rsidRPr="001E32DC">
              <w:rPr>
                <w:lang w:val="en-US" w:eastAsia="zh-CN"/>
              </w:rPr>
              <w:t>CA_n25A-n48A</w:t>
            </w:r>
          </w:p>
          <w:p w14:paraId="1B28137B" w14:textId="77777777" w:rsidR="00FA3EAD" w:rsidRPr="001E32DC" w:rsidRDefault="00FA3EAD" w:rsidP="001C76D5">
            <w:pPr>
              <w:pStyle w:val="TAC"/>
              <w:rPr>
                <w:lang w:val="en-US" w:eastAsia="zh-CN"/>
              </w:rPr>
            </w:pPr>
            <w:r w:rsidRPr="001E32DC">
              <w:rPr>
                <w:lang w:val="en-US" w:eastAsia="zh-CN"/>
              </w:rPr>
              <w:t>CA_n25A-n66A</w:t>
            </w:r>
          </w:p>
          <w:p w14:paraId="6B801B84"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CAC7BE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195A5A"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7AC12F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EDE6C22" w14:textId="77777777" w:rsidTr="00165A60">
        <w:trPr>
          <w:trHeight w:val="29"/>
        </w:trPr>
        <w:tc>
          <w:tcPr>
            <w:tcW w:w="1848" w:type="dxa"/>
            <w:tcBorders>
              <w:top w:val="nil"/>
              <w:left w:val="single" w:sz="4" w:space="0" w:color="auto"/>
              <w:bottom w:val="nil"/>
              <w:right w:val="single" w:sz="4" w:space="0" w:color="auto"/>
            </w:tcBorders>
            <w:vAlign w:val="center"/>
          </w:tcPr>
          <w:p w14:paraId="59ACA3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1BCE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3F63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A7A93" w14:textId="77777777" w:rsidR="00FA3EAD" w:rsidRPr="001E32DC" w:rsidRDefault="00FA3EAD"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2CD08FB" w14:textId="77777777" w:rsidR="00FA3EAD" w:rsidRPr="001E32DC" w:rsidRDefault="00FA3EAD" w:rsidP="001C76D5">
            <w:pPr>
              <w:pStyle w:val="TAC"/>
              <w:rPr>
                <w:lang w:val="en-US" w:eastAsia="zh-CN"/>
              </w:rPr>
            </w:pPr>
          </w:p>
        </w:tc>
      </w:tr>
      <w:tr w:rsidR="00FA3EAD" w14:paraId="56124AAD" w14:textId="77777777" w:rsidTr="00165A60">
        <w:trPr>
          <w:trHeight w:val="29"/>
        </w:trPr>
        <w:tc>
          <w:tcPr>
            <w:tcW w:w="1848" w:type="dxa"/>
            <w:tcBorders>
              <w:top w:val="nil"/>
              <w:left w:val="single" w:sz="4" w:space="0" w:color="auto"/>
              <w:bottom w:val="nil"/>
              <w:right w:val="single" w:sz="4" w:space="0" w:color="auto"/>
            </w:tcBorders>
            <w:vAlign w:val="center"/>
          </w:tcPr>
          <w:p w14:paraId="45E744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30F9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E9A3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CE862B"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8FE1256" w14:textId="77777777" w:rsidR="00FA3EAD" w:rsidRPr="001E32DC" w:rsidRDefault="00FA3EAD" w:rsidP="001C76D5">
            <w:pPr>
              <w:pStyle w:val="TAC"/>
              <w:rPr>
                <w:lang w:val="en-US" w:eastAsia="zh-CN"/>
              </w:rPr>
            </w:pPr>
          </w:p>
        </w:tc>
      </w:tr>
      <w:tr w:rsidR="00FA3EAD" w14:paraId="2B2CF095" w14:textId="77777777" w:rsidTr="00165A60">
        <w:trPr>
          <w:trHeight w:val="29"/>
        </w:trPr>
        <w:tc>
          <w:tcPr>
            <w:tcW w:w="1848" w:type="dxa"/>
            <w:tcBorders>
              <w:top w:val="nil"/>
              <w:left w:val="single" w:sz="4" w:space="0" w:color="auto"/>
              <w:bottom w:val="nil"/>
              <w:right w:val="single" w:sz="4" w:space="0" w:color="auto"/>
            </w:tcBorders>
            <w:vAlign w:val="center"/>
          </w:tcPr>
          <w:p w14:paraId="16C7BC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87B8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F10B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22B8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EDBB08" w14:textId="77777777" w:rsidR="00FA3EAD" w:rsidRPr="001E32DC" w:rsidRDefault="00FA3EAD" w:rsidP="001C76D5">
            <w:pPr>
              <w:pStyle w:val="TAC"/>
              <w:rPr>
                <w:lang w:val="en-US" w:eastAsia="zh-CN"/>
              </w:rPr>
            </w:pPr>
            <w:r w:rsidRPr="001E32DC">
              <w:rPr>
                <w:lang w:val="en-US" w:eastAsia="zh-CN"/>
              </w:rPr>
              <w:t>1</w:t>
            </w:r>
          </w:p>
        </w:tc>
      </w:tr>
      <w:tr w:rsidR="00FA3EAD" w14:paraId="4AE9F6E2" w14:textId="77777777" w:rsidTr="00165A60">
        <w:trPr>
          <w:trHeight w:val="29"/>
        </w:trPr>
        <w:tc>
          <w:tcPr>
            <w:tcW w:w="1848" w:type="dxa"/>
            <w:tcBorders>
              <w:top w:val="nil"/>
              <w:left w:val="single" w:sz="4" w:space="0" w:color="auto"/>
              <w:bottom w:val="nil"/>
              <w:right w:val="single" w:sz="4" w:space="0" w:color="auto"/>
            </w:tcBorders>
            <w:vAlign w:val="center"/>
          </w:tcPr>
          <w:p w14:paraId="76165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8797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DB01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1A54A6" w14:textId="77777777" w:rsidR="00FA3EAD" w:rsidRPr="001E32DC" w:rsidRDefault="00FA3EAD"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62E57C5" w14:textId="77777777" w:rsidR="00FA3EAD" w:rsidRPr="001E32DC" w:rsidRDefault="00FA3EAD" w:rsidP="001C76D5">
            <w:pPr>
              <w:pStyle w:val="TAC"/>
              <w:rPr>
                <w:lang w:val="en-US" w:eastAsia="zh-CN"/>
              </w:rPr>
            </w:pPr>
          </w:p>
        </w:tc>
      </w:tr>
      <w:tr w:rsidR="00FA3EAD" w14:paraId="7ACC2D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B11F8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37F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5A61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20B4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C6F5AF" w14:textId="77777777" w:rsidR="00FA3EAD" w:rsidRPr="001E32DC" w:rsidRDefault="00FA3EAD" w:rsidP="001C76D5">
            <w:pPr>
              <w:pStyle w:val="TAC"/>
              <w:rPr>
                <w:lang w:val="en-US" w:eastAsia="zh-CN"/>
              </w:rPr>
            </w:pPr>
          </w:p>
        </w:tc>
      </w:tr>
      <w:tr w:rsidR="00FA3EAD" w14:paraId="45CFD635" w14:textId="77777777" w:rsidTr="00165A60">
        <w:trPr>
          <w:trHeight w:val="63"/>
        </w:trPr>
        <w:tc>
          <w:tcPr>
            <w:tcW w:w="1848" w:type="dxa"/>
            <w:tcBorders>
              <w:top w:val="nil"/>
              <w:left w:val="single" w:sz="4" w:space="0" w:color="auto"/>
              <w:bottom w:val="nil"/>
              <w:right w:val="single" w:sz="4" w:space="0" w:color="auto"/>
            </w:tcBorders>
            <w:vAlign w:val="center"/>
          </w:tcPr>
          <w:p w14:paraId="05FDCCBB" w14:textId="77777777" w:rsidR="00FA3EAD" w:rsidRPr="001E32DC" w:rsidRDefault="00FA3EAD"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4A3D183" w14:textId="77777777" w:rsidR="00FA3EAD" w:rsidRPr="001E32DC" w:rsidRDefault="00FA3EAD" w:rsidP="001C76D5">
            <w:pPr>
              <w:pStyle w:val="TAC"/>
              <w:rPr>
                <w:lang w:val="en-US" w:eastAsia="zh-CN"/>
              </w:rPr>
            </w:pPr>
            <w:r w:rsidRPr="001E32DC">
              <w:rPr>
                <w:lang w:val="en-US" w:eastAsia="zh-CN"/>
              </w:rPr>
              <w:t>CA_n25A-n48A</w:t>
            </w:r>
          </w:p>
          <w:p w14:paraId="4BA9758A" w14:textId="77777777" w:rsidR="00FA3EAD" w:rsidRPr="001E32DC" w:rsidRDefault="00FA3EAD" w:rsidP="001C76D5">
            <w:pPr>
              <w:pStyle w:val="TAC"/>
              <w:rPr>
                <w:lang w:val="en-US" w:eastAsia="zh-CN"/>
              </w:rPr>
            </w:pPr>
            <w:r w:rsidRPr="001E32DC">
              <w:rPr>
                <w:lang w:val="en-US" w:eastAsia="zh-CN"/>
              </w:rPr>
              <w:t>CA_n25A-n66A</w:t>
            </w:r>
          </w:p>
          <w:p w14:paraId="3F0F1F27"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22AE3D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3DD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F2AC7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671E3F3" w14:textId="77777777" w:rsidTr="00165A60">
        <w:trPr>
          <w:trHeight w:val="29"/>
        </w:trPr>
        <w:tc>
          <w:tcPr>
            <w:tcW w:w="1848" w:type="dxa"/>
            <w:tcBorders>
              <w:top w:val="nil"/>
              <w:left w:val="single" w:sz="4" w:space="0" w:color="auto"/>
              <w:bottom w:val="nil"/>
              <w:right w:val="single" w:sz="4" w:space="0" w:color="auto"/>
            </w:tcBorders>
            <w:vAlign w:val="center"/>
          </w:tcPr>
          <w:p w14:paraId="515992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2DE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1AE82"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906381"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D462121" w14:textId="77777777" w:rsidR="00FA3EAD" w:rsidRPr="001E32DC" w:rsidRDefault="00FA3EAD" w:rsidP="001C76D5">
            <w:pPr>
              <w:pStyle w:val="TAC"/>
              <w:rPr>
                <w:lang w:val="en-US" w:eastAsia="zh-CN"/>
              </w:rPr>
            </w:pPr>
          </w:p>
        </w:tc>
      </w:tr>
      <w:tr w:rsidR="00FA3EAD" w14:paraId="71979CDC" w14:textId="77777777" w:rsidTr="00165A60">
        <w:trPr>
          <w:trHeight w:val="29"/>
        </w:trPr>
        <w:tc>
          <w:tcPr>
            <w:tcW w:w="1848" w:type="dxa"/>
            <w:tcBorders>
              <w:top w:val="nil"/>
              <w:left w:val="single" w:sz="4" w:space="0" w:color="auto"/>
              <w:bottom w:val="nil"/>
              <w:right w:val="single" w:sz="4" w:space="0" w:color="auto"/>
            </w:tcBorders>
            <w:vAlign w:val="center"/>
          </w:tcPr>
          <w:p w14:paraId="3A42CF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7B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1312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71B5A"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E12D66" w14:textId="77777777" w:rsidR="00FA3EAD" w:rsidRPr="001E32DC" w:rsidRDefault="00FA3EAD" w:rsidP="001C76D5">
            <w:pPr>
              <w:pStyle w:val="TAC"/>
              <w:rPr>
                <w:lang w:val="en-US" w:eastAsia="zh-CN"/>
              </w:rPr>
            </w:pPr>
          </w:p>
        </w:tc>
      </w:tr>
      <w:tr w:rsidR="00FA3EAD" w14:paraId="0CF28FD9" w14:textId="77777777" w:rsidTr="00165A60">
        <w:trPr>
          <w:trHeight w:val="29"/>
        </w:trPr>
        <w:tc>
          <w:tcPr>
            <w:tcW w:w="1848" w:type="dxa"/>
            <w:tcBorders>
              <w:top w:val="nil"/>
              <w:left w:val="single" w:sz="4" w:space="0" w:color="auto"/>
              <w:bottom w:val="nil"/>
              <w:right w:val="single" w:sz="4" w:space="0" w:color="auto"/>
            </w:tcBorders>
            <w:vAlign w:val="center"/>
          </w:tcPr>
          <w:p w14:paraId="606999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20C4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B20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E7C1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BFA6B" w14:textId="77777777" w:rsidR="00FA3EAD" w:rsidRPr="001E32DC" w:rsidRDefault="00FA3EAD" w:rsidP="001C76D5">
            <w:pPr>
              <w:pStyle w:val="TAC"/>
              <w:rPr>
                <w:lang w:val="en-US" w:eastAsia="zh-CN"/>
              </w:rPr>
            </w:pPr>
            <w:r w:rsidRPr="001E32DC">
              <w:rPr>
                <w:lang w:val="en-US" w:eastAsia="zh-CN"/>
              </w:rPr>
              <w:t>1</w:t>
            </w:r>
          </w:p>
        </w:tc>
      </w:tr>
      <w:tr w:rsidR="00FA3EAD" w14:paraId="01074208" w14:textId="77777777" w:rsidTr="00165A60">
        <w:trPr>
          <w:trHeight w:val="29"/>
        </w:trPr>
        <w:tc>
          <w:tcPr>
            <w:tcW w:w="1848" w:type="dxa"/>
            <w:tcBorders>
              <w:top w:val="nil"/>
              <w:left w:val="single" w:sz="4" w:space="0" w:color="auto"/>
              <w:bottom w:val="nil"/>
              <w:right w:val="single" w:sz="4" w:space="0" w:color="auto"/>
            </w:tcBorders>
            <w:vAlign w:val="center"/>
          </w:tcPr>
          <w:p w14:paraId="50853B6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54B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0CF65"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127BE"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7BEE5386" w14:textId="77777777" w:rsidR="00FA3EAD" w:rsidRPr="001E32DC" w:rsidRDefault="00FA3EAD" w:rsidP="001C76D5">
            <w:pPr>
              <w:pStyle w:val="TAC"/>
              <w:rPr>
                <w:lang w:val="en-US" w:eastAsia="zh-CN"/>
              </w:rPr>
            </w:pPr>
          </w:p>
        </w:tc>
      </w:tr>
      <w:tr w:rsidR="00FA3EAD" w14:paraId="01105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7CD4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736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81D0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1EA8D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40913C" w14:textId="77777777" w:rsidR="00FA3EAD" w:rsidRPr="001E32DC" w:rsidRDefault="00FA3EAD" w:rsidP="001C76D5">
            <w:pPr>
              <w:pStyle w:val="TAC"/>
              <w:rPr>
                <w:lang w:val="en-US" w:eastAsia="zh-CN"/>
              </w:rPr>
            </w:pPr>
          </w:p>
        </w:tc>
      </w:tr>
      <w:tr w:rsidR="00FA3EAD" w14:paraId="371C8449" w14:textId="77777777" w:rsidTr="00165A60">
        <w:trPr>
          <w:trHeight w:val="29"/>
        </w:trPr>
        <w:tc>
          <w:tcPr>
            <w:tcW w:w="1848" w:type="dxa"/>
            <w:tcBorders>
              <w:top w:val="nil"/>
              <w:left w:val="single" w:sz="4" w:space="0" w:color="auto"/>
              <w:bottom w:val="nil"/>
              <w:right w:val="single" w:sz="4" w:space="0" w:color="auto"/>
            </w:tcBorders>
            <w:vAlign w:val="center"/>
          </w:tcPr>
          <w:p w14:paraId="6BC117D1" w14:textId="77777777" w:rsidR="00FA3EAD" w:rsidRPr="001E32DC" w:rsidRDefault="00FA3EAD"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9BB9021" w14:textId="77777777" w:rsidR="00FA3EAD" w:rsidRPr="001E32DC" w:rsidRDefault="00FA3EAD" w:rsidP="001C76D5">
            <w:pPr>
              <w:pStyle w:val="TAC"/>
              <w:rPr>
                <w:lang w:val="en-US" w:eastAsia="zh-CN"/>
              </w:rPr>
            </w:pPr>
            <w:r w:rsidRPr="001E32DC">
              <w:rPr>
                <w:lang w:val="en-US" w:eastAsia="zh-CN"/>
              </w:rPr>
              <w:t>CA_n25A-n48A</w:t>
            </w:r>
          </w:p>
          <w:p w14:paraId="5B953A3F" w14:textId="77777777" w:rsidR="00FA3EAD" w:rsidRPr="001E32DC" w:rsidRDefault="00FA3EAD" w:rsidP="001C76D5">
            <w:pPr>
              <w:pStyle w:val="TAC"/>
              <w:rPr>
                <w:lang w:val="en-US" w:eastAsia="zh-CN"/>
              </w:rPr>
            </w:pPr>
            <w:r w:rsidRPr="001E32DC">
              <w:rPr>
                <w:lang w:val="en-US" w:eastAsia="zh-CN"/>
              </w:rPr>
              <w:t>CA_n25A-n66A</w:t>
            </w:r>
          </w:p>
          <w:p w14:paraId="06E8712F"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4AD9F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979911"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AD7E297"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427CBCE" w14:textId="77777777" w:rsidTr="00165A60">
        <w:trPr>
          <w:trHeight w:val="29"/>
        </w:trPr>
        <w:tc>
          <w:tcPr>
            <w:tcW w:w="1848" w:type="dxa"/>
            <w:tcBorders>
              <w:top w:val="nil"/>
              <w:left w:val="single" w:sz="4" w:space="0" w:color="auto"/>
              <w:bottom w:val="nil"/>
              <w:right w:val="single" w:sz="4" w:space="0" w:color="auto"/>
            </w:tcBorders>
            <w:vAlign w:val="center"/>
          </w:tcPr>
          <w:p w14:paraId="5C0BBE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E20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496A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51436"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851949" w14:textId="77777777" w:rsidR="00FA3EAD" w:rsidRPr="001E32DC" w:rsidRDefault="00FA3EAD" w:rsidP="001C76D5">
            <w:pPr>
              <w:pStyle w:val="TAC"/>
              <w:rPr>
                <w:lang w:val="en-US" w:eastAsia="zh-CN"/>
              </w:rPr>
            </w:pPr>
          </w:p>
        </w:tc>
      </w:tr>
      <w:tr w:rsidR="00FA3EAD" w14:paraId="67DC6FA8" w14:textId="77777777" w:rsidTr="00165A60">
        <w:trPr>
          <w:trHeight w:val="29"/>
        </w:trPr>
        <w:tc>
          <w:tcPr>
            <w:tcW w:w="1848" w:type="dxa"/>
            <w:tcBorders>
              <w:top w:val="nil"/>
              <w:left w:val="single" w:sz="4" w:space="0" w:color="auto"/>
              <w:bottom w:val="nil"/>
              <w:right w:val="single" w:sz="4" w:space="0" w:color="auto"/>
            </w:tcBorders>
            <w:vAlign w:val="center"/>
          </w:tcPr>
          <w:p w14:paraId="55C25F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E3E2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AB37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4198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A9316BF" w14:textId="77777777" w:rsidR="00FA3EAD" w:rsidRPr="001E32DC" w:rsidRDefault="00FA3EAD" w:rsidP="001C76D5">
            <w:pPr>
              <w:pStyle w:val="TAC"/>
              <w:rPr>
                <w:lang w:val="en-US" w:eastAsia="zh-CN"/>
              </w:rPr>
            </w:pPr>
          </w:p>
        </w:tc>
      </w:tr>
      <w:tr w:rsidR="00FA3EAD" w14:paraId="0B2BFD63" w14:textId="77777777" w:rsidTr="00165A60">
        <w:trPr>
          <w:trHeight w:val="29"/>
        </w:trPr>
        <w:tc>
          <w:tcPr>
            <w:tcW w:w="1848" w:type="dxa"/>
            <w:tcBorders>
              <w:top w:val="nil"/>
              <w:left w:val="single" w:sz="4" w:space="0" w:color="auto"/>
              <w:bottom w:val="nil"/>
              <w:right w:val="single" w:sz="4" w:space="0" w:color="auto"/>
            </w:tcBorders>
            <w:vAlign w:val="center"/>
          </w:tcPr>
          <w:p w14:paraId="0EB46A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723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33B4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1502C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88827" w14:textId="77777777" w:rsidR="00FA3EAD" w:rsidRPr="001E32DC" w:rsidRDefault="00FA3EAD" w:rsidP="001C76D5">
            <w:pPr>
              <w:pStyle w:val="TAC"/>
              <w:rPr>
                <w:lang w:val="en-US" w:eastAsia="zh-CN"/>
              </w:rPr>
            </w:pPr>
            <w:r w:rsidRPr="001E32DC">
              <w:rPr>
                <w:lang w:val="en-US" w:eastAsia="zh-CN"/>
              </w:rPr>
              <w:t>1</w:t>
            </w:r>
          </w:p>
        </w:tc>
      </w:tr>
      <w:tr w:rsidR="00FA3EAD" w14:paraId="0A567771" w14:textId="77777777" w:rsidTr="00165A60">
        <w:trPr>
          <w:trHeight w:val="29"/>
        </w:trPr>
        <w:tc>
          <w:tcPr>
            <w:tcW w:w="1848" w:type="dxa"/>
            <w:tcBorders>
              <w:top w:val="nil"/>
              <w:left w:val="single" w:sz="4" w:space="0" w:color="auto"/>
              <w:bottom w:val="nil"/>
              <w:right w:val="single" w:sz="4" w:space="0" w:color="auto"/>
            </w:tcBorders>
            <w:vAlign w:val="center"/>
          </w:tcPr>
          <w:p w14:paraId="31A481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1470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1A02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AF961"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F0DAA99" w14:textId="77777777" w:rsidR="00FA3EAD" w:rsidRPr="001E32DC" w:rsidRDefault="00FA3EAD" w:rsidP="001C76D5">
            <w:pPr>
              <w:pStyle w:val="TAC"/>
              <w:rPr>
                <w:lang w:val="en-US" w:eastAsia="zh-CN"/>
              </w:rPr>
            </w:pPr>
          </w:p>
        </w:tc>
      </w:tr>
      <w:tr w:rsidR="00FA3EAD" w14:paraId="0F960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30E4F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BE8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31A0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B0B50"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EDC471" w14:textId="77777777" w:rsidR="00FA3EAD" w:rsidRPr="001E32DC" w:rsidRDefault="00FA3EAD" w:rsidP="001C76D5">
            <w:pPr>
              <w:pStyle w:val="TAC"/>
              <w:rPr>
                <w:lang w:val="en-US" w:eastAsia="zh-CN"/>
              </w:rPr>
            </w:pPr>
          </w:p>
        </w:tc>
      </w:tr>
      <w:tr w:rsidR="00FA3EAD" w14:paraId="45602B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BFA9CD" w14:textId="77777777" w:rsidR="00FA3EAD" w:rsidRPr="001E32DC" w:rsidRDefault="00FA3EAD"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5E1C1BC"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D24633" w14:textId="77777777" w:rsidR="00FA3EAD" w:rsidRPr="001E32DC" w:rsidRDefault="00FA3EAD"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DC0AF0"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C6F22" w14:textId="77777777" w:rsidR="00FA3EAD" w:rsidRPr="001E32DC" w:rsidRDefault="00FA3EAD" w:rsidP="001C76D5">
            <w:pPr>
              <w:pStyle w:val="TAC"/>
              <w:rPr>
                <w:lang w:val="en-US" w:eastAsia="zh-CN"/>
              </w:rPr>
            </w:pPr>
            <w:r w:rsidRPr="001E32DC">
              <w:rPr>
                <w:lang w:val="en-US" w:eastAsia="zh-CN"/>
              </w:rPr>
              <w:t>0</w:t>
            </w:r>
          </w:p>
        </w:tc>
      </w:tr>
      <w:tr w:rsidR="00FA3EAD" w14:paraId="2295A5FB" w14:textId="77777777" w:rsidTr="00165A60">
        <w:trPr>
          <w:trHeight w:val="29"/>
        </w:trPr>
        <w:tc>
          <w:tcPr>
            <w:tcW w:w="1848" w:type="dxa"/>
            <w:tcBorders>
              <w:top w:val="nil"/>
              <w:left w:val="single" w:sz="4" w:space="0" w:color="auto"/>
              <w:bottom w:val="nil"/>
              <w:right w:val="single" w:sz="4" w:space="0" w:color="auto"/>
            </w:tcBorders>
            <w:vAlign w:val="center"/>
          </w:tcPr>
          <w:p w14:paraId="1582860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5DA8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A4939" w14:textId="77777777" w:rsidR="00FA3EAD" w:rsidRPr="001E32DC" w:rsidRDefault="00FA3EAD"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A7FF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3FBEBE5" w14:textId="77777777" w:rsidR="00FA3EAD" w:rsidRPr="001E32DC" w:rsidRDefault="00FA3EAD" w:rsidP="001C76D5">
            <w:pPr>
              <w:pStyle w:val="TAC"/>
              <w:rPr>
                <w:lang w:val="en-US" w:eastAsia="zh-CN"/>
              </w:rPr>
            </w:pPr>
          </w:p>
        </w:tc>
      </w:tr>
      <w:tr w:rsidR="00FA3EAD" w14:paraId="77F7FCA3" w14:textId="77777777" w:rsidTr="00165A60">
        <w:trPr>
          <w:trHeight w:val="29"/>
        </w:trPr>
        <w:tc>
          <w:tcPr>
            <w:tcW w:w="1848" w:type="dxa"/>
            <w:tcBorders>
              <w:top w:val="nil"/>
              <w:left w:val="single" w:sz="4" w:space="0" w:color="auto"/>
              <w:bottom w:val="nil"/>
              <w:right w:val="single" w:sz="4" w:space="0" w:color="auto"/>
            </w:tcBorders>
            <w:vAlign w:val="center"/>
          </w:tcPr>
          <w:p w14:paraId="620D56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61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80963" w14:textId="77777777" w:rsidR="00FA3EAD" w:rsidRPr="001E32DC" w:rsidRDefault="00FA3EAD"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D03D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9A1A84" w14:textId="77777777" w:rsidR="00FA3EAD" w:rsidRPr="001E32DC" w:rsidRDefault="00FA3EAD" w:rsidP="001C76D5">
            <w:pPr>
              <w:pStyle w:val="TAC"/>
              <w:rPr>
                <w:lang w:val="en-US" w:eastAsia="zh-CN"/>
              </w:rPr>
            </w:pPr>
          </w:p>
        </w:tc>
      </w:tr>
      <w:tr w:rsidR="00FA3EAD" w14:paraId="03AF22B4" w14:textId="77777777" w:rsidTr="00165A60">
        <w:trPr>
          <w:trHeight w:val="29"/>
        </w:trPr>
        <w:tc>
          <w:tcPr>
            <w:tcW w:w="1848" w:type="dxa"/>
            <w:tcBorders>
              <w:top w:val="nil"/>
              <w:left w:val="single" w:sz="4" w:space="0" w:color="auto"/>
              <w:bottom w:val="nil"/>
              <w:right w:val="single" w:sz="4" w:space="0" w:color="auto"/>
            </w:tcBorders>
            <w:vAlign w:val="center"/>
          </w:tcPr>
          <w:p w14:paraId="7FA3EC6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0261F" w14:textId="77777777" w:rsidR="00FA3EAD" w:rsidRPr="001E32DC" w:rsidRDefault="00FA3EAD" w:rsidP="001C76D5">
            <w:pPr>
              <w:pStyle w:val="TAC"/>
              <w:rPr>
                <w:lang w:val="en-US"/>
              </w:rPr>
            </w:pPr>
            <w:r w:rsidRPr="001E32DC">
              <w:rPr>
                <w:lang w:val="en-US"/>
              </w:rPr>
              <w:t>CA_n25A-n66A</w:t>
            </w:r>
          </w:p>
          <w:p w14:paraId="56B347DB" w14:textId="77777777" w:rsidR="00FA3EAD" w:rsidRPr="001E32DC" w:rsidRDefault="00FA3EAD" w:rsidP="001C76D5">
            <w:pPr>
              <w:pStyle w:val="TAC"/>
              <w:rPr>
                <w:lang w:val="en-US"/>
              </w:rPr>
            </w:pPr>
            <w:r w:rsidRPr="001E32DC">
              <w:rPr>
                <w:lang w:val="en-US"/>
              </w:rPr>
              <w:t>CA_n25A-n71A</w:t>
            </w:r>
          </w:p>
          <w:p w14:paraId="36D8792C"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AD53F1"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A1E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00D318"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332B9A42" w14:textId="77777777" w:rsidTr="00165A60">
        <w:trPr>
          <w:trHeight w:val="29"/>
        </w:trPr>
        <w:tc>
          <w:tcPr>
            <w:tcW w:w="1848" w:type="dxa"/>
            <w:tcBorders>
              <w:top w:val="nil"/>
              <w:left w:val="single" w:sz="4" w:space="0" w:color="auto"/>
              <w:bottom w:val="nil"/>
              <w:right w:val="single" w:sz="4" w:space="0" w:color="auto"/>
            </w:tcBorders>
            <w:vAlign w:val="center"/>
          </w:tcPr>
          <w:p w14:paraId="70D304D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6DA7C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BAC3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A38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FEEDD" w14:textId="77777777" w:rsidR="00FA3EAD" w:rsidRPr="001E32DC" w:rsidRDefault="00FA3EAD" w:rsidP="001C76D5">
            <w:pPr>
              <w:pStyle w:val="TAC"/>
              <w:rPr>
                <w:rFonts w:cs="Arial"/>
                <w:szCs w:val="18"/>
                <w:lang w:val="en-US" w:eastAsia="zh-CN"/>
              </w:rPr>
            </w:pPr>
          </w:p>
        </w:tc>
      </w:tr>
      <w:tr w:rsidR="00FA3EAD" w14:paraId="59E8E46B" w14:textId="77777777" w:rsidTr="00165A60">
        <w:trPr>
          <w:trHeight w:val="29"/>
        </w:trPr>
        <w:tc>
          <w:tcPr>
            <w:tcW w:w="1848" w:type="dxa"/>
            <w:tcBorders>
              <w:top w:val="nil"/>
              <w:left w:val="single" w:sz="4" w:space="0" w:color="auto"/>
              <w:bottom w:val="nil"/>
              <w:right w:val="single" w:sz="4" w:space="0" w:color="auto"/>
            </w:tcBorders>
            <w:vAlign w:val="center"/>
          </w:tcPr>
          <w:p w14:paraId="2AC9A7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D459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3E9A8"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79B2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785886" w14:textId="77777777" w:rsidR="00FA3EAD" w:rsidRPr="001E32DC" w:rsidRDefault="00FA3EAD" w:rsidP="001C76D5">
            <w:pPr>
              <w:pStyle w:val="TAC"/>
              <w:rPr>
                <w:rFonts w:cs="Arial"/>
                <w:szCs w:val="18"/>
                <w:lang w:val="en-US" w:eastAsia="zh-CN"/>
              </w:rPr>
            </w:pPr>
          </w:p>
        </w:tc>
      </w:tr>
      <w:tr w:rsidR="00FA3EAD" w14:paraId="14642403" w14:textId="77777777" w:rsidTr="00165A60">
        <w:trPr>
          <w:trHeight w:val="29"/>
        </w:trPr>
        <w:tc>
          <w:tcPr>
            <w:tcW w:w="1848" w:type="dxa"/>
            <w:tcBorders>
              <w:top w:val="nil"/>
              <w:left w:val="single" w:sz="4" w:space="0" w:color="auto"/>
              <w:bottom w:val="nil"/>
              <w:right w:val="single" w:sz="4" w:space="0" w:color="auto"/>
            </w:tcBorders>
            <w:vAlign w:val="center"/>
          </w:tcPr>
          <w:p w14:paraId="568FD19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69275C" w14:textId="77777777" w:rsidR="00FA3EAD" w:rsidRPr="001E32DC" w:rsidRDefault="00FA3EAD" w:rsidP="001C76D5">
            <w:pPr>
              <w:pStyle w:val="TAC"/>
              <w:rPr>
                <w:lang w:val="en-US"/>
              </w:rPr>
            </w:pPr>
            <w:r w:rsidRPr="001E32DC">
              <w:rPr>
                <w:lang w:val="en-US"/>
              </w:rPr>
              <w:t>CA_n25A-n66A</w:t>
            </w:r>
          </w:p>
          <w:p w14:paraId="6B17DE85" w14:textId="77777777" w:rsidR="00FA3EAD" w:rsidRPr="001E32DC" w:rsidRDefault="00FA3EAD" w:rsidP="001C76D5">
            <w:pPr>
              <w:pStyle w:val="TAC"/>
              <w:rPr>
                <w:lang w:val="en-US"/>
              </w:rPr>
            </w:pPr>
            <w:r w:rsidRPr="001E32DC">
              <w:rPr>
                <w:lang w:val="en-US"/>
              </w:rPr>
              <w:t>CA_n25A-n71A</w:t>
            </w:r>
          </w:p>
          <w:p w14:paraId="0DC075F4" w14:textId="77777777" w:rsidR="00FA3EAD" w:rsidRPr="001E32DC" w:rsidRDefault="00FA3EAD"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B79B8D4"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476C7"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13DA15C"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4AD2683" w14:textId="77777777" w:rsidTr="00165A60">
        <w:trPr>
          <w:trHeight w:val="29"/>
        </w:trPr>
        <w:tc>
          <w:tcPr>
            <w:tcW w:w="1848" w:type="dxa"/>
            <w:tcBorders>
              <w:top w:val="nil"/>
              <w:left w:val="single" w:sz="4" w:space="0" w:color="auto"/>
              <w:bottom w:val="nil"/>
              <w:right w:val="single" w:sz="4" w:space="0" w:color="auto"/>
            </w:tcBorders>
            <w:vAlign w:val="center"/>
          </w:tcPr>
          <w:p w14:paraId="60C6358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01070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6DF0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57AAD9"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A42185A" w14:textId="77777777" w:rsidR="00FA3EAD" w:rsidRPr="001E32DC" w:rsidRDefault="00FA3EAD" w:rsidP="001C76D5">
            <w:pPr>
              <w:pStyle w:val="TAC"/>
              <w:rPr>
                <w:rFonts w:cs="Arial"/>
                <w:szCs w:val="18"/>
                <w:lang w:val="en-US" w:eastAsia="zh-CN"/>
              </w:rPr>
            </w:pPr>
          </w:p>
        </w:tc>
      </w:tr>
      <w:tr w:rsidR="00FA3EAD" w14:paraId="02F245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AB46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787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CD3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26617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07711CA" w14:textId="77777777" w:rsidR="00FA3EAD" w:rsidRPr="001E32DC" w:rsidRDefault="00FA3EAD" w:rsidP="001C76D5">
            <w:pPr>
              <w:pStyle w:val="TAC"/>
              <w:rPr>
                <w:rFonts w:cs="Arial"/>
                <w:szCs w:val="18"/>
                <w:lang w:val="en-US" w:eastAsia="zh-CN"/>
              </w:rPr>
            </w:pPr>
          </w:p>
        </w:tc>
      </w:tr>
      <w:tr w:rsidR="00FA3EAD" w14:paraId="2A8CC3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5A8447" w14:textId="77777777" w:rsidR="00FA3EAD" w:rsidRPr="001E32DC" w:rsidRDefault="00FA3EAD"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62916CB0" w14:textId="77777777" w:rsidR="00FA3EAD" w:rsidRPr="001E32DC" w:rsidRDefault="00FA3EAD" w:rsidP="001C76D5">
            <w:pPr>
              <w:pStyle w:val="TAC"/>
            </w:pPr>
            <w:r w:rsidRPr="00571960">
              <w:t>CA_n25A-n66A</w:t>
            </w:r>
          </w:p>
          <w:p w14:paraId="00038511" w14:textId="77777777" w:rsidR="00FA3EAD" w:rsidRPr="001E32DC" w:rsidRDefault="00FA3EAD" w:rsidP="001C76D5">
            <w:pPr>
              <w:pStyle w:val="TAC"/>
            </w:pPr>
            <w:r w:rsidRPr="00571960">
              <w:t>CA_n25A-n71A</w:t>
            </w:r>
          </w:p>
          <w:p w14:paraId="22148A96" w14:textId="77777777" w:rsidR="00FA3EAD" w:rsidRPr="00571960" w:rsidRDefault="00FA3EAD"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1552D2"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6F7A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287E9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0D35D095" w14:textId="77777777" w:rsidTr="00165A60">
        <w:trPr>
          <w:trHeight w:val="29"/>
        </w:trPr>
        <w:tc>
          <w:tcPr>
            <w:tcW w:w="1848" w:type="dxa"/>
            <w:tcBorders>
              <w:top w:val="nil"/>
              <w:left w:val="single" w:sz="4" w:space="0" w:color="auto"/>
              <w:bottom w:val="nil"/>
              <w:right w:val="single" w:sz="4" w:space="0" w:color="auto"/>
            </w:tcBorders>
            <w:vAlign w:val="center"/>
          </w:tcPr>
          <w:p w14:paraId="75472599"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7A43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115AE"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29BC22"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232B03" w14:textId="77777777" w:rsidR="00FA3EAD" w:rsidRPr="001E32DC" w:rsidRDefault="00FA3EAD" w:rsidP="001C76D5">
            <w:pPr>
              <w:pStyle w:val="TAC"/>
              <w:rPr>
                <w:rFonts w:cs="Arial"/>
                <w:szCs w:val="18"/>
                <w:lang w:val="en-US" w:eastAsia="zh-CN"/>
              </w:rPr>
            </w:pPr>
          </w:p>
        </w:tc>
      </w:tr>
      <w:tr w:rsidR="00FA3EAD" w14:paraId="721EE426" w14:textId="77777777" w:rsidTr="00165A60">
        <w:trPr>
          <w:trHeight w:val="29"/>
        </w:trPr>
        <w:tc>
          <w:tcPr>
            <w:tcW w:w="1848" w:type="dxa"/>
            <w:tcBorders>
              <w:top w:val="nil"/>
              <w:left w:val="single" w:sz="4" w:space="0" w:color="auto"/>
              <w:bottom w:val="nil"/>
              <w:right w:val="single" w:sz="4" w:space="0" w:color="auto"/>
            </w:tcBorders>
            <w:vAlign w:val="center"/>
          </w:tcPr>
          <w:p w14:paraId="648FAA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8686A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86D3E"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39C6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183A35C" w14:textId="77777777" w:rsidR="00FA3EAD" w:rsidRPr="001E32DC" w:rsidRDefault="00FA3EAD" w:rsidP="001C76D5">
            <w:pPr>
              <w:pStyle w:val="TAC"/>
              <w:rPr>
                <w:rFonts w:cs="Arial"/>
                <w:szCs w:val="18"/>
                <w:lang w:val="en-US" w:eastAsia="zh-CN"/>
              </w:rPr>
            </w:pPr>
          </w:p>
        </w:tc>
      </w:tr>
      <w:tr w:rsidR="00FA3EAD" w14:paraId="3FF58E2F" w14:textId="77777777" w:rsidTr="00165A60">
        <w:trPr>
          <w:trHeight w:val="29"/>
        </w:trPr>
        <w:tc>
          <w:tcPr>
            <w:tcW w:w="1848" w:type="dxa"/>
            <w:tcBorders>
              <w:top w:val="nil"/>
              <w:left w:val="single" w:sz="4" w:space="0" w:color="auto"/>
              <w:bottom w:val="nil"/>
              <w:right w:val="single" w:sz="4" w:space="0" w:color="auto"/>
            </w:tcBorders>
            <w:vAlign w:val="center"/>
          </w:tcPr>
          <w:p w14:paraId="26237CF1"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3A7CFC33" w14:textId="77777777" w:rsidR="00FA3EAD" w:rsidRPr="001E32DC" w:rsidRDefault="00FA3EAD" w:rsidP="001C76D5">
            <w:pPr>
              <w:pStyle w:val="TAC"/>
            </w:pPr>
            <w:r w:rsidRPr="00571960">
              <w:t>CA_n25A-n66A</w:t>
            </w:r>
          </w:p>
          <w:p w14:paraId="67E3F16A" w14:textId="77777777" w:rsidR="00FA3EAD" w:rsidRPr="001E32DC" w:rsidRDefault="00FA3EAD" w:rsidP="001C76D5">
            <w:pPr>
              <w:pStyle w:val="TAC"/>
            </w:pPr>
            <w:r w:rsidRPr="00571960">
              <w:t>CA_n25A-n71A</w:t>
            </w:r>
          </w:p>
          <w:p w14:paraId="2EB154E3" w14:textId="77777777" w:rsidR="00FA3EAD" w:rsidRPr="001E32DC" w:rsidRDefault="00FA3EAD"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125916" w14:textId="77777777" w:rsidR="00FA3EAD" w:rsidRPr="001E32DC" w:rsidRDefault="00FA3EAD"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F08BEB"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47190"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0CB84629" w14:textId="77777777" w:rsidTr="00165A60">
        <w:trPr>
          <w:trHeight w:val="29"/>
        </w:trPr>
        <w:tc>
          <w:tcPr>
            <w:tcW w:w="1848" w:type="dxa"/>
            <w:tcBorders>
              <w:top w:val="nil"/>
              <w:left w:val="single" w:sz="4" w:space="0" w:color="auto"/>
              <w:bottom w:val="nil"/>
              <w:right w:val="single" w:sz="4" w:space="0" w:color="auto"/>
            </w:tcBorders>
            <w:vAlign w:val="center"/>
          </w:tcPr>
          <w:p w14:paraId="4A5C77F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87419B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BAEDD" w14:textId="77777777" w:rsidR="00FA3EAD" w:rsidRPr="001E32DC" w:rsidRDefault="00FA3EAD"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03A4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07FE6C" w14:textId="77777777" w:rsidR="00FA3EAD" w:rsidRPr="001E32DC" w:rsidRDefault="00FA3EAD" w:rsidP="001C76D5">
            <w:pPr>
              <w:pStyle w:val="TAC"/>
              <w:rPr>
                <w:rFonts w:cs="Arial"/>
                <w:szCs w:val="18"/>
                <w:lang w:val="en-US" w:eastAsia="zh-CN"/>
              </w:rPr>
            </w:pPr>
          </w:p>
        </w:tc>
      </w:tr>
      <w:tr w:rsidR="00FA3EAD" w14:paraId="2E73C5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4CF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5D70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D56D8" w14:textId="77777777" w:rsidR="00FA3EAD" w:rsidRPr="001E32DC" w:rsidRDefault="00FA3EAD"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B9654D" w14:textId="77777777" w:rsidR="00FA3EAD" w:rsidRPr="001E32DC" w:rsidRDefault="00FA3EAD"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870121D" w14:textId="77777777" w:rsidR="00FA3EAD" w:rsidRPr="001E32DC" w:rsidRDefault="00FA3EAD" w:rsidP="001C76D5">
            <w:pPr>
              <w:pStyle w:val="TAC"/>
              <w:rPr>
                <w:rFonts w:cs="Arial"/>
                <w:szCs w:val="18"/>
                <w:lang w:val="en-US" w:eastAsia="zh-CN"/>
              </w:rPr>
            </w:pPr>
          </w:p>
        </w:tc>
      </w:tr>
      <w:tr w:rsidR="00FA3EAD" w14:paraId="7F3B3D1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7B9020" w14:textId="77777777" w:rsidR="00FA3EAD" w:rsidRPr="001E32DC" w:rsidRDefault="00FA3EAD"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6154DC5D" w14:textId="77777777" w:rsidR="00FA3EAD" w:rsidRPr="001E32DC" w:rsidRDefault="00FA3EAD" w:rsidP="001C76D5">
            <w:pPr>
              <w:pStyle w:val="TAC"/>
            </w:pPr>
            <w:r w:rsidRPr="00571960">
              <w:t>CA_n25A-n66A</w:t>
            </w:r>
          </w:p>
          <w:p w14:paraId="0F96B33B" w14:textId="77777777" w:rsidR="00FA3EAD" w:rsidRPr="001E32DC" w:rsidRDefault="00FA3EAD" w:rsidP="001C76D5">
            <w:pPr>
              <w:pStyle w:val="TAC"/>
            </w:pPr>
            <w:r w:rsidRPr="00571960">
              <w:t>CA_n25A-n71A</w:t>
            </w:r>
          </w:p>
          <w:p w14:paraId="236690F0"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D30B00"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9C13D"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570A8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7892A0B0" w14:textId="77777777" w:rsidTr="00165A60">
        <w:trPr>
          <w:trHeight w:val="29"/>
        </w:trPr>
        <w:tc>
          <w:tcPr>
            <w:tcW w:w="1848" w:type="dxa"/>
            <w:tcBorders>
              <w:top w:val="nil"/>
              <w:left w:val="single" w:sz="4" w:space="0" w:color="auto"/>
              <w:bottom w:val="nil"/>
              <w:right w:val="single" w:sz="4" w:space="0" w:color="auto"/>
            </w:tcBorders>
            <w:vAlign w:val="center"/>
          </w:tcPr>
          <w:p w14:paraId="1EA4BF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163D6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8246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8DE7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BBD978" w14:textId="77777777" w:rsidR="00FA3EAD" w:rsidRPr="001E32DC" w:rsidRDefault="00FA3EAD" w:rsidP="001C76D5">
            <w:pPr>
              <w:pStyle w:val="TAC"/>
              <w:rPr>
                <w:rFonts w:cs="Arial"/>
                <w:szCs w:val="18"/>
                <w:lang w:val="en-US" w:eastAsia="zh-CN"/>
              </w:rPr>
            </w:pPr>
          </w:p>
        </w:tc>
      </w:tr>
      <w:tr w:rsidR="00FA3EAD" w14:paraId="1BC14902" w14:textId="77777777" w:rsidTr="00165A60">
        <w:trPr>
          <w:trHeight w:val="29"/>
        </w:trPr>
        <w:tc>
          <w:tcPr>
            <w:tcW w:w="1848" w:type="dxa"/>
            <w:tcBorders>
              <w:top w:val="nil"/>
              <w:left w:val="single" w:sz="4" w:space="0" w:color="auto"/>
              <w:bottom w:val="nil"/>
              <w:right w:val="single" w:sz="4" w:space="0" w:color="auto"/>
            </w:tcBorders>
            <w:vAlign w:val="center"/>
          </w:tcPr>
          <w:p w14:paraId="2C2B86C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CDF8B3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D8D69"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56BE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4D147ED" w14:textId="77777777" w:rsidR="00FA3EAD" w:rsidRPr="001E32DC" w:rsidRDefault="00FA3EAD" w:rsidP="001C76D5">
            <w:pPr>
              <w:pStyle w:val="TAC"/>
              <w:rPr>
                <w:rFonts w:cs="Arial"/>
                <w:szCs w:val="18"/>
                <w:lang w:val="en-US" w:eastAsia="zh-CN"/>
              </w:rPr>
            </w:pPr>
          </w:p>
        </w:tc>
      </w:tr>
      <w:tr w:rsidR="00FA3EAD" w14:paraId="2EDFE1C2" w14:textId="77777777" w:rsidTr="00165A60">
        <w:trPr>
          <w:trHeight w:val="29"/>
        </w:trPr>
        <w:tc>
          <w:tcPr>
            <w:tcW w:w="1848" w:type="dxa"/>
            <w:tcBorders>
              <w:top w:val="nil"/>
              <w:left w:val="single" w:sz="4" w:space="0" w:color="auto"/>
              <w:bottom w:val="nil"/>
              <w:right w:val="single" w:sz="4" w:space="0" w:color="auto"/>
            </w:tcBorders>
            <w:vAlign w:val="center"/>
          </w:tcPr>
          <w:p w14:paraId="611A9995"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482CA63" w14:textId="77777777" w:rsidR="00FA3EAD" w:rsidRPr="001E32DC" w:rsidRDefault="00FA3EAD" w:rsidP="001C76D5">
            <w:pPr>
              <w:pStyle w:val="TAC"/>
            </w:pPr>
            <w:r w:rsidRPr="00571960">
              <w:t>CA_n25A-n66A</w:t>
            </w:r>
          </w:p>
          <w:p w14:paraId="389B08F7" w14:textId="77777777" w:rsidR="00FA3EAD" w:rsidRPr="001E32DC" w:rsidRDefault="00FA3EAD" w:rsidP="001C76D5">
            <w:pPr>
              <w:pStyle w:val="TAC"/>
            </w:pPr>
            <w:r w:rsidRPr="00571960">
              <w:t>CA_n25A-n71A</w:t>
            </w:r>
          </w:p>
          <w:p w14:paraId="2EB3ACC5"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DF7CE85"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BA8CB2"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DB47457"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2634D4B0" w14:textId="77777777" w:rsidTr="00165A60">
        <w:trPr>
          <w:trHeight w:val="29"/>
        </w:trPr>
        <w:tc>
          <w:tcPr>
            <w:tcW w:w="1848" w:type="dxa"/>
            <w:tcBorders>
              <w:top w:val="nil"/>
              <w:left w:val="single" w:sz="4" w:space="0" w:color="auto"/>
              <w:bottom w:val="nil"/>
              <w:right w:val="single" w:sz="4" w:space="0" w:color="auto"/>
            </w:tcBorders>
            <w:vAlign w:val="center"/>
          </w:tcPr>
          <w:p w14:paraId="5DE49323"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ED80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2DAD6"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21629"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C91B9C" w14:textId="77777777" w:rsidR="00FA3EAD" w:rsidRPr="001E32DC" w:rsidRDefault="00FA3EAD" w:rsidP="001C76D5">
            <w:pPr>
              <w:pStyle w:val="TAC"/>
              <w:rPr>
                <w:rFonts w:cs="Arial"/>
                <w:szCs w:val="18"/>
                <w:lang w:val="en-US" w:eastAsia="zh-CN"/>
              </w:rPr>
            </w:pPr>
          </w:p>
        </w:tc>
      </w:tr>
      <w:tr w:rsidR="00FA3EAD" w14:paraId="4DEBA3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D0336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5521E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E43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63AC95"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7E0961E" w14:textId="77777777" w:rsidR="00FA3EAD" w:rsidRPr="001E32DC" w:rsidRDefault="00FA3EAD" w:rsidP="001C76D5">
            <w:pPr>
              <w:pStyle w:val="TAC"/>
              <w:rPr>
                <w:rFonts w:cs="Arial"/>
                <w:szCs w:val="18"/>
                <w:lang w:val="en-US" w:eastAsia="zh-CN"/>
              </w:rPr>
            </w:pPr>
          </w:p>
        </w:tc>
      </w:tr>
      <w:tr w:rsidR="00FA3EAD" w14:paraId="4CDDF7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DA7B91" w14:textId="77777777" w:rsidR="00FA3EAD" w:rsidRPr="001E32DC" w:rsidRDefault="00FA3EAD" w:rsidP="001C76D5">
            <w:pPr>
              <w:pStyle w:val="TAC"/>
              <w:rPr>
                <w:lang w:val="en-US"/>
              </w:rPr>
            </w:pPr>
            <w:r w:rsidRPr="001E32DC">
              <w:rPr>
                <w:rFonts w:eastAsia="Yu Mincho"/>
                <w:lang w:val="en-US"/>
              </w:rPr>
              <w:lastRenderedPageBreak/>
              <w:t>CA_n25A-n66(2A)-n71A</w:t>
            </w:r>
          </w:p>
        </w:tc>
        <w:tc>
          <w:tcPr>
            <w:tcW w:w="1862" w:type="dxa"/>
            <w:tcBorders>
              <w:top w:val="single" w:sz="4" w:space="0" w:color="auto"/>
              <w:left w:val="single" w:sz="4" w:space="0" w:color="auto"/>
              <w:bottom w:val="nil"/>
              <w:right w:val="single" w:sz="4" w:space="0" w:color="auto"/>
            </w:tcBorders>
            <w:vAlign w:val="center"/>
          </w:tcPr>
          <w:p w14:paraId="4FC347B6" w14:textId="77777777" w:rsidR="00FA3EAD" w:rsidRPr="001E32DC" w:rsidRDefault="00FA3EAD" w:rsidP="001C76D5">
            <w:pPr>
              <w:pStyle w:val="TAC"/>
              <w:rPr>
                <w:lang w:val="en-US"/>
              </w:rPr>
            </w:pPr>
            <w:r w:rsidRPr="001E32DC">
              <w:rPr>
                <w:lang w:val="en-US"/>
              </w:rPr>
              <w:t>CA_n25A-n66A</w:t>
            </w:r>
          </w:p>
          <w:p w14:paraId="11A2E963" w14:textId="77777777" w:rsidR="00FA3EAD" w:rsidRPr="001E32DC" w:rsidRDefault="00FA3EAD" w:rsidP="001C76D5">
            <w:pPr>
              <w:pStyle w:val="TAC"/>
              <w:rPr>
                <w:lang w:val="en-US"/>
              </w:rPr>
            </w:pPr>
            <w:r w:rsidRPr="001E32DC">
              <w:rPr>
                <w:lang w:val="en-US"/>
              </w:rPr>
              <w:t>CA_n25A-n71A</w:t>
            </w:r>
          </w:p>
          <w:p w14:paraId="31E02D65"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3A388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97A62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CD08F8"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25D12A09" w14:textId="77777777" w:rsidTr="00165A60">
        <w:trPr>
          <w:trHeight w:val="29"/>
        </w:trPr>
        <w:tc>
          <w:tcPr>
            <w:tcW w:w="1848" w:type="dxa"/>
            <w:tcBorders>
              <w:top w:val="nil"/>
              <w:left w:val="single" w:sz="4" w:space="0" w:color="auto"/>
              <w:bottom w:val="nil"/>
              <w:right w:val="single" w:sz="4" w:space="0" w:color="auto"/>
            </w:tcBorders>
            <w:vAlign w:val="center"/>
          </w:tcPr>
          <w:p w14:paraId="7A602E1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6D54A2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98DC2"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1027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B6831F" w14:textId="77777777" w:rsidR="00FA3EAD" w:rsidRPr="001E32DC" w:rsidRDefault="00FA3EAD" w:rsidP="001C76D5">
            <w:pPr>
              <w:pStyle w:val="TAC"/>
              <w:rPr>
                <w:rFonts w:cs="Arial"/>
                <w:szCs w:val="18"/>
                <w:lang w:val="en-US" w:eastAsia="zh-CN"/>
              </w:rPr>
            </w:pPr>
          </w:p>
        </w:tc>
      </w:tr>
      <w:tr w:rsidR="00FA3EAD" w14:paraId="32D1CDA7" w14:textId="77777777" w:rsidTr="00165A60">
        <w:trPr>
          <w:trHeight w:val="29"/>
        </w:trPr>
        <w:tc>
          <w:tcPr>
            <w:tcW w:w="1848" w:type="dxa"/>
            <w:tcBorders>
              <w:top w:val="nil"/>
              <w:left w:val="single" w:sz="4" w:space="0" w:color="auto"/>
              <w:bottom w:val="nil"/>
              <w:right w:val="single" w:sz="4" w:space="0" w:color="auto"/>
            </w:tcBorders>
            <w:vAlign w:val="center"/>
          </w:tcPr>
          <w:p w14:paraId="644652B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E0203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40500B"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4B983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1BC7EE" w14:textId="77777777" w:rsidR="00FA3EAD" w:rsidRPr="001E32DC" w:rsidRDefault="00FA3EAD" w:rsidP="001C76D5">
            <w:pPr>
              <w:pStyle w:val="TAC"/>
              <w:rPr>
                <w:rFonts w:cs="Arial"/>
                <w:szCs w:val="18"/>
                <w:lang w:val="en-US" w:eastAsia="zh-CN"/>
              </w:rPr>
            </w:pPr>
          </w:p>
        </w:tc>
      </w:tr>
      <w:tr w:rsidR="00FA3EAD" w14:paraId="3AFCAC80" w14:textId="77777777" w:rsidTr="00165A60">
        <w:trPr>
          <w:trHeight w:val="29"/>
        </w:trPr>
        <w:tc>
          <w:tcPr>
            <w:tcW w:w="1848" w:type="dxa"/>
            <w:tcBorders>
              <w:top w:val="nil"/>
              <w:left w:val="single" w:sz="4" w:space="0" w:color="auto"/>
              <w:bottom w:val="nil"/>
              <w:right w:val="single" w:sz="4" w:space="0" w:color="auto"/>
            </w:tcBorders>
            <w:vAlign w:val="center"/>
          </w:tcPr>
          <w:p w14:paraId="35CB517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020FBC" w14:textId="77777777" w:rsidR="00FA3EAD" w:rsidRPr="001E32DC" w:rsidRDefault="00FA3EAD" w:rsidP="001C76D5">
            <w:pPr>
              <w:pStyle w:val="TAC"/>
              <w:rPr>
                <w:lang w:val="en-US"/>
              </w:rPr>
            </w:pPr>
            <w:r w:rsidRPr="001E32DC">
              <w:rPr>
                <w:lang w:val="en-US"/>
              </w:rPr>
              <w:t>CA_n25A-n66A</w:t>
            </w:r>
          </w:p>
          <w:p w14:paraId="6E228BA4" w14:textId="77777777" w:rsidR="00FA3EAD" w:rsidRPr="001E32DC" w:rsidRDefault="00FA3EAD" w:rsidP="001C76D5">
            <w:pPr>
              <w:pStyle w:val="TAC"/>
              <w:rPr>
                <w:lang w:val="en-US"/>
              </w:rPr>
            </w:pPr>
            <w:r w:rsidRPr="001E32DC">
              <w:rPr>
                <w:lang w:val="en-US"/>
              </w:rPr>
              <w:t>CA_n25A-n71A</w:t>
            </w:r>
          </w:p>
          <w:p w14:paraId="3E540572"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861AB6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FA333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A8C7F4E"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BDAC040" w14:textId="77777777" w:rsidTr="00165A60">
        <w:trPr>
          <w:trHeight w:val="29"/>
        </w:trPr>
        <w:tc>
          <w:tcPr>
            <w:tcW w:w="1848" w:type="dxa"/>
            <w:tcBorders>
              <w:top w:val="nil"/>
              <w:left w:val="single" w:sz="4" w:space="0" w:color="auto"/>
              <w:bottom w:val="nil"/>
              <w:right w:val="single" w:sz="4" w:space="0" w:color="auto"/>
            </w:tcBorders>
            <w:vAlign w:val="center"/>
          </w:tcPr>
          <w:p w14:paraId="0A728A3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72C053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FF3A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C3391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72F982" w14:textId="77777777" w:rsidR="00FA3EAD" w:rsidRPr="001E32DC" w:rsidRDefault="00FA3EAD" w:rsidP="001C76D5">
            <w:pPr>
              <w:pStyle w:val="TAC"/>
              <w:rPr>
                <w:rFonts w:cs="Arial"/>
                <w:szCs w:val="18"/>
                <w:lang w:val="en-US" w:eastAsia="zh-CN"/>
              </w:rPr>
            </w:pPr>
          </w:p>
        </w:tc>
      </w:tr>
      <w:tr w:rsidR="00FA3EAD" w14:paraId="53953F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0E30C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72918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466B5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91E83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F874601" w14:textId="77777777" w:rsidR="00FA3EAD" w:rsidRPr="001E32DC" w:rsidRDefault="00FA3EAD" w:rsidP="001C76D5">
            <w:pPr>
              <w:pStyle w:val="TAC"/>
              <w:rPr>
                <w:rFonts w:cs="Arial"/>
                <w:szCs w:val="18"/>
                <w:lang w:val="en-US" w:eastAsia="zh-CN"/>
              </w:rPr>
            </w:pPr>
          </w:p>
        </w:tc>
      </w:tr>
      <w:tr w:rsidR="00FA3EAD" w14:paraId="1D59E2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B882E0" w14:textId="77777777" w:rsidR="00FA3EAD" w:rsidRPr="001E32DC" w:rsidRDefault="00FA3EAD"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0481999B" w14:textId="77777777" w:rsidR="00FA3EAD" w:rsidRPr="001E32DC" w:rsidRDefault="00FA3EAD" w:rsidP="001C76D5">
            <w:pPr>
              <w:pStyle w:val="TAC"/>
            </w:pPr>
            <w:r w:rsidRPr="00571960">
              <w:t>CA_n25A-n66A</w:t>
            </w:r>
          </w:p>
          <w:p w14:paraId="7AEE74B2" w14:textId="77777777" w:rsidR="00FA3EAD" w:rsidRPr="001E32DC" w:rsidRDefault="00FA3EAD" w:rsidP="001C76D5">
            <w:pPr>
              <w:pStyle w:val="TAC"/>
            </w:pPr>
            <w:r w:rsidRPr="00571960">
              <w:t>CA_n25A-n71A</w:t>
            </w:r>
          </w:p>
          <w:p w14:paraId="28FFC302"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6E8DE64"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A8AB2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7BA9E5C"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05E508D" w14:textId="77777777" w:rsidTr="00165A60">
        <w:trPr>
          <w:trHeight w:val="29"/>
        </w:trPr>
        <w:tc>
          <w:tcPr>
            <w:tcW w:w="1848" w:type="dxa"/>
            <w:tcBorders>
              <w:top w:val="nil"/>
              <w:left w:val="single" w:sz="4" w:space="0" w:color="auto"/>
              <w:bottom w:val="nil"/>
              <w:right w:val="single" w:sz="4" w:space="0" w:color="auto"/>
            </w:tcBorders>
            <w:vAlign w:val="center"/>
          </w:tcPr>
          <w:p w14:paraId="1C5F83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73F179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809E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203F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21A907" w14:textId="77777777" w:rsidR="00FA3EAD" w:rsidRPr="001E32DC" w:rsidRDefault="00FA3EAD" w:rsidP="001C76D5">
            <w:pPr>
              <w:pStyle w:val="TAC"/>
              <w:rPr>
                <w:rFonts w:cs="Arial"/>
                <w:szCs w:val="18"/>
                <w:lang w:val="en-US" w:eastAsia="zh-CN"/>
              </w:rPr>
            </w:pPr>
          </w:p>
        </w:tc>
      </w:tr>
      <w:tr w:rsidR="00FA3EAD" w14:paraId="07626FE2" w14:textId="77777777" w:rsidTr="00165A60">
        <w:trPr>
          <w:trHeight w:val="29"/>
        </w:trPr>
        <w:tc>
          <w:tcPr>
            <w:tcW w:w="1848" w:type="dxa"/>
            <w:tcBorders>
              <w:top w:val="nil"/>
              <w:left w:val="single" w:sz="4" w:space="0" w:color="auto"/>
              <w:bottom w:val="nil"/>
              <w:right w:val="single" w:sz="4" w:space="0" w:color="auto"/>
            </w:tcBorders>
            <w:vAlign w:val="center"/>
          </w:tcPr>
          <w:p w14:paraId="7D45175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DA146"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0E2A7"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413E9"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BC930F" w14:textId="77777777" w:rsidR="00FA3EAD" w:rsidRPr="001E32DC" w:rsidRDefault="00FA3EAD" w:rsidP="001C76D5">
            <w:pPr>
              <w:pStyle w:val="TAC"/>
              <w:rPr>
                <w:rFonts w:cs="Arial"/>
                <w:szCs w:val="18"/>
                <w:lang w:val="en-US" w:eastAsia="zh-CN"/>
              </w:rPr>
            </w:pPr>
          </w:p>
        </w:tc>
      </w:tr>
      <w:tr w:rsidR="00FA3EAD" w14:paraId="677D4D3D" w14:textId="77777777" w:rsidTr="00165A60">
        <w:trPr>
          <w:trHeight w:val="29"/>
        </w:trPr>
        <w:tc>
          <w:tcPr>
            <w:tcW w:w="1848" w:type="dxa"/>
            <w:tcBorders>
              <w:top w:val="nil"/>
              <w:left w:val="single" w:sz="4" w:space="0" w:color="auto"/>
              <w:bottom w:val="nil"/>
              <w:right w:val="single" w:sz="4" w:space="0" w:color="auto"/>
            </w:tcBorders>
            <w:vAlign w:val="center"/>
          </w:tcPr>
          <w:p w14:paraId="666AE4E0"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DB52EC" w14:textId="77777777" w:rsidR="00FA3EAD" w:rsidRPr="001E32DC" w:rsidRDefault="00FA3EAD" w:rsidP="001C76D5">
            <w:pPr>
              <w:pStyle w:val="TAC"/>
            </w:pPr>
            <w:r w:rsidRPr="00571960">
              <w:t>CA_n25A-n66A</w:t>
            </w:r>
          </w:p>
          <w:p w14:paraId="5208F0A4" w14:textId="77777777" w:rsidR="00FA3EAD" w:rsidRPr="001E32DC" w:rsidRDefault="00FA3EAD" w:rsidP="001C76D5">
            <w:pPr>
              <w:pStyle w:val="TAC"/>
            </w:pPr>
            <w:r w:rsidRPr="00571960">
              <w:t>CA_n25A-n71A</w:t>
            </w:r>
          </w:p>
          <w:p w14:paraId="3C04934D"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693D501"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5F4DA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3329B52"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12B1C6A9" w14:textId="77777777" w:rsidTr="00165A60">
        <w:trPr>
          <w:trHeight w:val="29"/>
        </w:trPr>
        <w:tc>
          <w:tcPr>
            <w:tcW w:w="1848" w:type="dxa"/>
            <w:tcBorders>
              <w:top w:val="nil"/>
              <w:left w:val="single" w:sz="4" w:space="0" w:color="auto"/>
              <w:bottom w:val="nil"/>
              <w:right w:val="single" w:sz="4" w:space="0" w:color="auto"/>
            </w:tcBorders>
            <w:vAlign w:val="center"/>
          </w:tcPr>
          <w:p w14:paraId="4D08FC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CD302D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20EB90"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F9DE15"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7C9C5AF" w14:textId="77777777" w:rsidR="00FA3EAD" w:rsidRPr="001E32DC" w:rsidRDefault="00FA3EAD" w:rsidP="001C76D5">
            <w:pPr>
              <w:pStyle w:val="TAC"/>
              <w:rPr>
                <w:rFonts w:cs="Arial"/>
                <w:szCs w:val="18"/>
                <w:lang w:val="en-US" w:eastAsia="zh-CN"/>
              </w:rPr>
            </w:pPr>
          </w:p>
        </w:tc>
      </w:tr>
      <w:tr w:rsidR="00FA3EAD" w14:paraId="6FDF3D2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1EED1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79EE2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16E5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E2A6D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287362" w14:textId="77777777" w:rsidR="00FA3EAD" w:rsidRPr="001E32DC" w:rsidRDefault="00FA3EAD" w:rsidP="001C76D5">
            <w:pPr>
              <w:pStyle w:val="TAC"/>
              <w:rPr>
                <w:rFonts w:cs="Arial"/>
                <w:szCs w:val="18"/>
                <w:lang w:val="en-US" w:eastAsia="zh-CN"/>
              </w:rPr>
            </w:pPr>
          </w:p>
        </w:tc>
      </w:tr>
      <w:tr w:rsidR="00FA3EAD" w14:paraId="3E0395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B11F5" w14:textId="77777777" w:rsidR="00FA3EAD" w:rsidRPr="001E32DC" w:rsidRDefault="00FA3EAD"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F2CD4C6" w14:textId="77777777" w:rsidR="00FA3EAD" w:rsidRPr="001E32DC" w:rsidRDefault="00FA3EAD" w:rsidP="001C76D5">
            <w:pPr>
              <w:pStyle w:val="TAC"/>
              <w:rPr>
                <w:szCs w:val="18"/>
                <w:lang w:val="en-US" w:eastAsia="zh-CN"/>
              </w:rPr>
            </w:pPr>
            <w:r w:rsidRPr="001E32DC">
              <w:rPr>
                <w:szCs w:val="18"/>
                <w:lang w:val="en-US" w:eastAsia="zh-CN"/>
              </w:rPr>
              <w:t>CA_n25A-n66A</w:t>
            </w:r>
          </w:p>
          <w:p w14:paraId="45EB7191" w14:textId="77777777" w:rsidR="00FA3EAD" w:rsidRPr="001E32DC" w:rsidRDefault="00FA3EAD" w:rsidP="001C76D5">
            <w:pPr>
              <w:pStyle w:val="TAC"/>
              <w:rPr>
                <w:szCs w:val="18"/>
                <w:lang w:val="en-US" w:eastAsia="zh-CN"/>
              </w:rPr>
            </w:pPr>
            <w:r w:rsidRPr="001E32DC">
              <w:rPr>
                <w:szCs w:val="18"/>
                <w:lang w:val="en-US" w:eastAsia="zh-CN"/>
              </w:rPr>
              <w:t>CA_n25A-n77A</w:t>
            </w:r>
          </w:p>
          <w:p w14:paraId="7470A602"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9D8EDE"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7EA31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440F1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2B487DF1" w14:textId="77777777" w:rsidTr="00165A60">
        <w:trPr>
          <w:trHeight w:val="29"/>
        </w:trPr>
        <w:tc>
          <w:tcPr>
            <w:tcW w:w="1848" w:type="dxa"/>
            <w:tcBorders>
              <w:top w:val="nil"/>
              <w:left w:val="single" w:sz="4" w:space="0" w:color="auto"/>
              <w:bottom w:val="nil"/>
              <w:right w:val="single" w:sz="4" w:space="0" w:color="auto"/>
            </w:tcBorders>
            <w:vAlign w:val="center"/>
          </w:tcPr>
          <w:p w14:paraId="2A86BB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C0C6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E366F"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B149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52D880" w14:textId="77777777" w:rsidR="00FA3EAD" w:rsidRPr="001E32DC" w:rsidRDefault="00FA3EAD" w:rsidP="001C76D5">
            <w:pPr>
              <w:pStyle w:val="TAC"/>
              <w:rPr>
                <w:lang w:val="en-US" w:eastAsia="zh-CN"/>
              </w:rPr>
            </w:pPr>
          </w:p>
        </w:tc>
      </w:tr>
      <w:tr w:rsidR="00FA3EAD" w14:paraId="6CC93BCC" w14:textId="77777777" w:rsidTr="00165A60">
        <w:trPr>
          <w:trHeight w:val="29"/>
        </w:trPr>
        <w:tc>
          <w:tcPr>
            <w:tcW w:w="1848" w:type="dxa"/>
            <w:tcBorders>
              <w:top w:val="nil"/>
              <w:left w:val="single" w:sz="4" w:space="0" w:color="auto"/>
              <w:bottom w:val="nil"/>
              <w:right w:val="single" w:sz="4" w:space="0" w:color="auto"/>
            </w:tcBorders>
            <w:vAlign w:val="center"/>
          </w:tcPr>
          <w:p w14:paraId="17145F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D4FA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6AE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6D2AE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44C8A" w14:textId="77777777" w:rsidR="00FA3EAD" w:rsidRPr="001E32DC" w:rsidRDefault="00FA3EAD" w:rsidP="001C76D5">
            <w:pPr>
              <w:pStyle w:val="TAC"/>
              <w:rPr>
                <w:lang w:val="en-US" w:eastAsia="zh-CN"/>
              </w:rPr>
            </w:pPr>
          </w:p>
        </w:tc>
      </w:tr>
      <w:tr w:rsidR="00FA3EAD" w14:paraId="1352C75D" w14:textId="77777777" w:rsidTr="00165A60">
        <w:trPr>
          <w:trHeight w:val="29"/>
        </w:trPr>
        <w:tc>
          <w:tcPr>
            <w:tcW w:w="1848" w:type="dxa"/>
            <w:tcBorders>
              <w:top w:val="nil"/>
              <w:left w:val="single" w:sz="4" w:space="0" w:color="auto"/>
              <w:bottom w:val="nil"/>
              <w:right w:val="single" w:sz="4" w:space="0" w:color="auto"/>
            </w:tcBorders>
            <w:vAlign w:val="center"/>
          </w:tcPr>
          <w:p w14:paraId="7F07F01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92098D" w14:textId="77777777" w:rsidR="00FA3EAD" w:rsidRPr="001E32DC" w:rsidRDefault="00FA3EAD" w:rsidP="001C76D5">
            <w:pPr>
              <w:pStyle w:val="TAC"/>
              <w:rPr>
                <w:szCs w:val="18"/>
                <w:lang w:val="en-US" w:eastAsia="zh-CN"/>
              </w:rPr>
            </w:pPr>
            <w:r w:rsidRPr="001E32DC">
              <w:rPr>
                <w:szCs w:val="18"/>
                <w:lang w:val="en-US" w:eastAsia="zh-CN"/>
              </w:rPr>
              <w:t>CA_n25A-n66A</w:t>
            </w:r>
          </w:p>
          <w:p w14:paraId="738561C7" w14:textId="77777777" w:rsidR="00FA3EAD" w:rsidRPr="001E32DC" w:rsidRDefault="00FA3EAD" w:rsidP="001C76D5">
            <w:pPr>
              <w:pStyle w:val="TAC"/>
              <w:rPr>
                <w:szCs w:val="18"/>
                <w:lang w:val="en-US" w:eastAsia="zh-CN"/>
              </w:rPr>
            </w:pPr>
            <w:r w:rsidRPr="001E32DC">
              <w:rPr>
                <w:szCs w:val="18"/>
                <w:lang w:val="en-US" w:eastAsia="zh-CN"/>
              </w:rPr>
              <w:t>CA_n25A-n77A</w:t>
            </w:r>
          </w:p>
          <w:p w14:paraId="5F04FD5C"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78AC2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240E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3159E7" w14:textId="77777777" w:rsidR="00FA3EAD" w:rsidRPr="001E32DC" w:rsidRDefault="00FA3EAD" w:rsidP="001C76D5">
            <w:pPr>
              <w:pStyle w:val="TAC"/>
              <w:rPr>
                <w:lang w:val="en-US" w:eastAsia="zh-CN"/>
              </w:rPr>
            </w:pPr>
            <w:r>
              <w:rPr>
                <w:rFonts w:cs="Arial"/>
                <w:szCs w:val="18"/>
                <w:lang w:val="en-US" w:eastAsia="zh-CN"/>
              </w:rPr>
              <w:t>4 and 5</w:t>
            </w:r>
          </w:p>
        </w:tc>
      </w:tr>
      <w:tr w:rsidR="00FA3EAD" w14:paraId="303A9C13" w14:textId="77777777" w:rsidTr="00165A60">
        <w:trPr>
          <w:trHeight w:val="29"/>
        </w:trPr>
        <w:tc>
          <w:tcPr>
            <w:tcW w:w="1848" w:type="dxa"/>
            <w:tcBorders>
              <w:top w:val="nil"/>
              <w:left w:val="single" w:sz="4" w:space="0" w:color="auto"/>
              <w:bottom w:val="nil"/>
              <w:right w:val="single" w:sz="4" w:space="0" w:color="auto"/>
            </w:tcBorders>
            <w:vAlign w:val="center"/>
          </w:tcPr>
          <w:p w14:paraId="69B7097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2C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23CC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2F48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B2B58" w14:textId="77777777" w:rsidR="00FA3EAD" w:rsidRPr="001E32DC" w:rsidRDefault="00FA3EAD" w:rsidP="001C76D5">
            <w:pPr>
              <w:pStyle w:val="TAC"/>
              <w:rPr>
                <w:lang w:val="en-US" w:eastAsia="zh-CN"/>
              </w:rPr>
            </w:pPr>
          </w:p>
        </w:tc>
      </w:tr>
      <w:tr w:rsidR="00FA3EAD" w14:paraId="491B56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824B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A511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4F99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1389238"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4E18D4" w14:textId="77777777" w:rsidR="00FA3EAD" w:rsidRPr="001E32DC" w:rsidRDefault="00FA3EAD" w:rsidP="001C76D5">
            <w:pPr>
              <w:pStyle w:val="TAC"/>
              <w:rPr>
                <w:lang w:val="en-US" w:eastAsia="zh-CN"/>
              </w:rPr>
            </w:pPr>
          </w:p>
        </w:tc>
      </w:tr>
      <w:tr w:rsidR="00FA3EAD" w14:paraId="251E19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D181E1" w14:textId="77777777" w:rsidR="00FA3EAD" w:rsidRPr="001E32DC" w:rsidRDefault="00FA3EAD"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8705C5E" w14:textId="77777777" w:rsidR="00FA3EAD" w:rsidRPr="001E32DC" w:rsidRDefault="00FA3EAD" w:rsidP="001C76D5">
            <w:pPr>
              <w:pStyle w:val="TAC"/>
              <w:rPr>
                <w:lang w:val="en-US" w:eastAsia="zh-CN"/>
              </w:rPr>
            </w:pPr>
            <w:r w:rsidRPr="001E32DC">
              <w:rPr>
                <w:szCs w:val="18"/>
                <w:lang w:val="en-US" w:eastAsia="zh-CN"/>
              </w:rPr>
              <w:t>CA_n25A-n66A</w:t>
            </w:r>
          </w:p>
          <w:p w14:paraId="699474DD" w14:textId="77777777" w:rsidR="00FA3EAD" w:rsidRPr="001E32DC" w:rsidRDefault="00FA3EAD" w:rsidP="001C76D5">
            <w:pPr>
              <w:pStyle w:val="TAC"/>
              <w:rPr>
                <w:szCs w:val="18"/>
                <w:lang w:val="en-US" w:eastAsia="zh-CN"/>
              </w:rPr>
            </w:pPr>
            <w:r w:rsidRPr="001E32DC">
              <w:rPr>
                <w:szCs w:val="18"/>
                <w:lang w:val="en-US" w:eastAsia="zh-CN"/>
              </w:rPr>
              <w:t>CA_n25A-n77A</w:t>
            </w:r>
          </w:p>
          <w:p w14:paraId="7F541FA4"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4EE338"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6FB2E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061A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A9F7C8D" w14:textId="77777777" w:rsidTr="00165A60">
        <w:trPr>
          <w:trHeight w:val="29"/>
        </w:trPr>
        <w:tc>
          <w:tcPr>
            <w:tcW w:w="1848" w:type="dxa"/>
            <w:tcBorders>
              <w:top w:val="nil"/>
              <w:left w:val="single" w:sz="4" w:space="0" w:color="auto"/>
              <w:bottom w:val="nil"/>
              <w:right w:val="single" w:sz="4" w:space="0" w:color="auto"/>
            </w:tcBorders>
            <w:vAlign w:val="center"/>
          </w:tcPr>
          <w:p w14:paraId="0EB4177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3E60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5E54"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E653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8AD4792" w14:textId="77777777" w:rsidR="00FA3EAD" w:rsidRPr="001E32DC" w:rsidRDefault="00FA3EAD" w:rsidP="001C76D5">
            <w:pPr>
              <w:pStyle w:val="TAC"/>
              <w:rPr>
                <w:lang w:val="en-US" w:eastAsia="zh-CN"/>
              </w:rPr>
            </w:pPr>
          </w:p>
        </w:tc>
      </w:tr>
      <w:tr w:rsidR="00FA3EAD" w14:paraId="0D30CC0C" w14:textId="77777777" w:rsidTr="00165A60">
        <w:trPr>
          <w:trHeight w:val="29"/>
        </w:trPr>
        <w:tc>
          <w:tcPr>
            <w:tcW w:w="1848" w:type="dxa"/>
            <w:tcBorders>
              <w:top w:val="nil"/>
              <w:left w:val="single" w:sz="4" w:space="0" w:color="auto"/>
              <w:bottom w:val="nil"/>
              <w:right w:val="single" w:sz="4" w:space="0" w:color="auto"/>
            </w:tcBorders>
            <w:vAlign w:val="center"/>
          </w:tcPr>
          <w:p w14:paraId="6379FA8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C481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72F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2300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87081" w14:textId="77777777" w:rsidR="00FA3EAD" w:rsidRPr="001E32DC" w:rsidRDefault="00FA3EAD" w:rsidP="001C76D5">
            <w:pPr>
              <w:pStyle w:val="TAC"/>
              <w:rPr>
                <w:lang w:val="en-US" w:eastAsia="zh-CN"/>
              </w:rPr>
            </w:pPr>
          </w:p>
        </w:tc>
      </w:tr>
      <w:tr w:rsidR="00FA3EAD" w14:paraId="7BE72FF7" w14:textId="77777777" w:rsidTr="00165A60">
        <w:trPr>
          <w:trHeight w:val="29"/>
        </w:trPr>
        <w:tc>
          <w:tcPr>
            <w:tcW w:w="1848" w:type="dxa"/>
            <w:tcBorders>
              <w:top w:val="nil"/>
              <w:left w:val="single" w:sz="4" w:space="0" w:color="auto"/>
              <w:bottom w:val="nil"/>
              <w:right w:val="single" w:sz="4" w:space="0" w:color="auto"/>
            </w:tcBorders>
            <w:vAlign w:val="center"/>
          </w:tcPr>
          <w:p w14:paraId="2410B14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6D4D6E" w14:textId="77777777" w:rsidR="00FA3EAD" w:rsidRPr="001E32DC" w:rsidRDefault="00FA3EAD" w:rsidP="001C76D5">
            <w:pPr>
              <w:pStyle w:val="TAC"/>
              <w:rPr>
                <w:lang w:val="en-US" w:eastAsia="zh-CN"/>
              </w:rPr>
            </w:pPr>
            <w:r w:rsidRPr="001E32DC">
              <w:rPr>
                <w:szCs w:val="18"/>
                <w:lang w:val="en-US" w:eastAsia="zh-CN"/>
              </w:rPr>
              <w:t>CA_n25A-n66A</w:t>
            </w:r>
          </w:p>
          <w:p w14:paraId="0F4032A1" w14:textId="77777777" w:rsidR="00FA3EAD" w:rsidRPr="001E32DC" w:rsidRDefault="00FA3EAD" w:rsidP="001C76D5">
            <w:pPr>
              <w:pStyle w:val="TAC"/>
              <w:rPr>
                <w:szCs w:val="18"/>
                <w:lang w:val="en-US" w:eastAsia="zh-CN"/>
              </w:rPr>
            </w:pPr>
            <w:r w:rsidRPr="001E32DC">
              <w:rPr>
                <w:szCs w:val="18"/>
                <w:lang w:val="en-US" w:eastAsia="zh-CN"/>
              </w:rPr>
              <w:t>CA_n25A-n77A</w:t>
            </w:r>
          </w:p>
          <w:p w14:paraId="2CE310C6"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073DF2"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E0215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6CCC52"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002C027" w14:textId="77777777" w:rsidTr="00165A60">
        <w:trPr>
          <w:trHeight w:val="29"/>
        </w:trPr>
        <w:tc>
          <w:tcPr>
            <w:tcW w:w="1848" w:type="dxa"/>
            <w:tcBorders>
              <w:top w:val="nil"/>
              <w:left w:val="single" w:sz="4" w:space="0" w:color="auto"/>
              <w:bottom w:val="nil"/>
              <w:right w:val="single" w:sz="4" w:space="0" w:color="auto"/>
            </w:tcBorders>
            <w:vAlign w:val="center"/>
          </w:tcPr>
          <w:p w14:paraId="6F2810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01EC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FA75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27DDB"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BB31392" w14:textId="77777777" w:rsidR="00FA3EAD" w:rsidRPr="001E32DC" w:rsidRDefault="00FA3EAD" w:rsidP="001C76D5">
            <w:pPr>
              <w:pStyle w:val="TAC"/>
              <w:rPr>
                <w:lang w:val="en-US" w:eastAsia="zh-CN"/>
              </w:rPr>
            </w:pPr>
          </w:p>
        </w:tc>
      </w:tr>
      <w:tr w:rsidR="00FA3EAD" w14:paraId="31ED43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252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6DF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3CCC0"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E2293BA"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8A2654" w14:textId="77777777" w:rsidR="00FA3EAD" w:rsidRPr="001E32DC" w:rsidRDefault="00FA3EAD" w:rsidP="001C76D5">
            <w:pPr>
              <w:pStyle w:val="TAC"/>
              <w:rPr>
                <w:lang w:val="en-US" w:eastAsia="zh-CN"/>
              </w:rPr>
            </w:pPr>
          </w:p>
        </w:tc>
      </w:tr>
      <w:tr w:rsidR="00FA3EAD" w14:paraId="4EA197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4CF16A" w14:textId="77777777" w:rsidR="00FA3EAD" w:rsidRPr="001E32DC" w:rsidRDefault="00FA3EAD"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0D67974" w14:textId="77777777" w:rsidR="00FA3EAD" w:rsidRPr="001E32DC" w:rsidRDefault="00FA3EAD" w:rsidP="001C76D5">
            <w:pPr>
              <w:pStyle w:val="TAC"/>
              <w:rPr>
                <w:lang w:val="en-US" w:eastAsia="zh-CN"/>
              </w:rPr>
            </w:pPr>
            <w:r w:rsidRPr="001E32DC">
              <w:rPr>
                <w:szCs w:val="18"/>
                <w:lang w:val="en-US" w:eastAsia="zh-CN"/>
              </w:rPr>
              <w:t>CA_n25A-n66A</w:t>
            </w:r>
          </w:p>
          <w:p w14:paraId="3EFE1A0D" w14:textId="77777777" w:rsidR="00FA3EAD" w:rsidRPr="001E32DC" w:rsidRDefault="00FA3EAD" w:rsidP="001C76D5">
            <w:pPr>
              <w:pStyle w:val="TAC"/>
              <w:rPr>
                <w:szCs w:val="18"/>
                <w:lang w:val="en-US" w:eastAsia="zh-CN"/>
              </w:rPr>
            </w:pPr>
            <w:r w:rsidRPr="001E32DC">
              <w:rPr>
                <w:szCs w:val="18"/>
                <w:lang w:val="en-US" w:eastAsia="zh-CN"/>
              </w:rPr>
              <w:t>CA_n25A-n77A</w:t>
            </w:r>
          </w:p>
          <w:p w14:paraId="353A466E"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ACC9DF"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C936A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4322F9"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B3C9D30" w14:textId="77777777" w:rsidTr="00165A60">
        <w:trPr>
          <w:trHeight w:val="29"/>
        </w:trPr>
        <w:tc>
          <w:tcPr>
            <w:tcW w:w="1848" w:type="dxa"/>
            <w:tcBorders>
              <w:top w:val="nil"/>
              <w:left w:val="single" w:sz="4" w:space="0" w:color="auto"/>
              <w:bottom w:val="nil"/>
              <w:right w:val="single" w:sz="4" w:space="0" w:color="auto"/>
            </w:tcBorders>
            <w:vAlign w:val="center"/>
          </w:tcPr>
          <w:p w14:paraId="282BC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CBD1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0EDAB" w14:textId="77777777" w:rsidR="00FA3EAD" w:rsidRPr="001E32DC" w:rsidRDefault="00FA3EAD"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A8733" w14:textId="77777777" w:rsidR="00FA3EAD" w:rsidRPr="001E32DC" w:rsidRDefault="00FA3EAD"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316D58" w14:textId="77777777" w:rsidR="00FA3EAD" w:rsidRPr="001E32DC" w:rsidRDefault="00FA3EAD" w:rsidP="001C76D5">
            <w:pPr>
              <w:pStyle w:val="TAC"/>
              <w:rPr>
                <w:lang w:val="en-US" w:eastAsia="zh-CN"/>
              </w:rPr>
            </w:pPr>
          </w:p>
        </w:tc>
      </w:tr>
      <w:tr w:rsidR="00FA3EAD" w14:paraId="41C71CA3" w14:textId="77777777" w:rsidTr="00165A60">
        <w:trPr>
          <w:trHeight w:val="29"/>
        </w:trPr>
        <w:tc>
          <w:tcPr>
            <w:tcW w:w="1848" w:type="dxa"/>
            <w:tcBorders>
              <w:top w:val="nil"/>
              <w:left w:val="single" w:sz="4" w:space="0" w:color="auto"/>
              <w:bottom w:val="nil"/>
              <w:right w:val="single" w:sz="4" w:space="0" w:color="auto"/>
            </w:tcBorders>
            <w:vAlign w:val="center"/>
          </w:tcPr>
          <w:p w14:paraId="3F671A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32E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FA26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76A18"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CDF89A" w14:textId="77777777" w:rsidR="00FA3EAD" w:rsidRPr="001E32DC" w:rsidRDefault="00FA3EAD" w:rsidP="001C76D5">
            <w:pPr>
              <w:pStyle w:val="TAC"/>
              <w:rPr>
                <w:lang w:val="en-US" w:eastAsia="zh-CN"/>
              </w:rPr>
            </w:pPr>
          </w:p>
        </w:tc>
      </w:tr>
      <w:tr w:rsidR="00FA3EAD" w14:paraId="19A5C82D" w14:textId="77777777" w:rsidTr="00165A60">
        <w:trPr>
          <w:trHeight w:val="29"/>
        </w:trPr>
        <w:tc>
          <w:tcPr>
            <w:tcW w:w="1848" w:type="dxa"/>
            <w:tcBorders>
              <w:top w:val="nil"/>
              <w:left w:val="single" w:sz="4" w:space="0" w:color="auto"/>
              <w:bottom w:val="nil"/>
              <w:right w:val="single" w:sz="4" w:space="0" w:color="auto"/>
            </w:tcBorders>
            <w:vAlign w:val="center"/>
          </w:tcPr>
          <w:p w14:paraId="0EA27A40"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38A559" w14:textId="77777777" w:rsidR="00FA3EAD" w:rsidRPr="001E32DC" w:rsidRDefault="00FA3EAD" w:rsidP="001C76D5">
            <w:pPr>
              <w:pStyle w:val="TAC"/>
              <w:rPr>
                <w:lang w:val="en-US" w:eastAsia="zh-CN"/>
              </w:rPr>
            </w:pPr>
            <w:r w:rsidRPr="001E32DC">
              <w:rPr>
                <w:szCs w:val="18"/>
                <w:lang w:val="en-US" w:eastAsia="zh-CN"/>
              </w:rPr>
              <w:t>CA_n25A-n66A</w:t>
            </w:r>
          </w:p>
          <w:p w14:paraId="3A2BEE5F" w14:textId="77777777" w:rsidR="00FA3EAD" w:rsidRPr="001E32DC" w:rsidRDefault="00FA3EAD" w:rsidP="001C76D5">
            <w:pPr>
              <w:pStyle w:val="TAC"/>
              <w:rPr>
                <w:szCs w:val="18"/>
                <w:lang w:val="en-US" w:eastAsia="zh-CN"/>
              </w:rPr>
            </w:pPr>
            <w:r w:rsidRPr="001E32DC">
              <w:rPr>
                <w:szCs w:val="18"/>
                <w:lang w:val="en-US" w:eastAsia="zh-CN"/>
              </w:rPr>
              <w:t>CA_n25A-n77A</w:t>
            </w:r>
          </w:p>
          <w:p w14:paraId="42647E57"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4FA28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1BD7F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39B371" w14:textId="77777777" w:rsidR="00FA3EAD" w:rsidRPr="001E32DC" w:rsidRDefault="00FA3EAD" w:rsidP="001C76D5">
            <w:pPr>
              <w:pStyle w:val="TAC"/>
              <w:rPr>
                <w:lang w:val="en-US" w:eastAsia="zh-CN"/>
              </w:rPr>
            </w:pPr>
            <w:r>
              <w:rPr>
                <w:rFonts w:cs="Arial"/>
                <w:szCs w:val="18"/>
                <w:lang w:val="en-US" w:eastAsia="zh-CN"/>
              </w:rPr>
              <w:t>4 and 5</w:t>
            </w:r>
          </w:p>
        </w:tc>
      </w:tr>
      <w:tr w:rsidR="00FA3EAD" w14:paraId="120845AE" w14:textId="77777777" w:rsidTr="00165A60">
        <w:trPr>
          <w:trHeight w:val="29"/>
        </w:trPr>
        <w:tc>
          <w:tcPr>
            <w:tcW w:w="1848" w:type="dxa"/>
            <w:tcBorders>
              <w:top w:val="nil"/>
              <w:left w:val="single" w:sz="4" w:space="0" w:color="auto"/>
              <w:bottom w:val="nil"/>
              <w:right w:val="single" w:sz="4" w:space="0" w:color="auto"/>
            </w:tcBorders>
            <w:vAlign w:val="center"/>
          </w:tcPr>
          <w:p w14:paraId="07FD1C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780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C262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211CD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5BEFB7" w14:textId="77777777" w:rsidR="00FA3EAD" w:rsidRPr="001E32DC" w:rsidRDefault="00FA3EAD" w:rsidP="001C76D5">
            <w:pPr>
              <w:pStyle w:val="TAC"/>
              <w:rPr>
                <w:lang w:val="en-US" w:eastAsia="zh-CN"/>
              </w:rPr>
            </w:pPr>
          </w:p>
        </w:tc>
      </w:tr>
      <w:tr w:rsidR="00FA3EAD" w14:paraId="59732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5E3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7B7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3AC21"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59F535D" w14:textId="77777777" w:rsidR="00FA3EAD" w:rsidRPr="001E32DC" w:rsidRDefault="00FA3EAD"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C4E0DC5" w14:textId="77777777" w:rsidR="00FA3EAD" w:rsidRPr="001E32DC" w:rsidRDefault="00FA3EAD" w:rsidP="001C76D5">
            <w:pPr>
              <w:pStyle w:val="TAC"/>
              <w:rPr>
                <w:lang w:val="en-US" w:eastAsia="zh-CN"/>
              </w:rPr>
            </w:pPr>
          </w:p>
        </w:tc>
      </w:tr>
      <w:tr w:rsidR="00FA3EAD" w14:paraId="649A0C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B820B" w14:textId="77777777" w:rsidR="00FA3EAD" w:rsidRPr="001E32DC" w:rsidRDefault="00FA3EAD" w:rsidP="001C76D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E88AD78" w14:textId="77777777" w:rsidR="00FA3EAD" w:rsidRPr="001E32DC" w:rsidRDefault="00FA3EAD" w:rsidP="001C76D5">
            <w:pPr>
              <w:pStyle w:val="TAC"/>
              <w:rPr>
                <w:lang w:val="en-US" w:eastAsia="zh-CN"/>
              </w:rPr>
            </w:pPr>
            <w:r w:rsidRPr="001E32DC">
              <w:rPr>
                <w:szCs w:val="18"/>
                <w:lang w:val="en-US" w:eastAsia="zh-CN"/>
              </w:rPr>
              <w:t>CA_n25A-n66A</w:t>
            </w:r>
          </w:p>
          <w:p w14:paraId="5C73CDC0" w14:textId="77777777" w:rsidR="00FA3EAD" w:rsidRPr="001E32DC" w:rsidRDefault="00FA3EAD" w:rsidP="001C76D5">
            <w:pPr>
              <w:pStyle w:val="TAC"/>
              <w:rPr>
                <w:szCs w:val="18"/>
                <w:lang w:val="en-US" w:eastAsia="zh-CN"/>
              </w:rPr>
            </w:pPr>
            <w:r w:rsidRPr="001E32DC">
              <w:rPr>
                <w:szCs w:val="18"/>
                <w:lang w:val="en-US" w:eastAsia="zh-CN"/>
              </w:rPr>
              <w:t>CA_n25A-n77A</w:t>
            </w:r>
          </w:p>
          <w:p w14:paraId="61A93403"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3D3B32"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14BA6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4058C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366F606" w14:textId="77777777" w:rsidTr="00165A60">
        <w:trPr>
          <w:trHeight w:val="29"/>
        </w:trPr>
        <w:tc>
          <w:tcPr>
            <w:tcW w:w="1848" w:type="dxa"/>
            <w:tcBorders>
              <w:top w:val="nil"/>
              <w:left w:val="single" w:sz="4" w:space="0" w:color="auto"/>
              <w:bottom w:val="nil"/>
              <w:right w:val="single" w:sz="4" w:space="0" w:color="auto"/>
            </w:tcBorders>
            <w:vAlign w:val="center"/>
          </w:tcPr>
          <w:p w14:paraId="04CC44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6ED7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F04A6"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22D6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445469" w14:textId="77777777" w:rsidR="00FA3EAD" w:rsidRPr="001E32DC" w:rsidRDefault="00FA3EAD" w:rsidP="001C76D5">
            <w:pPr>
              <w:pStyle w:val="TAC"/>
              <w:rPr>
                <w:lang w:val="en-US" w:eastAsia="zh-CN"/>
              </w:rPr>
            </w:pPr>
          </w:p>
        </w:tc>
      </w:tr>
      <w:tr w:rsidR="00FA3EAD" w14:paraId="4F07E7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F8E8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F474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B3C31"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11850"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EA04A" w14:textId="77777777" w:rsidR="00FA3EAD" w:rsidRPr="001E32DC" w:rsidRDefault="00FA3EAD" w:rsidP="001C76D5">
            <w:pPr>
              <w:pStyle w:val="TAC"/>
              <w:rPr>
                <w:lang w:val="en-US" w:eastAsia="zh-CN"/>
              </w:rPr>
            </w:pPr>
          </w:p>
        </w:tc>
      </w:tr>
      <w:tr w:rsidR="00FA3EAD" w14:paraId="4B7F3C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4C41E0" w14:textId="77777777" w:rsidR="00FA3EAD" w:rsidRPr="001E32DC" w:rsidRDefault="00FA3EAD" w:rsidP="001C76D5">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1882D27" w14:textId="77777777" w:rsidR="00FA3EAD" w:rsidRPr="001E32DC" w:rsidRDefault="00FA3EAD" w:rsidP="001C76D5">
            <w:pPr>
              <w:pStyle w:val="TAC"/>
              <w:rPr>
                <w:szCs w:val="18"/>
                <w:lang w:val="en-US" w:eastAsia="zh-CN"/>
              </w:rPr>
            </w:pPr>
            <w:r w:rsidRPr="001E32DC">
              <w:rPr>
                <w:szCs w:val="18"/>
                <w:lang w:val="en-US" w:eastAsia="zh-CN"/>
              </w:rPr>
              <w:t>CA_n25A-n66A</w:t>
            </w:r>
          </w:p>
          <w:p w14:paraId="103917E6" w14:textId="77777777" w:rsidR="00FA3EAD" w:rsidRPr="001E32DC" w:rsidRDefault="00FA3EAD" w:rsidP="001C76D5">
            <w:pPr>
              <w:pStyle w:val="TAC"/>
              <w:rPr>
                <w:szCs w:val="18"/>
                <w:lang w:val="en-US" w:eastAsia="zh-CN"/>
              </w:rPr>
            </w:pPr>
            <w:r w:rsidRPr="001E32DC">
              <w:rPr>
                <w:szCs w:val="18"/>
                <w:lang w:val="en-US" w:eastAsia="zh-CN"/>
              </w:rPr>
              <w:t>CA_n25A-n77A</w:t>
            </w:r>
          </w:p>
          <w:p w14:paraId="7956873A"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8EB083"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164F8F"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F6DCB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6558804" w14:textId="77777777" w:rsidTr="00165A60">
        <w:trPr>
          <w:trHeight w:val="29"/>
        </w:trPr>
        <w:tc>
          <w:tcPr>
            <w:tcW w:w="1848" w:type="dxa"/>
            <w:tcBorders>
              <w:top w:val="nil"/>
              <w:left w:val="single" w:sz="4" w:space="0" w:color="auto"/>
              <w:bottom w:val="nil"/>
              <w:right w:val="single" w:sz="4" w:space="0" w:color="auto"/>
            </w:tcBorders>
            <w:vAlign w:val="center"/>
          </w:tcPr>
          <w:p w14:paraId="6B50B95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250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CF8B9"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E8C6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6D11EE" w14:textId="77777777" w:rsidR="00FA3EAD" w:rsidRPr="001E32DC" w:rsidRDefault="00FA3EAD" w:rsidP="001C76D5">
            <w:pPr>
              <w:pStyle w:val="TAC"/>
              <w:rPr>
                <w:lang w:val="en-US" w:eastAsia="zh-CN"/>
              </w:rPr>
            </w:pPr>
          </w:p>
        </w:tc>
      </w:tr>
      <w:tr w:rsidR="00FA3EAD" w14:paraId="299753A9" w14:textId="77777777" w:rsidTr="00165A60">
        <w:trPr>
          <w:trHeight w:val="29"/>
        </w:trPr>
        <w:tc>
          <w:tcPr>
            <w:tcW w:w="1848" w:type="dxa"/>
            <w:tcBorders>
              <w:top w:val="nil"/>
              <w:left w:val="single" w:sz="4" w:space="0" w:color="auto"/>
              <w:bottom w:val="nil"/>
              <w:right w:val="single" w:sz="4" w:space="0" w:color="auto"/>
            </w:tcBorders>
            <w:vAlign w:val="center"/>
          </w:tcPr>
          <w:p w14:paraId="0A4FCF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E7B1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3A6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07D3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1A3D7" w14:textId="77777777" w:rsidR="00FA3EAD" w:rsidRPr="001E32DC" w:rsidRDefault="00FA3EAD" w:rsidP="001C76D5">
            <w:pPr>
              <w:pStyle w:val="TAC"/>
              <w:rPr>
                <w:lang w:val="en-US" w:eastAsia="zh-CN"/>
              </w:rPr>
            </w:pPr>
          </w:p>
        </w:tc>
      </w:tr>
      <w:tr w:rsidR="00FA3EAD" w14:paraId="64F2BCBA" w14:textId="77777777" w:rsidTr="00165A60">
        <w:trPr>
          <w:trHeight w:val="29"/>
        </w:trPr>
        <w:tc>
          <w:tcPr>
            <w:tcW w:w="1848" w:type="dxa"/>
            <w:tcBorders>
              <w:top w:val="nil"/>
              <w:left w:val="single" w:sz="4" w:space="0" w:color="auto"/>
              <w:bottom w:val="nil"/>
              <w:right w:val="single" w:sz="4" w:space="0" w:color="auto"/>
            </w:tcBorders>
            <w:vAlign w:val="center"/>
          </w:tcPr>
          <w:p w14:paraId="2D714B1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5AA33E" w14:textId="77777777" w:rsidR="00FA3EAD" w:rsidRPr="001E32DC" w:rsidRDefault="00FA3EAD" w:rsidP="001C76D5">
            <w:pPr>
              <w:pStyle w:val="TAC"/>
              <w:rPr>
                <w:szCs w:val="18"/>
                <w:lang w:val="en-US" w:eastAsia="zh-CN"/>
              </w:rPr>
            </w:pPr>
            <w:r w:rsidRPr="001E32DC">
              <w:rPr>
                <w:szCs w:val="18"/>
                <w:lang w:val="en-US" w:eastAsia="zh-CN"/>
              </w:rPr>
              <w:t>CA_n25A-n66A</w:t>
            </w:r>
          </w:p>
          <w:p w14:paraId="26358553" w14:textId="77777777" w:rsidR="00FA3EAD" w:rsidRPr="001E32DC" w:rsidRDefault="00FA3EAD" w:rsidP="001C76D5">
            <w:pPr>
              <w:pStyle w:val="TAC"/>
              <w:rPr>
                <w:szCs w:val="18"/>
                <w:lang w:val="en-US" w:eastAsia="zh-CN"/>
              </w:rPr>
            </w:pPr>
            <w:r w:rsidRPr="001E32DC">
              <w:rPr>
                <w:szCs w:val="18"/>
                <w:lang w:val="en-US" w:eastAsia="zh-CN"/>
              </w:rPr>
              <w:t>CA_n25A-n77A</w:t>
            </w:r>
          </w:p>
          <w:p w14:paraId="6E48881B"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9A7488"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75880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EF7F48"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197D211" w14:textId="77777777" w:rsidTr="00165A60">
        <w:trPr>
          <w:trHeight w:val="29"/>
        </w:trPr>
        <w:tc>
          <w:tcPr>
            <w:tcW w:w="1848" w:type="dxa"/>
            <w:tcBorders>
              <w:top w:val="nil"/>
              <w:left w:val="single" w:sz="4" w:space="0" w:color="auto"/>
              <w:bottom w:val="nil"/>
              <w:right w:val="single" w:sz="4" w:space="0" w:color="auto"/>
            </w:tcBorders>
            <w:vAlign w:val="center"/>
          </w:tcPr>
          <w:p w14:paraId="4F3F28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F6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86A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61C5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D9A4E5" w14:textId="77777777" w:rsidR="00FA3EAD" w:rsidRPr="001E32DC" w:rsidRDefault="00FA3EAD" w:rsidP="001C76D5">
            <w:pPr>
              <w:pStyle w:val="TAC"/>
              <w:rPr>
                <w:lang w:val="en-US" w:eastAsia="zh-CN"/>
              </w:rPr>
            </w:pPr>
          </w:p>
        </w:tc>
      </w:tr>
      <w:tr w:rsidR="00FA3EAD" w14:paraId="5535C6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6286B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D782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D5B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60F82B"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41D5AEB" w14:textId="77777777" w:rsidR="00FA3EAD" w:rsidRPr="001E32DC" w:rsidRDefault="00FA3EAD" w:rsidP="001C76D5">
            <w:pPr>
              <w:pStyle w:val="TAC"/>
              <w:rPr>
                <w:lang w:val="en-US" w:eastAsia="zh-CN"/>
              </w:rPr>
            </w:pPr>
          </w:p>
        </w:tc>
      </w:tr>
      <w:tr w:rsidR="00FA3EAD" w14:paraId="1E7D50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49AFD" w14:textId="77777777" w:rsidR="00FA3EAD" w:rsidRPr="001E32DC" w:rsidRDefault="00FA3EAD"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4ABAA5CA" w14:textId="77777777" w:rsidR="00FA3EAD" w:rsidRPr="001E32DC" w:rsidRDefault="00FA3EAD" w:rsidP="001C76D5">
            <w:pPr>
              <w:pStyle w:val="TAC"/>
              <w:rPr>
                <w:lang w:val="en-US"/>
              </w:rPr>
            </w:pPr>
            <w:r w:rsidRPr="001E32DC">
              <w:rPr>
                <w:lang w:val="en-US"/>
              </w:rPr>
              <w:t>CA_n25A-n66A</w:t>
            </w:r>
          </w:p>
          <w:p w14:paraId="757713F7" w14:textId="77777777" w:rsidR="00FA3EAD" w:rsidRPr="001E32DC" w:rsidRDefault="00FA3EAD" w:rsidP="001C76D5">
            <w:pPr>
              <w:pStyle w:val="TAC"/>
              <w:rPr>
                <w:lang w:val="en-US"/>
              </w:rPr>
            </w:pPr>
            <w:r w:rsidRPr="001E32DC">
              <w:rPr>
                <w:lang w:val="en-US"/>
              </w:rPr>
              <w:t>CA_n25A-n77A</w:t>
            </w:r>
          </w:p>
          <w:p w14:paraId="7445E5E9"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920D29"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0FBEED"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51C6C8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8261E41" w14:textId="77777777" w:rsidTr="00165A60">
        <w:trPr>
          <w:trHeight w:val="29"/>
        </w:trPr>
        <w:tc>
          <w:tcPr>
            <w:tcW w:w="1848" w:type="dxa"/>
            <w:tcBorders>
              <w:top w:val="nil"/>
              <w:left w:val="single" w:sz="4" w:space="0" w:color="auto"/>
              <w:bottom w:val="nil"/>
              <w:right w:val="single" w:sz="4" w:space="0" w:color="auto"/>
            </w:tcBorders>
            <w:vAlign w:val="center"/>
          </w:tcPr>
          <w:p w14:paraId="4898C5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E6B69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83512"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C86F"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CE1C72" w14:textId="77777777" w:rsidR="00FA3EAD" w:rsidRPr="001E32DC" w:rsidRDefault="00FA3EAD" w:rsidP="001C76D5">
            <w:pPr>
              <w:pStyle w:val="TAC"/>
              <w:rPr>
                <w:lang w:val="en-US" w:eastAsia="zh-CN"/>
              </w:rPr>
            </w:pPr>
          </w:p>
        </w:tc>
      </w:tr>
      <w:tr w:rsidR="00FA3EAD" w14:paraId="2DB387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63591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E7B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613FC"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295C86"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F6071" w14:textId="77777777" w:rsidR="00FA3EAD" w:rsidRPr="001E32DC" w:rsidRDefault="00FA3EAD" w:rsidP="001C76D5">
            <w:pPr>
              <w:pStyle w:val="TAC"/>
              <w:rPr>
                <w:lang w:val="en-US" w:eastAsia="zh-CN"/>
              </w:rPr>
            </w:pPr>
          </w:p>
        </w:tc>
      </w:tr>
      <w:tr w:rsidR="00FA3EAD" w14:paraId="12A947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6C7DA9" w14:textId="77777777" w:rsidR="00FA3EAD" w:rsidRPr="001E32DC" w:rsidRDefault="00FA3EAD"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6C1DA837" w14:textId="77777777" w:rsidR="00FA3EAD" w:rsidRPr="001E32DC" w:rsidRDefault="00FA3EAD" w:rsidP="001C76D5">
            <w:pPr>
              <w:pStyle w:val="TAC"/>
              <w:rPr>
                <w:lang w:val="en-US"/>
              </w:rPr>
            </w:pPr>
            <w:r w:rsidRPr="001E32DC">
              <w:rPr>
                <w:lang w:val="en-US"/>
              </w:rPr>
              <w:t>CA_n25A-n66A</w:t>
            </w:r>
          </w:p>
          <w:p w14:paraId="48CB2E6E" w14:textId="77777777" w:rsidR="00FA3EAD" w:rsidRPr="001E32DC" w:rsidRDefault="00FA3EAD" w:rsidP="001C76D5">
            <w:pPr>
              <w:pStyle w:val="TAC"/>
              <w:rPr>
                <w:lang w:val="en-US"/>
              </w:rPr>
            </w:pPr>
            <w:r w:rsidRPr="001E32DC">
              <w:rPr>
                <w:lang w:val="en-US"/>
              </w:rPr>
              <w:t>CA_n25A-n77A</w:t>
            </w:r>
          </w:p>
          <w:p w14:paraId="35C113E5"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24FB2D"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4D605"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E53748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43D84EC" w14:textId="77777777" w:rsidTr="00165A60">
        <w:trPr>
          <w:trHeight w:val="29"/>
        </w:trPr>
        <w:tc>
          <w:tcPr>
            <w:tcW w:w="1848" w:type="dxa"/>
            <w:tcBorders>
              <w:top w:val="nil"/>
              <w:left w:val="single" w:sz="4" w:space="0" w:color="auto"/>
              <w:bottom w:val="nil"/>
              <w:right w:val="single" w:sz="4" w:space="0" w:color="auto"/>
            </w:tcBorders>
            <w:vAlign w:val="center"/>
          </w:tcPr>
          <w:p w14:paraId="0338A7C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8AF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DC5D0"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A81B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BF62C9" w14:textId="77777777" w:rsidR="00FA3EAD" w:rsidRPr="001E32DC" w:rsidRDefault="00FA3EAD" w:rsidP="001C76D5">
            <w:pPr>
              <w:pStyle w:val="TAC"/>
              <w:rPr>
                <w:lang w:val="en-US" w:eastAsia="zh-CN"/>
              </w:rPr>
            </w:pPr>
          </w:p>
        </w:tc>
      </w:tr>
      <w:tr w:rsidR="00FA3EAD" w14:paraId="0C6183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212B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457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EB42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533DAD"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71DE14" w14:textId="77777777" w:rsidR="00FA3EAD" w:rsidRPr="001E32DC" w:rsidRDefault="00FA3EAD" w:rsidP="001C76D5">
            <w:pPr>
              <w:pStyle w:val="TAC"/>
              <w:rPr>
                <w:lang w:val="en-US" w:eastAsia="zh-CN"/>
              </w:rPr>
            </w:pPr>
          </w:p>
        </w:tc>
      </w:tr>
      <w:tr w:rsidR="00FA3EAD" w14:paraId="66287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EB79C2" w14:textId="77777777" w:rsidR="00FA3EAD" w:rsidRPr="001E32DC" w:rsidRDefault="00FA3EAD"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BAACA63" w14:textId="77777777" w:rsidR="00FA3EAD" w:rsidRPr="001E32DC" w:rsidRDefault="00FA3EAD" w:rsidP="001C76D5">
            <w:pPr>
              <w:pStyle w:val="TAC"/>
              <w:rPr>
                <w:lang w:val="en-US"/>
              </w:rPr>
            </w:pPr>
            <w:r w:rsidRPr="001E32DC">
              <w:rPr>
                <w:lang w:val="en-US"/>
              </w:rPr>
              <w:t>CA_n25A-n66A</w:t>
            </w:r>
          </w:p>
          <w:p w14:paraId="722319AB" w14:textId="77777777" w:rsidR="00FA3EAD" w:rsidRPr="001E32DC" w:rsidRDefault="00FA3EAD" w:rsidP="001C76D5">
            <w:pPr>
              <w:pStyle w:val="TAC"/>
              <w:rPr>
                <w:lang w:val="en-US"/>
              </w:rPr>
            </w:pPr>
            <w:r w:rsidRPr="001E32DC">
              <w:rPr>
                <w:lang w:val="en-US"/>
              </w:rPr>
              <w:t>CA_n25A-n77A</w:t>
            </w:r>
          </w:p>
          <w:p w14:paraId="479CAFEE"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160C35"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DF49C9"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21E798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CC74450" w14:textId="77777777" w:rsidTr="00165A60">
        <w:trPr>
          <w:trHeight w:val="29"/>
        </w:trPr>
        <w:tc>
          <w:tcPr>
            <w:tcW w:w="1848" w:type="dxa"/>
            <w:tcBorders>
              <w:top w:val="nil"/>
              <w:left w:val="single" w:sz="4" w:space="0" w:color="auto"/>
              <w:bottom w:val="nil"/>
              <w:right w:val="single" w:sz="4" w:space="0" w:color="auto"/>
            </w:tcBorders>
            <w:vAlign w:val="center"/>
          </w:tcPr>
          <w:p w14:paraId="39E0CC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237C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E4033"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1DD89"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2CC67B" w14:textId="77777777" w:rsidR="00FA3EAD" w:rsidRPr="001E32DC" w:rsidRDefault="00FA3EAD" w:rsidP="001C76D5">
            <w:pPr>
              <w:pStyle w:val="TAC"/>
              <w:rPr>
                <w:lang w:val="en-US" w:eastAsia="zh-CN"/>
              </w:rPr>
            </w:pPr>
          </w:p>
        </w:tc>
      </w:tr>
      <w:tr w:rsidR="00FA3EAD" w14:paraId="248DC3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46CA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845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C0B6B"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8ED833"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08D2DA" w14:textId="77777777" w:rsidR="00FA3EAD" w:rsidRPr="001E32DC" w:rsidRDefault="00FA3EAD" w:rsidP="001C76D5">
            <w:pPr>
              <w:pStyle w:val="TAC"/>
              <w:rPr>
                <w:lang w:val="en-US" w:eastAsia="zh-CN"/>
              </w:rPr>
            </w:pPr>
          </w:p>
        </w:tc>
      </w:tr>
      <w:tr w:rsidR="00FA3EAD" w14:paraId="12245D0C" w14:textId="77777777" w:rsidTr="00165A60">
        <w:trPr>
          <w:trHeight w:val="29"/>
        </w:trPr>
        <w:tc>
          <w:tcPr>
            <w:tcW w:w="1848" w:type="dxa"/>
            <w:tcBorders>
              <w:top w:val="nil"/>
              <w:left w:val="single" w:sz="4" w:space="0" w:color="auto"/>
              <w:bottom w:val="nil"/>
              <w:right w:val="single" w:sz="4" w:space="0" w:color="auto"/>
            </w:tcBorders>
            <w:vAlign w:val="center"/>
          </w:tcPr>
          <w:p w14:paraId="6D835280" w14:textId="77777777" w:rsidR="00FA3EAD" w:rsidRPr="001E32DC" w:rsidRDefault="00FA3EAD"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200FB5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AB67EAF"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626F01E" w14:textId="77777777" w:rsidR="00FA3EAD" w:rsidRPr="001E32DC" w:rsidRDefault="00FA3EAD"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ED681FF"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45D7F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7B381D" w14:textId="77777777" w:rsidR="00FA3EAD" w:rsidRPr="001E32DC" w:rsidRDefault="00FA3EAD" w:rsidP="001C76D5">
            <w:pPr>
              <w:pStyle w:val="TAC"/>
              <w:rPr>
                <w:szCs w:val="18"/>
                <w:lang w:val="en-US" w:eastAsia="zh-CN"/>
              </w:rPr>
            </w:pPr>
            <w:r w:rsidRPr="001E32DC">
              <w:rPr>
                <w:lang w:val="en-US" w:eastAsia="zh-CN"/>
              </w:rPr>
              <w:t>0</w:t>
            </w:r>
          </w:p>
        </w:tc>
      </w:tr>
      <w:tr w:rsidR="00FA3EAD" w14:paraId="1F199CD2" w14:textId="77777777" w:rsidTr="00165A60">
        <w:trPr>
          <w:trHeight w:val="29"/>
        </w:trPr>
        <w:tc>
          <w:tcPr>
            <w:tcW w:w="1848" w:type="dxa"/>
            <w:tcBorders>
              <w:top w:val="nil"/>
              <w:left w:val="single" w:sz="4" w:space="0" w:color="auto"/>
              <w:bottom w:val="nil"/>
              <w:right w:val="single" w:sz="4" w:space="0" w:color="auto"/>
            </w:tcBorders>
            <w:vAlign w:val="center"/>
          </w:tcPr>
          <w:p w14:paraId="181244C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E5DD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EA0F4"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F16B0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A4889D" w14:textId="77777777" w:rsidR="00FA3EAD" w:rsidRPr="001E32DC" w:rsidRDefault="00FA3EAD" w:rsidP="001C76D5">
            <w:pPr>
              <w:pStyle w:val="TAC"/>
              <w:rPr>
                <w:szCs w:val="18"/>
                <w:lang w:val="en-US" w:eastAsia="zh-CN"/>
              </w:rPr>
            </w:pPr>
          </w:p>
        </w:tc>
      </w:tr>
      <w:tr w:rsidR="00FA3EAD" w14:paraId="51444B4D" w14:textId="77777777" w:rsidTr="00165A60">
        <w:trPr>
          <w:trHeight w:val="29"/>
        </w:trPr>
        <w:tc>
          <w:tcPr>
            <w:tcW w:w="1848" w:type="dxa"/>
            <w:tcBorders>
              <w:top w:val="nil"/>
              <w:left w:val="single" w:sz="4" w:space="0" w:color="auto"/>
              <w:bottom w:val="nil"/>
              <w:right w:val="single" w:sz="4" w:space="0" w:color="auto"/>
            </w:tcBorders>
            <w:vAlign w:val="center"/>
          </w:tcPr>
          <w:p w14:paraId="34A1D7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C56D0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4F0C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4C0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51DBF65" w14:textId="77777777" w:rsidR="00FA3EAD" w:rsidRPr="001E32DC" w:rsidRDefault="00FA3EAD" w:rsidP="001C76D5">
            <w:pPr>
              <w:pStyle w:val="TAC"/>
              <w:rPr>
                <w:szCs w:val="18"/>
                <w:lang w:val="en-US" w:eastAsia="zh-CN"/>
              </w:rPr>
            </w:pPr>
          </w:p>
        </w:tc>
      </w:tr>
      <w:tr w:rsidR="00FA3EAD" w14:paraId="5AE712C5" w14:textId="77777777" w:rsidTr="00165A60">
        <w:trPr>
          <w:trHeight w:val="29"/>
        </w:trPr>
        <w:tc>
          <w:tcPr>
            <w:tcW w:w="1848" w:type="dxa"/>
            <w:tcBorders>
              <w:top w:val="nil"/>
              <w:left w:val="single" w:sz="4" w:space="0" w:color="auto"/>
              <w:bottom w:val="nil"/>
              <w:right w:val="single" w:sz="4" w:space="0" w:color="auto"/>
            </w:tcBorders>
            <w:vAlign w:val="center"/>
          </w:tcPr>
          <w:p w14:paraId="440998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3F482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0C28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F2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65B53F" w14:textId="77777777" w:rsidR="00FA3EAD" w:rsidRPr="001E32DC" w:rsidRDefault="00FA3EAD" w:rsidP="001C76D5">
            <w:pPr>
              <w:pStyle w:val="TAC"/>
              <w:rPr>
                <w:szCs w:val="18"/>
                <w:lang w:val="en-US" w:eastAsia="zh-CN"/>
              </w:rPr>
            </w:pPr>
            <w:r w:rsidRPr="001E32DC">
              <w:rPr>
                <w:lang w:val="en-US" w:eastAsia="zh-CN"/>
              </w:rPr>
              <w:t>1</w:t>
            </w:r>
          </w:p>
        </w:tc>
      </w:tr>
      <w:tr w:rsidR="00FA3EAD" w14:paraId="4A772C35" w14:textId="77777777" w:rsidTr="00165A60">
        <w:trPr>
          <w:trHeight w:val="29"/>
        </w:trPr>
        <w:tc>
          <w:tcPr>
            <w:tcW w:w="1848" w:type="dxa"/>
            <w:tcBorders>
              <w:top w:val="nil"/>
              <w:left w:val="single" w:sz="4" w:space="0" w:color="auto"/>
              <w:bottom w:val="nil"/>
              <w:right w:val="single" w:sz="4" w:space="0" w:color="auto"/>
            </w:tcBorders>
            <w:vAlign w:val="center"/>
          </w:tcPr>
          <w:p w14:paraId="6DC7E4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85F5A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D395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EAC1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D634B" w14:textId="77777777" w:rsidR="00FA3EAD" w:rsidRPr="001E32DC" w:rsidRDefault="00FA3EAD" w:rsidP="001C76D5">
            <w:pPr>
              <w:pStyle w:val="TAC"/>
              <w:rPr>
                <w:szCs w:val="18"/>
                <w:lang w:val="en-US" w:eastAsia="zh-CN"/>
              </w:rPr>
            </w:pPr>
          </w:p>
        </w:tc>
      </w:tr>
      <w:tr w:rsidR="00FA3EAD" w14:paraId="4CE906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E7BF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B122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9A38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3DA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7537C4" w14:textId="77777777" w:rsidR="00FA3EAD" w:rsidRPr="001E32DC" w:rsidRDefault="00FA3EAD" w:rsidP="001C76D5">
            <w:pPr>
              <w:pStyle w:val="TAC"/>
              <w:rPr>
                <w:szCs w:val="18"/>
                <w:lang w:val="en-US" w:eastAsia="zh-CN"/>
              </w:rPr>
            </w:pPr>
          </w:p>
        </w:tc>
      </w:tr>
      <w:tr w:rsidR="00FA3EAD" w14:paraId="2550AF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AAAA4D" w14:textId="77777777" w:rsidR="00FA3EAD" w:rsidRPr="001E32DC" w:rsidRDefault="00FA3EAD"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8540AF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365C89"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88B855"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B145013" w14:textId="77777777" w:rsidR="00FA3EAD" w:rsidRPr="001E32DC" w:rsidRDefault="00FA3EAD" w:rsidP="001C76D5">
            <w:pPr>
              <w:pStyle w:val="TAC"/>
              <w:rPr>
                <w:szCs w:val="18"/>
                <w:lang w:val="en-US" w:eastAsia="zh-CN"/>
              </w:rPr>
            </w:pPr>
            <w:r w:rsidRPr="001E32DC">
              <w:rPr>
                <w:lang w:val="en-US" w:eastAsia="zh-CN"/>
              </w:rPr>
              <w:t>0</w:t>
            </w:r>
          </w:p>
        </w:tc>
      </w:tr>
      <w:tr w:rsidR="00FA3EAD" w14:paraId="78BCC4F2" w14:textId="77777777" w:rsidTr="00165A60">
        <w:trPr>
          <w:trHeight w:val="29"/>
        </w:trPr>
        <w:tc>
          <w:tcPr>
            <w:tcW w:w="1848" w:type="dxa"/>
            <w:tcBorders>
              <w:top w:val="nil"/>
              <w:left w:val="single" w:sz="4" w:space="0" w:color="auto"/>
              <w:bottom w:val="nil"/>
              <w:right w:val="single" w:sz="4" w:space="0" w:color="auto"/>
            </w:tcBorders>
            <w:vAlign w:val="center"/>
          </w:tcPr>
          <w:p w14:paraId="2366261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F024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6A4F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44B0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8590A" w14:textId="77777777" w:rsidR="00FA3EAD" w:rsidRPr="001E32DC" w:rsidRDefault="00FA3EAD" w:rsidP="001C76D5">
            <w:pPr>
              <w:pStyle w:val="TAC"/>
              <w:rPr>
                <w:szCs w:val="18"/>
                <w:lang w:val="en-US" w:eastAsia="zh-CN"/>
              </w:rPr>
            </w:pPr>
          </w:p>
        </w:tc>
      </w:tr>
      <w:tr w:rsidR="00FA3EAD" w14:paraId="21C44F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DC8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93F63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59E89B"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D84D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1DC967" w14:textId="77777777" w:rsidR="00FA3EAD" w:rsidRPr="001E32DC" w:rsidRDefault="00FA3EAD" w:rsidP="001C76D5">
            <w:pPr>
              <w:pStyle w:val="TAC"/>
              <w:rPr>
                <w:szCs w:val="18"/>
                <w:lang w:val="en-US" w:eastAsia="zh-CN"/>
              </w:rPr>
            </w:pPr>
          </w:p>
        </w:tc>
      </w:tr>
      <w:tr w:rsidR="00FA3EAD" w14:paraId="40338A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1AAA3B" w14:textId="77777777" w:rsidR="00FA3EAD" w:rsidRPr="001E32DC" w:rsidRDefault="00FA3EAD"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101457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3C52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3E18A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4385F" w14:textId="77777777" w:rsidR="00FA3EAD" w:rsidRPr="001E32DC" w:rsidRDefault="00FA3EAD" w:rsidP="001C76D5">
            <w:pPr>
              <w:pStyle w:val="TAC"/>
              <w:rPr>
                <w:szCs w:val="18"/>
                <w:lang w:val="en-US" w:eastAsia="zh-CN"/>
              </w:rPr>
            </w:pPr>
            <w:r w:rsidRPr="001E32DC">
              <w:rPr>
                <w:lang w:val="en-US" w:eastAsia="zh-CN"/>
              </w:rPr>
              <w:t>0</w:t>
            </w:r>
          </w:p>
        </w:tc>
      </w:tr>
      <w:tr w:rsidR="00FA3EAD" w14:paraId="7A1129E0" w14:textId="77777777" w:rsidTr="00165A60">
        <w:trPr>
          <w:trHeight w:val="29"/>
        </w:trPr>
        <w:tc>
          <w:tcPr>
            <w:tcW w:w="1848" w:type="dxa"/>
            <w:tcBorders>
              <w:top w:val="nil"/>
              <w:left w:val="single" w:sz="4" w:space="0" w:color="auto"/>
              <w:bottom w:val="nil"/>
              <w:right w:val="single" w:sz="4" w:space="0" w:color="auto"/>
            </w:tcBorders>
            <w:vAlign w:val="center"/>
          </w:tcPr>
          <w:p w14:paraId="14619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9D1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9C06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B74C64"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FA86C5" w14:textId="77777777" w:rsidR="00FA3EAD" w:rsidRPr="001E32DC" w:rsidRDefault="00FA3EAD" w:rsidP="001C76D5">
            <w:pPr>
              <w:pStyle w:val="TAC"/>
              <w:rPr>
                <w:szCs w:val="18"/>
                <w:lang w:val="en-US" w:eastAsia="zh-CN"/>
              </w:rPr>
            </w:pPr>
          </w:p>
        </w:tc>
      </w:tr>
      <w:tr w:rsidR="00FA3EAD" w14:paraId="7B0B7B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06F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3B0A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08B7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47C8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5AF8E6" w14:textId="77777777" w:rsidR="00FA3EAD" w:rsidRPr="001E32DC" w:rsidRDefault="00FA3EAD" w:rsidP="001C76D5">
            <w:pPr>
              <w:pStyle w:val="TAC"/>
              <w:rPr>
                <w:szCs w:val="18"/>
                <w:lang w:val="en-US" w:eastAsia="zh-CN"/>
              </w:rPr>
            </w:pPr>
          </w:p>
        </w:tc>
      </w:tr>
      <w:tr w:rsidR="00FA3EAD" w14:paraId="75DF3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D7AD9" w14:textId="77777777" w:rsidR="00FA3EAD" w:rsidRPr="001E32DC" w:rsidRDefault="00FA3EAD"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2DE7C86"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5BE22B"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073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497A22" w14:textId="77777777" w:rsidR="00FA3EAD" w:rsidRPr="001E32DC" w:rsidRDefault="00FA3EAD" w:rsidP="001C76D5">
            <w:pPr>
              <w:pStyle w:val="TAC"/>
              <w:rPr>
                <w:szCs w:val="18"/>
                <w:lang w:val="en-US" w:eastAsia="zh-CN"/>
              </w:rPr>
            </w:pPr>
            <w:r w:rsidRPr="001E32DC">
              <w:rPr>
                <w:lang w:val="en-US" w:eastAsia="zh-CN"/>
              </w:rPr>
              <w:t>0</w:t>
            </w:r>
          </w:p>
        </w:tc>
      </w:tr>
      <w:tr w:rsidR="00FA3EAD" w14:paraId="11F10BF0" w14:textId="77777777" w:rsidTr="00165A60">
        <w:trPr>
          <w:trHeight w:val="29"/>
        </w:trPr>
        <w:tc>
          <w:tcPr>
            <w:tcW w:w="1848" w:type="dxa"/>
            <w:tcBorders>
              <w:top w:val="nil"/>
              <w:left w:val="single" w:sz="4" w:space="0" w:color="auto"/>
              <w:bottom w:val="nil"/>
              <w:right w:val="single" w:sz="4" w:space="0" w:color="auto"/>
            </w:tcBorders>
            <w:vAlign w:val="center"/>
          </w:tcPr>
          <w:p w14:paraId="0EACFB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384D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FE942"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457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5C107B" w14:textId="77777777" w:rsidR="00FA3EAD" w:rsidRPr="001E32DC" w:rsidRDefault="00FA3EAD" w:rsidP="001C76D5">
            <w:pPr>
              <w:pStyle w:val="TAC"/>
              <w:rPr>
                <w:szCs w:val="18"/>
                <w:lang w:val="en-US" w:eastAsia="zh-CN"/>
              </w:rPr>
            </w:pPr>
          </w:p>
        </w:tc>
      </w:tr>
      <w:tr w:rsidR="00FA3EAD" w14:paraId="104B33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3B41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03E7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8C427"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9E81B"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8A28C7" w14:textId="77777777" w:rsidR="00FA3EAD" w:rsidRPr="001E32DC" w:rsidRDefault="00FA3EAD" w:rsidP="001C76D5">
            <w:pPr>
              <w:pStyle w:val="TAC"/>
              <w:rPr>
                <w:szCs w:val="18"/>
                <w:lang w:val="en-US" w:eastAsia="zh-CN"/>
              </w:rPr>
            </w:pPr>
          </w:p>
        </w:tc>
      </w:tr>
      <w:tr w:rsidR="00FA3EAD" w14:paraId="3C613E0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FF0F51" w14:textId="77777777" w:rsidR="00FA3EAD" w:rsidRPr="001E32DC" w:rsidRDefault="00FA3EAD"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6FB72A9"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6AAE3C"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AB22C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A61936A" w14:textId="77777777" w:rsidR="00FA3EAD" w:rsidRPr="001E32DC" w:rsidRDefault="00FA3EAD" w:rsidP="001C76D5">
            <w:pPr>
              <w:pStyle w:val="TAC"/>
              <w:rPr>
                <w:szCs w:val="18"/>
                <w:lang w:val="en-US" w:eastAsia="zh-CN"/>
              </w:rPr>
            </w:pPr>
            <w:r w:rsidRPr="001E32DC">
              <w:rPr>
                <w:lang w:val="en-US" w:eastAsia="zh-CN"/>
              </w:rPr>
              <w:t>0</w:t>
            </w:r>
          </w:p>
        </w:tc>
      </w:tr>
      <w:tr w:rsidR="00FA3EAD" w14:paraId="61B2BD04" w14:textId="77777777" w:rsidTr="00165A60">
        <w:trPr>
          <w:trHeight w:val="29"/>
        </w:trPr>
        <w:tc>
          <w:tcPr>
            <w:tcW w:w="1848" w:type="dxa"/>
            <w:tcBorders>
              <w:top w:val="nil"/>
              <w:left w:val="single" w:sz="4" w:space="0" w:color="auto"/>
              <w:bottom w:val="nil"/>
              <w:right w:val="single" w:sz="4" w:space="0" w:color="auto"/>
            </w:tcBorders>
            <w:vAlign w:val="center"/>
          </w:tcPr>
          <w:p w14:paraId="799530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443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AFC99"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958A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3B5EDA" w14:textId="77777777" w:rsidR="00FA3EAD" w:rsidRPr="001E32DC" w:rsidRDefault="00FA3EAD" w:rsidP="001C76D5">
            <w:pPr>
              <w:pStyle w:val="TAC"/>
              <w:rPr>
                <w:szCs w:val="18"/>
                <w:lang w:val="en-US" w:eastAsia="zh-CN"/>
              </w:rPr>
            </w:pPr>
          </w:p>
        </w:tc>
      </w:tr>
      <w:tr w:rsidR="00FA3EAD" w14:paraId="4C5E31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2A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CC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FCB7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6C78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5BA1E1" w14:textId="77777777" w:rsidR="00FA3EAD" w:rsidRPr="001E32DC" w:rsidRDefault="00FA3EAD" w:rsidP="001C76D5">
            <w:pPr>
              <w:pStyle w:val="TAC"/>
              <w:rPr>
                <w:szCs w:val="18"/>
                <w:lang w:val="en-US" w:eastAsia="zh-CN"/>
              </w:rPr>
            </w:pPr>
          </w:p>
        </w:tc>
      </w:tr>
      <w:tr w:rsidR="00FA3EAD" w14:paraId="7797BEF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9219C3" w14:textId="77777777" w:rsidR="00FA3EAD" w:rsidRPr="001E32DC" w:rsidRDefault="00FA3EAD" w:rsidP="001C76D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3F33C70"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5624C1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0CBE3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E9BA2A" w14:textId="77777777" w:rsidR="00FA3EAD" w:rsidRPr="001E32DC" w:rsidRDefault="00FA3EAD" w:rsidP="001C76D5">
            <w:pPr>
              <w:pStyle w:val="TAC"/>
              <w:rPr>
                <w:szCs w:val="18"/>
                <w:lang w:val="en-US" w:eastAsia="zh-CN"/>
              </w:rPr>
            </w:pPr>
            <w:r w:rsidRPr="001E32DC">
              <w:rPr>
                <w:lang w:val="en-US" w:eastAsia="zh-CN"/>
              </w:rPr>
              <w:t>0</w:t>
            </w:r>
          </w:p>
        </w:tc>
      </w:tr>
      <w:tr w:rsidR="00FA3EAD" w14:paraId="2C88E147" w14:textId="77777777" w:rsidTr="00165A60">
        <w:trPr>
          <w:trHeight w:val="29"/>
        </w:trPr>
        <w:tc>
          <w:tcPr>
            <w:tcW w:w="1848" w:type="dxa"/>
            <w:tcBorders>
              <w:top w:val="nil"/>
              <w:left w:val="single" w:sz="4" w:space="0" w:color="auto"/>
              <w:bottom w:val="nil"/>
              <w:right w:val="single" w:sz="4" w:space="0" w:color="auto"/>
            </w:tcBorders>
            <w:vAlign w:val="center"/>
          </w:tcPr>
          <w:p w14:paraId="1385DE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A933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A1C40"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BA98B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829488" w14:textId="77777777" w:rsidR="00FA3EAD" w:rsidRPr="001E32DC" w:rsidRDefault="00FA3EAD" w:rsidP="001C76D5">
            <w:pPr>
              <w:pStyle w:val="TAC"/>
              <w:rPr>
                <w:szCs w:val="18"/>
                <w:lang w:val="en-US" w:eastAsia="zh-CN"/>
              </w:rPr>
            </w:pPr>
          </w:p>
        </w:tc>
      </w:tr>
      <w:tr w:rsidR="00FA3EAD" w14:paraId="1633D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3719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20F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C5AD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704B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ECA2F1" w14:textId="77777777" w:rsidR="00FA3EAD" w:rsidRPr="001E32DC" w:rsidRDefault="00FA3EAD" w:rsidP="001C76D5">
            <w:pPr>
              <w:pStyle w:val="TAC"/>
              <w:rPr>
                <w:szCs w:val="18"/>
                <w:lang w:val="en-US" w:eastAsia="zh-CN"/>
              </w:rPr>
            </w:pPr>
          </w:p>
        </w:tc>
      </w:tr>
      <w:tr w:rsidR="00FA3EAD" w14:paraId="47C0042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9E535E" w14:textId="77777777" w:rsidR="00FA3EAD" w:rsidRPr="001E32DC" w:rsidRDefault="00FA3EAD" w:rsidP="001C76D5">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DF12FF1"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8C8EE8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3201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A3AA10" w14:textId="77777777" w:rsidR="00FA3EAD" w:rsidRPr="001E32DC" w:rsidRDefault="00FA3EAD" w:rsidP="001C76D5">
            <w:pPr>
              <w:pStyle w:val="TAC"/>
              <w:rPr>
                <w:szCs w:val="18"/>
                <w:lang w:val="en-US" w:eastAsia="zh-CN"/>
              </w:rPr>
            </w:pPr>
            <w:r w:rsidRPr="001E32DC">
              <w:rPr>
                <w:lang w:val="en-US" w:eastAsia="zh-CN"/>
              </w:rPr>
              <w:t>0</w:t>
            </w:r>
          </w:p>
        </w:tc>
      </w:tr>
      <w:tr w:rsidR="00FA3EAD" w14:paraId="7C5AA6B9" w14:textId="77777777" w:rsidTr="00165A60">
        <w:trPr>
          <w:trHeight w:val="29"/>
        </w:trPr>
        <w:tc>
          <w:tcPr>
            <w:tcW w:w="1848" w:type="dxa"/>
            <w:tcBorders>
              <w:top w:val="nil"/>
              <w:left w:val="single" w:sz="4" w:space="0" w:color="auto"/>
              <w:bottom w:val="nil"/>
              <w:right w:val="single" w:sz="4" w:space="0" w:color="auto"/>
            </w:tcBorders>
            <w:vAlign w:val="center"/>
          </w:tcPr>
          <w:p w14:paraId="2C6B111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ACA6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3128D"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DB9C36"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04C086" w14:textId="77777777" w:rsidR="00FA3EAD" w:rsidRPr="001E32DC" w:rsidRDefault="00FA3EAD" w:rsidP="001C76D5">
            <w:pPr>
              <w:pStyle w:val="TAC"/>
              <w:rPr>
                <w:szCs w:val="18"/>
                <w:lang w:val="en-US" w:eastAsia="zh-CN"/>
              </w:rPr>
            </w:pPr>
          </w:p>
        </w:tc>
      </w:tr>
      <w:tr w:rsidR="00FA3EAD" w14:paraId="0EF395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BB03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FBFD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B6DA"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9A1D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F26403" w14:textId="77777777" w:rsidR="00FA3EAD" w:rsidRPr="001E32DC" w:rsidRDefault="00FA3EAD" w:rsidP="001C76D5">
            <w:pPr>
              <w:pStyle w:val="TAC"/>
              <w:rPr>
                <w:szCs w:val="18"/>
                <w:lang w:val="en-US" w:eastAsia="zh-CN"/>
              </w:rPr>
            </w:pPr>
          </w:p>
        </w:tc>
      </w:tr>
      <w:tr w:rsidR="00FA3EAD" w14:paraId="39DC88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C26F88" w14:textId="77777777" w:rsidR="00FA3EAD" w:rsidRPr="001E32DC" w:rsidRDefault="00FA3EAD"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B3D9225" w14:textId="77777777" w:rsidR="00FA3EAD" w:rsidRPr="001E32DC" w:rsidRDefault="00FA3EAD"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1C51D5"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7C41A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2EF8561" w14:textId="77777777" w:rsidR="00FA3EAD" w:rsidRPr="001E32DC" w:rsidRDefault="00FA3EAD" w:rsidP="001C76D5">
            <w:pPr>
              <w:pStyle w:val="TAC"/>
              <w:rPr>
                <w:lang w:val="en-US" w:eastAsia="zh-CN"/>
              </w:rPr>
            </w:pPr>
            <w:r w:rsidRPr="001E32DC">
              <w:rPr>
                <w:lang w:val="en-US" w:eastAsia="zh-CN"/>
              </w:rPr>
              <w:t>0</w:t>
            </w:r>
          </w:p>
        </w:tc>
      </w:tr>
      <w:tr w:rsidR="00FA3EAD" w14:paraId="4EA0CA47" w14:textId="77777777" w:rsidTr="00165A60">
        <w:trPr>
          <w:trHeight w:val="29"/>
        </w:trPr>
        <w:tc>
          <w:tcPr>
            <w:tcW w:w="1848" w:type="dxa"/>
            <w:tcBorders>
              <w:top w:val="nil"/>
              <w:left w:val="single" w:sz="4" w:space="0" w:color="auto"/>
              <w:bottom w:val="nil"/>
              <w:right w:val="single" w:sz="4" w:space="0" w:color="auto"/>
            </w:tcBorders>
            <w:vAlign w:val="center"/>
          </w:tcPr>
          <w:p w14:paraId="5C6680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5B3B6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3E1D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D0BF8"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7C0E868" w14:textId="77777777" w:rsidR="00FA3EAD" w:rsidRPr="001E32DC" w:rsidRDefault="00FA3EAD" w:rsidP="001C76D5">
            <w:pPr>
              <w:pStyle w:val="TAC"/>
              <w:rPr>
                <w:lang w:val="en-US" w:eastAsia="zh-CN"/>
              </w:rPr>
            </w:pPr>
          </w:p>
        </w:tc>
      </w:tr>
      <w:tr w:rsidR="00FA3EAD" w14:paraId="3F800D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7CE0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1A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C0C31"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CAB6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87CAE8" w14:textId="77777777" w:rsidR="00FA3EAD" w:rsidRPr="001E32DC" w:rsidRDefault="00FA3EAD" w:rsidP="001C76D5">
            <w:pPr>
              <w:pStyle w:val="TAC"/>
              <w:rPr>
                <w:lang w:val="en-US" w:eastAsia="zh-CN"/>
              </w:rPr>
            </w:pPr>
          </w:p>
        </w:tc>
      </w:tr>
      <w:tr w:rsidR="00FA3EAD" w14:paraId="3F338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8804E" w14:textId="77777777" w:rsidR="00FA3EAD" w:rsidRPr="001E32DC" w:rsidRDefault="00FA3EAD"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5AEEB14" w14:textId="77777777" w:rsidR="00FA3EAD" w:rsidRPr="001E32DC" w:rsidRDefault="00FA3EAD" w:rsidP="001C76D5">
            <w:pPr>
              <w:pStyle w:val="TAC"/>
              <w:rPr>
                <w:lang w:val="en-US"/>
              </w:rPr>
            </w:pPr>
            <w:r w:rsidRPr="001E32DC">
              <w:rPr>
                <w:lang w:val="en-US"/>
              </w:rPr>
              <w:t>CA_n25A-n71A</w:t>
            </w:r>
          </w:p>
          <w:p w14:paraId="627D47B0" w14:textId="77777777" w:rsidR="00FA3EAD" w:rsidRPr="001E32DC" w:rsidRDefault="00FA3EAD" w:rsidP="001C76D5">
            <w:pPr>
              <w:pStyle w:val="TAC"/>
              <w:rPr>
                <w:lang w:val="en-US"/>
              </w:rPr>
            </w:pPr>
            <w:r w:rsidRPr="001E32DC">
              <w:rPr>
                <w:lang w:val="en-US"/>
              </w:rPr>
              <w:t>CA_n25A-n77A</w:t>
            </w:r>
          </w:p>
          <w:p w14:paraId="7B341A94"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EC9255"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B6966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B3D65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465380C" w14:textId="77777777" w:rsidTr="00165A60">
        <w:trPr>
          <w:trHeight w:val="29"/>
        </w:trPr>
        <w:tc>
          <w:tcPr>
            <w:tcW w:w="1848" w:type="dxa"/>
            <w:tcBorders>
              <w:top w:val="nil"/>
              <w:left w:val="single" w:sz="4" w:space="0" w:color="auto"/>
              <w:bottom w:val="nil"/>
              <w:right w:val="single" w:sz="4" w:space="0" w:color="auto"/>
            </w:tcBorders>
            <w:vAlign w:val="center"/>
          </w:tcPr>
          <w:p w14:paraId="35D2E3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6373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65CE42"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A6A4E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10ED1C" w14:textId="77777777" w:rsidR="00FA3EAD" w:rsidRPr="001E32DC" w:rsidRDefault="00FA3EAD" w:rsidP="001C76D5">
            <w:pPr>
              <w:pStyle w:val="TAC"/>
              <w:rPr>
                <w:lang w:val="en-US" w:eastAsia="zh-CN"/>
              </w:rPr>
            </w:pPr>
          </w:p>
        </w:tc>
      </w:tr>
      <w:tr w:rsidR="00FA3EAD" w14:paraId="04EBBCC6" w14:textId="77777777" w:rsidTr="00165A60">
        <w:trPr>
          <w:trHeight w:val="29"/>
        </w:trPr>
        <w:tc>
          <w:tcPr>
            <w:tcW w:w="1848" w:type="dxa"/>
            <w:tcBorders>
              <w:top w:val="nil"/>
              <w:left w:val="single" w:sz="4" w:space="0" w:color="auto"/>
              <w:bottom w:val="nil"/>
              <w:right w:val="single" w:sz="4" w:space="0" w:color="auto"/>
            </w:tcBorders>
            <w:vAlign w:val="center"/>
          </w:tcPr>
          <w:p w14:paraId="3A23D4E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BE37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1E02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16AD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ADCF04" w14:textId="77777777" w:rsidR="00FA3EAD" w:rsidRPr="001E32DC" w:rsidRDefault="00FA3EAD" w:rsidP="001C76D5">
            <w:pPr>
              <w:pStyle w:val="TAC"/>
              <w:rPr>
                <w:lang w:val="en-US" w:eastAsia="zh-CN"/>
              </w:rPr>
            </w:pPr>
          </w:p>
        </w:tc>
      </w:tr>
      <w:tr w:rsidR="00FA3EAD" w14:paraId="1E2E713C" w14:textId="77777777" w:rsidTr="00165A60">
        <w:trPr>
          <w:trHeight w:val="29"/>
        </w:trPr>
        <w:tc>
          <w:tcPr>
            <w:tcW w:w="1848" w:type="dxa"/>
            <w:tcBorders>
              <w:top w:val="nil"/>
              <w:left w:val="single" w:sz="4" w:space="0" w:color="auto"/>
              <w:bottom w:val="nil"/>
              <w:right w:val="single" w:sz="4" w:space="0" w:color="auto"/>
            </w:tcBorders>
            <w:vAlign w:val="center"/>
          </w:tcPr>
          <w:p w14:paraId="62B5B631"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1B73D4" w14:textId="77777777" w:rsidR="00FA3EAD" w:rsidRPr="001E32DC" w:rsidRDefault="00FA3EAD" w:rsidP="001C76D5">
            <w:pPr>
              <w:pStyle w:val="TAC"/>
              <w:rPr>
                <w:lang w:val="en-US"/>
              </w:rPr>
            </w:pPr>
            <w:r w:rsidRPr="001E32DC">
              <w:rPr>
                <w:lang w:val="en-US"/>
              </w:rPr>
              <w:t>CA_n25A-n71A</w:t>
            </w:r>
          </w:p>
          <w:p w14:paraId="683779C9" w14:textId="77777777" w:rsidR="00FA3EAD" w:rsidRPr="001E32DC" w:rsidRDefault="00FA3EAD" w:rsidP="001C76D5">
            <w:pPr>
              <w:pStyle w:val="TAC"/>
              <w:rPr>
                <w:lang w:val="en-US"/>
              </w:rPr>
            </w:pPr>
            <w:r w:rsidRPr="001E32DC">
              <w:rPr>
                <w:lang w:val="en-US"/>
              </w:rPr>
              <w:t>CA_n25A-n77A</w:t>
            </w:r>
          </w:p>
          <w:p w14:paraId="3347F1E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181B9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E810B4"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D5ABD9" w14:textId="77777777" w:rsidR="00FA3EAD" w:rsidRPr="001E32DC" w:rsidRDefault="00FA3EAD" w:rsidP="001C76D5">
            <w:pPr>
              <w:pStyle w:val="TAC"/>
              <w:rPr>
                <w:lang w:val="en-US" w:eastAsia="zh-CN"/>
              </w:rPr>
            </w:pPr>
            <w:r>
              <w:rPr>
                <w:rFonts w:cs="Arial"/>
                <w:szCs w:val="18"/>
                <w:lang w:val="en-US" w:eastAsia="zh-CN"/>
              </w:rPr>
              <w:t>4 and 5</w:t>
            </w:r>
          </w:p>
        </w:tc>
      </w:tr>
      <w:tr w:rsidR="00FA3EAD" w14:paraId="60F32E7F" w14:textId="77777777" w:rsidTr="00165A60">
        <w:trPr>
          <w:trHeight w:val="29"/>
        </w:trPr>
        <w:tc>
          <w:tcPr>
            <w:tcW w:w="1848" w:type="dxa"/>
            <w:tcBorders>
              <w:top w:val="nil"/>
              <w:left w:val="single" w:sz="4" w:space="0" w:color="auto"/>
              <w:bottom w:val="nil"/>
              <w:right w:val="single" w:sz="4" w:space="0" w:color="auto"/>
            </w:tcBorders>
            <w:vAlign w:val="center"/>
          </w:tcPr>
          <w:p w14:paraId="76BAD6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C88B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C0E60"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81054D0"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928489" w14:textId="77777777" w:rsidR="00FA3EAD" w:rsidRPr="001E32DC" w:rsidRDefault="00FA3EAD" w:rsidP="001C76D5">
            <w:pPr>
              <w:pStyle w:val="TAC"/>
              <w:rPr>
                <w:lang w:val="en-US" w:eastAsia="zh-CN"/>
              </w:rPr>
            </w:pPr>
          </w:p>
        </w:tc>
      </w:tr>
      <w:tr w:rsidR="00FA3EAD" w14:paraId="2E3363CD" w14:textId="77777777" w:rsidTr="00137753">
        <w:trPr>
          <w:trHeight w:val="29"/>
        </w:trPr>
        <w:tc>
          <w:tcPr>
            <w:tcW w:w="1848" w:type="dxa"/>
            <w:tcBorders>
              <w:top w:val="nil"/>
              <w:left w:val="single" w:sz="4" w:space="0" w:color="auto"/>
              <w:bottom w:val="single" w:sz="4" w:space="0" w:color="auto"/>
              <w:right w:val="single" w:sz="4" w:space="0" w:color="auto"/>
            </w:tcBorders>
            <w:vAlign w:val="center"/>
          </w:tcPr>
          <w:p w14:paraId="6C4B96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705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83DE0"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FAB05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B4AC34D" w14:textId="77777777" w:rsidR="00FA3EAD" w:rsidRPr="001E32DC" w:rsidRDefault="00FA3EAD" w:rsidP="001C76D5">
            <w:pPr>
              <w:pStyle w:val="TAC"/>
              <w:rPr>
                <w:lang w:val="en-US" w:eastAsia="zh-CN"/>
              </w:rPr>
            </w:pPr>
          </w:p>
        </w:tc>
      </w:tr>
      <w:tr w:rsidR="00165A60" w14:paraId="760CC5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868A6" w14:textId="77777777" w:rsidR="00165A60" w:rsidRPr="001E32DC" w:rsidRDefault="00165A60" w:rsidP="00165A60">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0234C20" w14:textId="77777777" w:rsidR="00165A60" w:rsidRPr="001E32DC" w:rsidRDefault="00165A60" w:rsidP="00165A60">
            <w:pPr>
              <w:pStyle w:val="TAC"/>
              <w:rPr>
                <w:lang w:val="en-US"/>
              </w:rPr>
            </w:pPr>
            <w:r w:rsidRPr="001E32DC">
              <w:rPr>
                <w:lang w:val="en-US"/>
              </w:rPr>
              <w:t>CA_n25A-n71A</w:t>
            </w:r>
          </w:p>
          <w:p w14:paraId="652C145B" w14:textId="77777777" w:rsidR="00165A60" w:rsidRPr="001E32DC" w:rsidRDefault="00165A60" w:rsidP="00165A60">
            <w:pPr>
              <w:pStyle w:val="TAC"/>
              <w:rPr>
                <w:lang w:val="en-US"/>
              </w:rPr>
            </w:pPr>
            <w:r w:rsidRPr="001E32DC">
              <w:rPr>
                <w:lang w:val="en-US"/>
              </w:rPr>
              <w:t>CA_n25A-n77A</w:t>
            </w:r>
          </w:p>
          <w:p w14:paraId="6715D1C2"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1CDA84"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F7C808"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C198B9" w14:textId="77777777" w:rsidR="00165A60" w:rsidRPr="001E32DC" w:rsidRDefault="00165A60" w:rsidP="00165A60">
            <w:pPr>
              <w:pStyle w:val="TAC"/>
              <w:rPr>
                <w:lang w:val="en-US" w:eastAsia="zh-CN"/>
              </w:rPr>
            </w:pPr>
            <w:r w:rsidRPr="001E32DC">
              <w:rPr>
                <w:szCs w:val="18"/>
                <w:lang w:val="en-US" w:eastAsia="zh-CN"/>
              </w:rPr>
              <w:t>0</w:t>
            </w:r>
          </w:p>
        </w:tc>
      </w:tr>
      <w:tr w:rsidR="00165A60" w14:paraId="1CD52834" w14:textId="77777777" w:rsidTr="00165A60">
        <w:trPr>
          <w:trHeight w:val="29"/>
        </w:trPr>
        <w:tc>
          <w:tcPr>
            <w:tcW w:w="1848" w:type="dxa"/>
            <w:tcBorders>
              <w:top w:val="nil"/>
              <w:left w:val="single" w:sz="4" w:space="0" w:color="auto"/>
              <w:bottom w:val="nil"/>
              <w:right w:val="single" w:sz="4" w:space="0" w:color="auto"/>
            </w:tcBorders>
            <w:vAlign w:val="center"/>
          </w:tcPr>
          <w:p w14:paraId="62FEC6B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1ACF9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99F380"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1F38B6"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67CF7555" w14:textId="77777777" w:rsidR="00165A60" w:rsidRPr="001E32DC" w:rsidRDefault="00165A60" w:rsidP="00165A60">
            <w:pPr>
              <w:pStyle w:val="TAC"/>
              <w:rPr>
                <w:lang w:val="en-US" w:eastAsia="zh-CN"/>
              </w:rPr>
            </w:pPr>
          </w:p>
        </w:tc>
      </w:tr>
      <w:tr w:rsidR="00165A60" w14:paraId="5854FB32" w14:textId="77777777" w:rsidTr="00165A60">
        <w:trPr>
          <w:trHeight w:val="29"/>
        </w:trPr>
        <w:tc>
          <w:tcPr>
            <w:tcW w:w="1848" w:type="dxa"/>
            <w:tcBorders>
              <w:top w:val="nil"/>
              <w:left w:val="single" w:sz="4" w:space="0" w:color="auto"/>
              <w:bottom w:val="nil"/>
              <w:right w:val="single" w:sz="4" w:space="0" w:color="auto"/>
            </w:tcBorders>
            <w:vAlign w:val="center"/>
          </w:tcPr>
          <w:p w14:paraId="387423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2044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B5EC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10C91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89C5" w14:textId="77777777" w:rsidR="00165A60" w:rsidRPr="001E32DC" w:rsidRDefault="00165A60" w:rsidP="00165A60">
            <w:pPr>
              <w:pStyle w:val="TAC"/>
              <w:rPr>
                <w:lang w:val="en-US" w:eastAsia="zh-CN"/>
              </w:rPr>
            </w:pPr>
          </w:p>
        </w:tc>
      </w:tr>
      <w:tr w:rsidR="00165A60" w14:paraId="3AE0B507" w14:textId="77777777" w:rsidTr="00165A60">
        <w:trPr>
          <w:trHeight w:val="29"/>
        </w:trPr>
        <w:tc>
          <w:tcPr>
            <w:tcW w:w="1848" w:type="dxa"/>
            <w:tcBorders>
              <w:top w:val="nil"/>
              <w:left w:val="single" w:sz="4" w:space="0" w:color="auto"/>
              <w:bottom w:val="nil"/>
              <w:right w:val="single" w:sz="4" w:space="0" w:color="auto"/>
            </w:tcBorders>
            <w:vAlign w:val="center"/>
          </w:tcPr>
          <w:p w14:paraId="4F35829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DF6AAA" w14:textId="77777777" w:rsidR="00165A60" w:rsidRPr="001E32DC" w:rsidRDefault="00165A60" w:rsidP="00165A60">
            <w:pPr>
              <w:pStyle w:val="TAC"/>
              <w:rPr>
                <w:lang w:val="en-US"/>
              </w:rPr>
            </w:pPr>
            <w:r w:rsidRPr="001E32DC">
              <w:rPr>
                <w:lang w:val="en-US"/>
              </w:rPr>
              <w:t>CA_n25A-n71A</w:t>
            </w:r>
          </w:p>
          <w:p w14:paraId="600BE21C" w14:textId="77777777" w:rsidR="00165A60" w:rsidRPr="001E32DC" w:rsidRDefault="00165A60" w:rsidP="00165A60">
            <w:pPr>
              <w:pStyle w:val="TAC"/>
              <w:rPr>
                <w:lang w:val="en-US"/>
              </w:rPr>
            </w:pPr>
            <w:r w:rsidRPr="001E32DC">
              <w:rPr>
                <w:lang w:val="en-US"/>
              </w:rPr>
              <w:t>CA_n25A-n77A</w:t>
            </w:r>
          </w:p>
          <w:p w14:paraId="42EE2AA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E74ABE"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B4173"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7ABE3A"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C094C2B" w14:textId="77777777" w:rsidTr="00165A60">
        <w:trPr>
          <w:trHeight w:val="29"/>
        </w:trPr>
        <w:tc>
          <w:tcPr>
            <w:tcW w:w="1848" w:type="dxa"/>
            <w:tcBorders>
              <w:top w:val="nil"/>
              <w:left w:val="single" w:sz="4" w:space="0" w:color="auto"/>
              <w:bottom w:val="nil"/>
              <w:right w:val="single" w:sz="4" w:space="0" w:color="auto"/>
            </w:tcBorders>
            <w:vAlign w:val="center"/>
          </w:tcPr>
          <w:p w14:paraId="598D8E0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68F97F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683C6"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3BA2BFA"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360923" w14:textId="77777777" w:rsidR="00165A60" w:rsidRPr="001E32DC" w:rsidRDefault="00165A60" w:rsidP="00165A60">
            <w:pPr>
              <w:pStyle w:val="TAC"/>
              <w:rPr>
                <w:lang w:val="en-US" w:eastAsia="zh-CN"/>
              </w:rPr>
            </w:pPr>
          </w:p>
        </w:tc>
      </w:tr>
      <w:tr w:rsidR="00165A60" w14:paraId="0004B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BC004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62E0B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45068"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F9D83E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8D9A10F" w14:textId="77777777" w:rsidR="00165A60" w:rsidRPr="001E32DC" w:rsidRDefault="00165A60" w:rsidP="00165A60">
            <w:pPr>
              <w:pStyle w:val="TAC"/>
              <w:rPr>
                <w:lang w:val="en-US" w:eastAsia="zh-CN"/>
              </w:rPr>
            </w:pPr>
          </w:p>
        </w:tc>
      </w:tr>
      <w:tr w:rsidR="00165A60" w14:paraId="036A0B4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FCD43" w14:textId="77777777" w:rsidR="00165A60" w:rsidRPr="001E32DC" w:rsidRDefault="00165A60" w:rsidP="00165A60">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3726C8B" w14:textId="77777777" w:rsidR="00165A60" w:rsidRPr="001E32DC" w:rsidRDefault="00165A60" w:rsidP="00165A60">
            <w:pPr>
              <w:pStyle w:val="TAC"/>
              <w:rPr>
                <w:lang w:val="en-US"/>
              </w:rPr>
            </w:pPr>
            <w:r w:rsidRPr="001E32DC">
              <w:rPr>
                <w:lang w:val="en-US"/>
              </w:rPr>
              <w:t>CA_n25A-n71A</w:t>
            </w:r>
          </w:p>
          <w:p w14:paraId="77BAD2BB" w14:textId="77777777" w:rsidR="00165A60" w:rsidRPr="001E32DC" w:rsidRDefault="00165A60" w:rsidP="00165A60">
            <w:pPr>
              <w:pStyle w:val="TAC"/>
              <w:rPr>
                <w:lang w:val="en-US"/>
              </w:rPr>
            </w:pPr>
            <w:r w:rsidRPr="001E32DC">
              <w:rPr>
                <w:lang w:val="en-US"/>
              </w:rPr>
              <w:t>CA_n25A-n77A</w:t>
            </w:r>
          </w:p>
          <w:p w14:paraId="55333FA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1DBCEA"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E52F4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53A190" w14:textId="77777777" w:rsidR="00165A60" w:rsidRPr="001E32DC" w:rsidRDefault="00165A60" w:rsidP="00165A60">
            <w:pPr>
              <w:pStyle w:val="TAC"/>
              <w:rPr>
                <w:lang w:val="en-US" w:eastAsia="zh-CN"/>
              </w:rPr>
            </w:pPr>
            <w:r w:rsidRPr="001E32DC">
              <w:rPr>
                <w:szCs w:val="18"/>
                <w:lang w:val="en-US" w:eastAsia="zh-CN"/>
              </w:rPr>
              <w:t>0</w:t>
            </w:r>
          </w:p>
        </w:tc>
      </w:tr>
      <w:tr w:rsidR="00165A60" w14:paraId="1143B152" w14:textId="77777777" w:rsidTr="00165A60">
        <w:trPr>
          <w:trHeight w:val="29"/>
        </w:trPr>
        <w:tc>
          <w:tcPr>
            <w:tcW w:w="1848" w:type="dxa"/>
            <w:tcBorders>
              <w:top w:val="nil"/>
              <w:left w:val="single" w:sz="4" w:space="0" w:color="auto"/>
              <w:bottom w:val="nil"/>
              <w:right w:val="single" w:sz="4" w:space="0" w:color="auto"/>
            </w:tcBorders>
            <w:vAlign w:val="center"/>
          </w:tcPr>
          <w:p w14:paraId="1640315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B26C9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CB259"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2E3D6"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DFB6AF9" w14:textId="77777777" w:rsidR="00165A60" w:rsidRPr="001E32DC" w:rsidRDefault="00165A60" w:rsidP="00165A60">
            <w:pPr>
              <w:pStyle w:val="TAC"/>
              <w:rPr>
                <w:lang w:val="en-US" w:eastAsia="zh-CN"/>
              </w:rPr>
            </w:pPr>
          </w:p>
        </w:tc>
      </w:tr>
      <w:tr w:rsidR="00165A60" w14:paraId="215CA5D6" w14:textId="77777777" w:rsidTr="00165A60">
        <w:trPr>
          <w:trHeight w:val="29"/>
        </w:trPr>
        <w:tc>
          <w:tcPr>
            <w:tcW w:w="1848" w:type="dxa"/>
            <w:tcBorders>
              <w:top w:val="nil"/>
              <w:left w:val="single" w:sz="4" w:space="0" w:color="auto"/>
              <w:bottom w:val="nil"/>
              <w:right w:val="single" w:sz="4" w:space="0" w:color="auto"/>
            </w:tcBorders>
            <w:vAlign w:val="center"/>
          </w:tcPr>
          <w:p w14:paraId="6CF6489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CA73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7F6A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EEA77"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5CA3E" w14:textId="77777777" w:rsidR="00165A60" w:rsidRPr="001E32DC" w:rsidRDefault="00165A60" w:rsidP="00165A60">
            <w:pPr>
              <w:pStyle w:val="TAC"/>
              <w:rPr>
                <w:lang w:val="en-US" w:eastAsia="zh-CN"/>
              </w:rPr>
            </w:pPr>
          </w:p>
        </w:tc>
      </w:tr>
      <w:tr w:rsidR="00165A60" w14:paraId="34BE02FC" w14:textId="77777777" w:rsidTr="00165A60">
        <w:trPr>
          <w:trHeight w:val="29"/>
        </w:trPr>
        <w:tc>
          <w:tcPr>
            <w:tcW w:w="1848" w:type="dxa"/>
            <w:tcBorders>
              <w:top w:val="nil"/>
              <w:left w:val="single" w:sz="4" w:space="0" w:color="auto"/>
              <w:bottom w:val="nil"/>
              <w:right w:val="single" w:sz="4" w:space="0" w:color="auto"/>
            </w:tcBorders>
            <w:vAlign w:val="center"/>
          </w:tcPr>
          <w:p w14:paraId="7A52B923"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56EF9" w14:textId="77777777" w:rsidR="00165A60" w:rsidRPr="001E32DC" w:rsidRDefault="00165A60" w:rsidP="00165A60">
            <w:pPr>
              <w:pStyle w:val="TAC"/>
              <w:rPr>
                <w:lang w:val="en-US"/>
              </w:rPr>
            </w:pPr>
            <w:r w:rsidRPr="001E32DC">
              <w:rPr>
                <w:lang w:val="en-US"/>
              </w:rPr>
              <w:t>CA_n25A-n71A</w:t>
            </w:r>
          </w:p>
          <w:p w14:paraId="49CF18A7" w14:textId="77777777" w:rsidR="00165A60" w:rsidRPr="001E32DC" w:rsidRDefault="00165A60" w:rsidP="00165A60">
            <w:pPr>
              <w:pStyle w:val="TAC"/>
              <w:rPr>
                <w:lang w:val="en-US"/>
              </w:rPr>
            </w:pPr>
            <w:r w:rsidRPr="001E32DC">
              <w:rPr>
                <w:lang w:val="en-US"/>
              </w:rPr>
              <w:t>CA_n25A-n77A</w:t>
            </w:r>
          </w:p>
          <w:p w14:paraId="28F1A279"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F2D3B2"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B04866"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D6711B"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2BC8C68" w14:textId="77777777" w:rsidTr="00165A60">
        <w:trPr>
          <w:trHeight w:val="29"/>
        </w:trPr>
        <w:tc>
          <w:tcPr>
            <w:tcW w:w="1848" w:type="dxa"/>
            <w:tcBorders>
              <w:top w:val="nil"/>
              <w:left w:val="single" w:sz="4" w:space="0" w:color="auto"/>
              <w:bottom w:val="nil"/>
              <w:right w:val="single" w:sz="4" w:space="0" w:color="auto"/>
            </w:tcBorders>
            <w:vAlign w:val="center"/>
          </w:tcPr>
          <w:p w14:paraId="78853FC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ECCB60"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2F51E"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8C27888"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96E42E" w14:textId="77777777" w:rsidR="00165A60" w:rsidRPr="001E32DC" w:rsidRDefault="00165A60" w:rsidP="00165A60">
            <w:pPr>
              <w:pStyle w:val="TAC"/>
              <w:rPr>
                <w:lang w:val="en-US" w:eastAsia="zh-CN"/>
              </w:rPr>
            </w:pPr>
          </w:p>
        </w:tc>
      </w:tr>
      <w:tr w:rsidR="00165A60" w14:paraId="09EB5B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63478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BACB8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F8FBB"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D9B28E"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A3BF37" w14:textId="77777777" w:rsidR="00165A60" w:rsidRPr="001E32DC" w:rsidRDefault="00165A60" w:rsidP="00165A60">
            <w:pPr>
              <w:pStyle w:val="TAC"/>
              <w:rPr>
                <w:lang w:val="en-US" w:eastAsia="zh-CN"/>
              </w:rPr>
            </w:pPr>
          </w:p>
        </w:tc>
      </w:tr>
      <w:tr w:rsidR="00165A60" w14:paraId="03600F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C5248" w14:textId="77777777" w:rsidR="00165A60" w:rsidRPr="001E32DC" w:rsidRDefault="00165A60" w:rsidP="00165A60">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A8D4BAE" w14:textId="77777777" w:rsidR="00165A60" w:rsidRPr="001E32DC" w:rsidRDefault="00165A60" w:rsidP="00165A60">
            <w:pPr>
              <w:pStyle w:val="TAC"/>
              <w:rPr>
                <w:lang w:val="en-US"/>
              </w:rPr>
            </w:pPr>
            <w:r w:rsidRPr="001E32DC">
              <w:rPr>
                <w:lang w:val="en-US"/>
              </w:rPr>
              <w:t>CA_n25A-n71A</w:t>
            </w:r>
          </w:p>
          <w:p w14:paraId="299D1C8B" w14:textId="77777777" w:rsidR="00165A60" w:rsidRPr="001E32DC" w:rsidRDefault="00165A60" w:rsidP="00165A60">
            <w:pPr>
              <w:pStyle w:val="TAC"/>
              <w:rPr>
                <w:lang w:val="en-US"/>
              </w:rPr>
            </w:pPr>
            <w:r w:rsidRPr="001E32DC">
              <w:rPr>
                <w:lang w:val="en-US"/>
              </w:rPr>
              <w:t>CA_n25A-n77A</w:t>
            </w:r>
          </w:p>
          <w:p w14:paraId="0B5CBB2B"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851CB6"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B65E2" w14:textId="77777777" w:rsidR="00165A60" w:rsidRPr="001E32DC" w:rsidRDefault="00165A60" w:rsidP="00165A60">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705B01" w14:textId="77777777" w:rsidR="00165A60" w:rsidRPr="001E32DC" w:rsidRDefault="00165A60" w:rsidP="00165A60">
            <w:pPr>
              <w:pStyle w:val="TAC"/>
              <w:rPr>
                <w:lang w:val="en-US" w:eastAsia="zh-CN"/>
              </w:rPr>
            </w:pPr>
            <w:r w:rsidRPr="001E32DC">
              <w:rPr>
                <w:szCs w:val="18"/>
                <w:lang w:val="en-US" w:eastAsia="zh-CN"/>
              </w:rPr>
              <w:t>0</w:t>
            </w:r>
          </w:p>
        </w:tc>
      </w:tr>
      <w:tr w:rsidR="00165A60" w14:paraId="5DA7848D" w14:textId="77777777" w:rsidTr="00165A60">
        <w:trPr>
          <w:trHeight w:val="29"/>
        </w:trPr>
        <w:tc>
          <w:tcPr>
            <w:tcW w:w="1848" w:type="dxa"/>
            <w:tcBorders>
              <w:top w:val="nil"/>
              <w:left w:val="single" w:sz="4" w:space="0" w:color="auto"/>
              <w:bottom w:val="nil"/>
              <w:right w:val="single" w:sz="4" w:space="0" w:color="auto"/>
            </w:tcBorders>
            <w:vAlign w:val="center"/>
          </w:tcPr>
          <w:p w14:paraId="1736EF7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18C4A9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677D1"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FF7B8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327B0D" w14:textId="77777777" w:rsidR="00165A60" w:rsidRPr="001E32DC" w:rsidRDefault="00165A60" w:rsidP="00165A60">
            <w:pPr>
              <w:pStyle w:val="TAC"/>
              <w:rPr>
                <w:lang w:val="en-US" w:eastAsia="zh-CN"/>
              </w:rPr>
            </w:pPr>
          </w:p>
        </w:tc>
      </w:tr>
      <w:tr w:rsidR="00165A60" w14:paraId="0C697C0D" w14:textId="77777777" w:rsidTr="00165A60">
        <w:trPr>
          <w:trHeight w:val="29"/>
        </w:trPr>
        <w:tc>
          <w:tcPr>
            <w:tcW w:w="1848" w:type="dxa"/>
            <w:tcBorders>
              <w:top w:val="nil"/>
              <w:left w:val="single" w:sz="4" w:space="0" w:color="auto"/>
              <w:bottom w:val="nil"/>
              <w:right w:val="single" w:sz="4" w:space="0" w:color="auto"/>
            </w:tcBorders>
            <w:vAlign w:val="center"/>
          </w:tcPr>
          <w:p w14:paraId="7E95057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F83D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0BDD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2EF36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CDFFA" w14:textId="77777777" w:rsidR="00165A60" w:rsidRPr="001E32DC" w:rsidRDefault="00165A60" w:rsidP="00165A60">
            <w:pPr>
              <w:pStyle w:val="TAC"/>
              <w:rPr>
                <w:lang w:val="en-US" w:eastAsia="zh-CN"/>
              </w:rPr>
            </w:pPr>
          </w:p>
        </w:tc>
      </w:tr>
      <w:tr w:rsidR="00165A60" w14:paraId="095CE855" w14:textId="77777777" w:rsidTr="00165A60">
        <w:trPr>
          <w:trHeight w:val="29"/>
        </w:trPr>
        <w:tc>
          <w:tcPr>
            <w:tcW w:w="1848" w:type="dxa"/>
            <w:tcBorders>
              <w:top w:val="nil"/>
              <w:left w:val="single" w:sz="4" w:space="0" w:color="auto"/>
              <w:bottom w:val="nil"/>
              <w:right w:val="single" w:sz="4" w:space="0" w:color="auto"/>
            </w:tcBorders>
            <w:vAlign w:val="center"/>
          </w:tcPr>
          <w:p w14:paraId="45C8A682"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A8B460" w14:textId="77777777" w:rsidR="00165A60" w:rsidRPr="001E32DC" w:rsidRDefault="00165A60" w:rsidP="00165A60">
            <w:pPr>
              <w:pStyle w:val="TAC"/>
              <w:rPr>
                <w:lang w:val="en-US"/>
              </w:rPr>
            </w:pPr>
            <w:r w:rsidRPr="001E32DC">
              <w:rPr>
                <w:lang w:val="en-US"/>
              </w:rPr>
              <w:t>CA_n25A-n71A</w:t>
            </w:r>
          </w:p>
          <w:p w14:paraId="0C1C96FA" w14:textId="77777777" w:rsidR="00165A60" w:rsidRPr="001E32DC" w:rsidRDefault="00165A60" w:rsidP="00165A60">
            <w:pPr>
              <w:pStyle w:val="TAC"/>
              <w:rPr>
                <w:lang w:val="en-US"/>
              </w:rPr>
            </w:pPr>
            <w:r w:rsidRPr="001E32DC">
              <w:rPr>
                <w:lang w:val="en-US"/>
              </w:rPr>
              <w:t>CA_n25A-n77A</w:t>
            </w:r>
          </w:p>
          <w:p w14:paraId="3FD8AEF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BD11C5"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F9CD0"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50FC748" w14:textId="77777777" w:rsidR="00165A60" w:rsidRPr="001E32DC" w:rsidRDefault="00165A60" w:rsidP="00165A60">
            <w:pPr>
              <w:pStyle w:val="TAC"/>
              <w:rPr>
                <w:lang w:val="en-US" w:eastAsia="zh-CN"/>
              </w:rPr>
            </w:pPr>
            <w:r>
              <w:rPr>
                <w:rFonts w:cs="Arial"/>
                <w:szCs w:val="18"/>
                <w:lang w:val="en-US" w:eastAsia="zh-CN"/>
              </w:rPr>
              <w:t>4 and 5</w:t>
            </w:r>
          </w:p>
        </w:tc>
      </w:tr>
      <w:tr w:rsidR="00165A60" w14:paraId="2C59C167" w14:textId="77777777" w:rsidTr="00165A60">
        <w:trPr>
          <w:trHeight w:val="29"/>
        </w:trPr>
        <w:tc>
          <w:tcPr>
            <w:tcW w:w="1848" w:type="dxa"/>
            <w:tcBorders>
              <w:top w:val="nil"/>
              <w:left w:val="single" w:sz="4" w:space="0" w:color="auto"/>
              <w:bottom w:val="nil"/>
              <w:right w:val="single" w:sz="4" w:space="0" w:color="auto"/>
            </w:tcBorders>
            <w:vAlign w:val="center"/>
          </w:tcPr>
          <w:p w14:paraId="4C49A9D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104A5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A3C88"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2D1260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AD3868" w14:textId="77777777" w:rsidR="00165A60" w:rsidRPr="001E32DC" w:rsidRDefault="00165A60" w:rsidP="00165A60">
            <w:pPr>
              <w:pStyle w:val="TAC"/>
              <w:rPr>
                <w:lang w:val="en-US" w:eastAsia="zh-CN"/>
              </w:rPr>
            </w:pPr>
          </w:p>
        </w:tc>
      </w:tr>
      <w:tr w:rsidR="00165A60" w14:paraId="74A96A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D5B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F56C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158E0"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2B6C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CD5F7" w14:textId="77777777" w:rsidR="00165A60" w:rsidRPr="001E32DC" w:rsidRDefault="00165A60" w:rsidP="00165A60">
            <w:pPr>
              <w:pStyle w:val="TAC"/>
              <w:rPr>
                <w:lang w:val="en-US" w:eastAsia="zh-CN"/>
              </w:rPr>
            </w:pPr>
          </w:p>
        </w:tc>
      </w:tr>
      <w:tr w:rsidR="00165A60" w14:paraId="00A55E11" w14:textId="77777777" w:rsidTr="00165A60">
        <w:trPr>
          <w:trHeight w:val="29"/>
        </w:trPr>
        <w:tc>
          <w:tcPr>
            <w:tcW w:w="1848" w:type="dxa"/>
            <w:tcBorders>
              <w:top w:val="nil"/>
              <w:left w:val="single" w:sz="4" w:space="0" w:color="auto"/>
              <w:bottom w:val="nil"/>
              <w:right w:val="single" w:sz="4" w:space="0" w:color="auto"/>
            </w:tcBorders>
            <w:vAlign w:val="center"/>
          </w:tcPr>
          <w:p w14:paraId="22556DC7" w14:textId="77777777" w:rsidR="00165A60" w:rsidRPr="001E32DC" w:rsidRDefault="00165A60" w:rsidP="00165A60">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2614009" w14:textId="77777777" w:rsidR="00165A60" w:rsidRPr="001E32DC" w:rsidRDefault="00165A60" w:rsidP="00165A60">
            <w:pPr>
              <w:pStyle w:val="TAC"/>
              <w:rPr>
                <w:lang w:val="en-US"/>
              </w:rPr>
            </w:pPr>
            <w:r w:rsidRPr="001E32DC">
              <w:rPr>
                <w:lang w:val="en-US"/>
              </w:rPr>
              <w:t>CA_n25A-n71A</w:t>
            </w:r>
          </w:p>
          <w:p w14:paraId="27E283D2" w14:textId="77777777" w:rsidR="00165A60" w:rsidRPr="001E32DC" w:rsidRDefault="00165A60" w:rsidP="00165A60">
            <w:pPr>
              <w:pStyle w:val="TAC"/>
              <w:rPr>
                <w:lang w:val="en-US"/>
              </w:rPr>
            </w:pPr>
            <w:r w:rsidRPr="001E32DC">
              <w:rPr>
                <w:lang w:val="en-US"/>
              </w:rPr>
              <w:t>CA_n25A-n78A</w:t>
            </w:r>
          </w:p>
          <w:p w14:paraId="37E7CE01"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D6D77A"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5385E"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027D8" w14:textId="77777777" w:rsidR="00165A60" w:rsidRPr="001E32DC" w:rsidRDefault="00165A60" w:rsidP="00165A60">
            <w:pPr>
              <w:pStyle w:val="TAC"/>
              <w:rPr>
                <w:lang w:val="en-US" w:eastAsia="zh-CN"/>
              </w:rPr>
            </w:pPr>
            <w:r w:rsidRPr="001E32DC">
              <w:rPr>
                <w:lang w:val="en-US" w:eastAsia="zh-CN"/>
              </w:rPr>
              <w:t>0</w:t>
            </w:r>
          </w:p>
        </w:tc>
      </w:tr>
      <w:tr w:rsidR="00165A60" w14:paraId="67EAB90F" w14:textId="77777777" w:rsidTr="00165A60">
        <w:trPr>
          <w:trHeight w:val="29"/>
        </w:trPr>
        <w:tc>
          <w:tcPr>
            <w:tcW w:w="1848" w:type="dxa"/>
            <w:tcBorders>
              <w:top w:val="nil"/>
              <w:left w:val="single" w:sz="4" w:space="0" w:color="auto"/>
              <w:bottom w:val="nil"/>
              <w:right w:val="single" w:sz="4" w:space="0" w:color="auto"/>
            </w:tcBorders>
            <w:vAlign w:val="center"/>
          </w:tcPr>
          <w:p w14:paraId="631668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DB0E4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D016A" w14:textId="77777777" w:rsidR="00165A60" w:rsidRPr="001E32DC" w:rsidRDefault="00165A60" w:rsidP="00165A6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6C13A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3AC6D6" w14:textId="77777777" w:rsidR="00165A60" w:rsidRPr="001E32DC" w:rsidRDefault="00165A60" w:rsidP="00165A60">
            <w:pPr>
              <w:pStyle w:val="TAC"/>
              <w:rPr>
                <w:lang w:val="en-US" w:eastAsia="zh-CN"/>
              </w:rPr>
            </w:pPr>
          </w:p>
        </w:tc>
      </w:tr>
      <w:tr w:rsidR="00165A60" w14:paraId="3FC694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CA72E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A7DF5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EEB83" w14:textId="77777777" w:rsidR="00165A60" w:rsidRPr="001E32DC" w:rsidRDefault="00165A60" w:rsidP="00165A6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DC633"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9628E" w14:textId="77777777" w:rsidR="00165A60" w:rsidRPr="001E32DC" w:rsidRDefault="00165A60" w:rsidP="00165A60">
            <w:pPr>
              <w:pStyle w:val="TAC"/>
              <w:rPr>
                <w:lang w:val="en-US" w:eastAsia="zh-CN"/>
              </w:rPr>
            </w:pPr>
          </w:p>
        </w:tc>
      </w:tr>
      <w:tr w:rsidR="00165A60" w14:paraId="78D34C2A" w14:textId="77777777" w:rsidTr="00165A60">
        <w:trPr>
          <w:trHeight w:val="29"/>
        </w:trPr>
        <w:tc>
          <w:tcPr>
            <w:tcW w:w="1848" w:type="dxa"/>
            <w:tcBorders>
              <w:top w:val="nil"/>
              <w:left w:val="single" w:sz="4" w:space="0" w:color="auto"/>
              <w:bottom w:val="nil"/>
              <w:right w:val="single" w:sz="4" w:space="0" w:color="auto"/>
            </w:tcBorders>
            <w:vAlign w:val="center"/>
          </w:tcPr>
          <w:p w14:paraId="4045D900" w14:textId="77777777" w:rsidR="00165A60" w:rsidRPr="001E32DC" w:rsidRDefault="00165A60" w:rsidP="00165A60">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2A2BEDF" w14:textId="77777777" w:rsidR="00165A60" w:rsidRPr="001E32DC" w:rsidRDefault="00165A60" w:rsidP="00165A60">
            <w:pPr>
              <w:pStyle w:val="TAC"/>
              <w:rPr>
                <w:lang w:val="en-US"/>
              </w:rPr>
            </w:pPr>
            <w:r w:rsidRPr="001E32DC">
              <w:rPr>
                <w:lang w:val="en-US"/>
              </w:rPr>
              <w:t>CA_n25A-n71A</w:t>
            </w:r>
          </w:p>
          <w:p w14:paraId="4881641A" w14:textId="77777777" w:rsidR="00165A60" w:rsidRPr="001E32DC" w:rsidRDefault="00165A60" w:rsidP="00165A60">
            <w:pPr>
              <w:pStyle w:val="TAC"/>
              <w:rPr>
                <w:lang w:val="en-US"/>
              </w:rPr>
            </w:pPr>
            <w:r w:rsidRPr="001E32DC">
              <w:rPr>
                <w:lang w:val="en-US"/>
              </w:rPr>
              <w:t>CA_n25A-n78A</w:t>
            </w:r>
          </w:p>
          <w:p w14:paraId="26EA1349"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F2A930"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519632"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BA41A" w14:textId="77777777" w:rsidR="00165A60" w:rsidRPr="001E32DC" w:rsidRDefault="00165A60" w:rsidP="00165A60">
            <w:pPr>
              <w:pStyle w:val="TAC"/>
              <w:rPr>
                <w:lang w:val="en-US" w:eastAsia="zh-CN"/>
              </w:rPr>
            </w:pPr>
            <w:r w:rsidRPr="001E32DC">
              <w:rPr>
                <w:lang w:val="en-US" w:eastAsia="zh-CN"/>
              </w:rPr>
              <w:t>0</w:t>
            </w:r>
          </w:p>
        </w:tc>
      </w:tr>
      <w:tr w:rsidR="00165A60" w14:paraId="76FC0311" w14:textId="77777777" w:rsidTr="00165A60">
        <w:trPr>
          <w:trHeight w:val="29"/>
        </w:trPr>
        <w:tc>
          <w:tcPr>
            <w:tcW w:w="1848" w:type="dxa"/>
            <w:tcBorders>
              <w:top w:val="nil"/>
              <w:left w:val="single" w:sz="4" w:space="0" w:color="auto"/>
              <w:bottom w:val="nil"/>
              <w:right w:val="single" w:sz="4" w:space="0" w:color="auto"/>
            </w:tcBorders>
            <w:vAlign w:val="center"/>
          </w:tcPr>
          <w:p w14:paraId="5D1DD57A"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C938AA7"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B00A3"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42A22"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42127AE" w14:textId="77777777" w:rsidR="00165A60" w:rsidRPr="001E32DC" w:rsidRDefault="00165A60" w:rsidP="00165A60">
            <w:pPr>
              <w:pStyle w:val="TAC"/>
              <w:rPr>
                <w:szCs w:val="18"/>
                <w:lang w:val="en-US" w:eastAsia="zh-CN"/>
              </w:rPr>
            </w:pPr>
          </w:p>
        </w:tc>
      </w:tr>
      <w:tr w:rsidR="00165A60" w14:paraId="43DC28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0EA09B"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3436D8"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E2D1" w14:textId="77777777" w:rsidR="00165A60" w:rsidRPr="001E32DC" w:rsidRDefault="00165A60" w:rsidP="00165A60">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9270ED"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02F776" w14:textId="77777777" w:rsidR="00165A60" w:rsidRPr="001E32DC" w:rsidRDefault="00165A60" w:rsidP="00165A60">
            <w:pPr>
              <w:pStyle w:val="TAC"/>
              <w:rPr>
                <w:szCs w:val="18"/>
                <w:lang w:val="en-US" w:eastAsia="zh-CN"/>
              </w:rPr>
            </w:pPr>
          </w:p>
        </w:tc>
      </w:tr>
      <w:tr w:rsidR="00165A60" w14:paraId="624BBD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10971C" w14:textId="77777777" w:rsidR="00165A60" w:rsidRPr="001E32DC" w:rsidRDefault="00165A60" w:rsidP="00165A60">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47820475" w14:textId="77777777" w:rsidR="00165A60" w:rsidRPr="001E32DC" w:rsidRDefault="00165A60" w:rsidP="00165A60">
            <w:pPr>
              <w:pStyle w:val="TAC"/>
              <w:rPr>
                <w:lang w:val="en-US" w:eastAsia="zh-CN"/>
              </w:rPr>
            </w:pPr>
            <w:r w:rsidRPr="001E32DC">
              <w:rPr>
                <w:lang w:val="en-US" w:eastAsia="zh-CN"/>
              </w:rPr>
              <w:t>CA_n26A-n66A</w:t>
            </w:r>
          </w:p>
          <w:p w14:paraId="61F1DCEF"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6B5B443"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3D1365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EBD2A" w14:textId="77777777" w:rsidR="00165A60" w:rsidRPr="001E32DC" w:rsidRDefault="00165A60" w:rsidP="00165A60">
            <w:pPr>
              <w:pStyle w:val="TAC"/>
              <w:rPr>
                <w:lang w:val="en-US" w:eastAsia="zh-CN"/>
              </w:rPr>
            </w:pPr>
            <w:r w:rsidRPr="001E32DC">
              <w:rPr>
                <w:lang w:val="en-US" w:eastAsia="zh-CN"/>
              </w:rPr>
              <w:t>0</w:t>
            </w:r>
          </w:p>
        </w:tc>
      </w:tr>
      <w:tr w:rsidR="00165A60" w14:paraId="3D305579" w14:textId="77777777" w:rsidTr="00165A60">
        <w:trPr>
          <w:trHeight w:val="29"/>
        </w:trPr>
        <w:tc>
          <w:tcPr>
            <w:tcW w:w="1848" w:type="dxa"/>
            <w:tcBorders>
              <w:top w:val="nil"/>
              <w:left w:val="single" w:sz="4" w:space="0" w:color="auto"/>
              <w:bottom w:val="nil"/>
              <w:right w:val="single" w:sz="4" w:space="0" w:color="auto"/>
            </w:tcBorders>
            <w:vAlign w:val="center"/>
          </w:tcPr>
          <w:p w14:paraId="0E9F043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72846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F5BDC"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3CFFB"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E877A" w14:textId="77777777" w:rsidR="00165A60" w:rsidRPr="001E32DC" w:rsidRDefault="00165A60" w:rsidP="00165A60">
            <w:pPr>
              <w:pStyle w:val="TAC"/>
              <w:rPr>
                <w:lang w:val="en-US" w:eastAsia="zh-CN"/>
              </w:rPr>
            </w:pPr>
          </w:p>
        </w:tc>
      </w:tr>
      <w:tr w:rsidR="00165A60" w14:paraId="1CF8D3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4BCA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3B01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81C62"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9C5AFE5"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F9CB4B" w14:textId="77777777" w:rsidR="00165A60" w:rsidRPr="001E32DC" w:rsidRDefault="00165A60" w:rsidP="00165A60">
            <w:pPr>
              <w:pStyle w:val="TAC"/>
              <w:rPr>
                <w:lang w:val="en-US" w:eastAsia="zh-CN"/>
              </w:rPr>
            </w:pPr>
          </w:p>
        </w:tc>
      </w:tr>
      <w:tr w:rsidR="00165A60" w14:paraId="337AA9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0DDDFCE" w14:textId="77777777" w:rsidR="00165A60" w:rsidRPr="001E32DC" w:rsidRDefault="00165A60" w:rsidP="00165A60">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2ADFA5A6" w14:textId="77777777" w:rsidR="00165A60" w:rsidRPr="001E32DC" w:rsidRDefault="00165A60" w:rsidP="00165A60">
            <w:pPr>
              <w:pStyle w:val="TAC"/>
              <w:rPr>
                <w:lang w:val="en-US" w:eastAsia="zh-CN"/>
              </w:rPr>
            </w:pPr>
            <w:r w:rsidRPr="001E32DC">
              <w:rPr>
                <w:lang w:val="en-US" w:eastAsia="zh-CN"/>
              </w:rPr>
              <w:t>CA_n26A-n66A</w:t>
            </w:r>
          </w:p>
          <w:p w14:paraId="60E2938A"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F4304D9"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91DF25D"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E7CB9B" w14:textId="77777777" w:rsidR="00165A60" w:rsidRPr="001E32DC" w:rsidRDefault="00165A60" w:rsidP="00165A60">
            <w:pPr>
              <w:pStyle w:val="TAC"/>
              <w:rPr>
                <w:lang w:val="en-US" w:eastAsia="zh-CN"/>
              </w:rPr>
            </w:pPr>
            <w:r w:rsidRPr="001E32DC">
              <w:rPr>
                <w:lang w:val="en-US" w:eastAsia="zh-CN"/>
              </w:rPr>
              <w:t>0</w:t>
            </w:r>
          </w:p>
        </w:tc>
      </w:tr>
      <w:tr w:rsidR="00165A60" w14:paraId="281010F3" w14:textId="77777777" w:rsidTr="00165A60">
        <w:trPr>
          <w:trHeight w:val="29"/>
        </w:trPr>
        <w:tc>
          <w:tcPr>
            <w:tcW w:w="1848" w:type="dxa"/>
            <w:tcBorders>
              <w:top w:val="nil"/>
              <w:left w:val="single" w:sz="4" w:space="0" w:color="auto"/>
              <w:bottom w:val="nil"/>
              <w:right w:val="single" w:sz="4" w:space="0" w:color="auto"/>
            </w:tcBorders>
            <w:vAlign w:val="center"/>
          </w:tcPr>
          <w:p w14:paraId="03C4F26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93688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CDA9A"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FB3990" w14:textId="77777777" w:rsidR="00165A60" w:rsidRPr="001E32DC" w:rsidRDefault="00165A60" w:rsidP="00165A60">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4DC0748" w14:textId="77777777" w:rsidR="00165A60" w:rsidRPr="001E32DC" w:rsidRDefault="00165A60" w:rsidP="00165A60">
            <w:pPr>
              <w:pStyle w:val="TAC"/>
              <w:rPr>
                <w:lang w:val="en-US" w:eastAsia="zh-CN"/>
              </w:rPr>
            </w:pPr>
          </w:p>
        </w:tc>
      </w:tr>
      <w:tr w:rsidR="00165A60" w14:paraId="0E90D1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6712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30D7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8BD45"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E1EAEA"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FDED99" w14:textId="77777777" w:rsidR="00165A60" w:rsidRPr="001E32DC" w:rsidRDefault="00165A60" w:rsidP="00165A60">
            <w:pPr>
              <w:pStyle w:val="TAC"/>
              <w:rPr>
                <w:lang w:val="en-US" w:eastAsia="zh-CN"/>
              </w:rPr>
            </w:pPr>
          </w:p>
        </w:tc>
      </w:tr>
      <w:tr w:rsidR="00165A60" w14:paraId="5CF8538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B6DB28" w14:textId="77777777" w:rsidR="00165A60" w:rsidRPr="001E32DC" w:rsidRDefault="00165A60" w:rsidP="00165A60">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560285DD" w14:textId="77777777" w:rsidR="00165A60" w:rsidRPr="001E32DC" w:rsidRDefault="00165A60" w:rsidP="00165A60">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6648C" w14:textId="77777777" w:rsidR="00165A60" w:rsidRPr="001E32DC" w:rsidRDefault="00165A60" w:rsidP="00165A60">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DC32F6" w14:textId="77777777" w:rsidR="00165A60" w:rsidRPr="001E32DC" w:rsidRDefault="00165A60" w:rsidP="00165A60">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A9BFAFB" w14:textId="77777777" w:rsidR="00165A60" w:rsidRPr="001E32DC" w:rsidRDefault="00165A60" w:rsidP="00165A60">
            <w:pPr>
              <w:pStyle w:val="TAC"/>
              <w:rPr>
                <w:lang w:val="en-US" w:eastAsia="zh-CN"/>
              </w:rPr>
            </w:pPr>
            <w:r w:rsidRPr="0062357B">
              <w:rPr>
                <w:lang w:val="en-US"/>
              </w:rPr>
              <w:t>0</w:t>
            </w:r>
          </w:p>
        </w:tc>
      </w:tr>
      <w:tr w:rsidR="00165A60" w14:paraId="02DE1F76" w14:textId="77777777" w:rsidTr="00165A60">
        <w:trPr>
          <w:trHeight w:val="29"/>
        </w:trPr>
        <w:tc>
          <w:tcPr>
            <w:tcW w:w="1848" w:type="dxa"/>
            <w:tcBorders>
              <w:top w:val="nil"/>
              <w:left w:val="single" w:sz="4" w:space="0" w:color="auto"/>
              <w:bottom w:val="nil"/>
              <w:right w:val="single" w:sz="4" w:space="0" w:color="auto"/>
            </w:tcBorders>
            <w:vAlign w:val="center"/>
          </w:tcPr>
          <w:p w14:paraId="3DA8AAB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AAB39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1351A" w14:textId="77777777" w:rsidR="00165A60" w:rsidRPr="001E32DC" w:rsidRDefault="00165A60" w:rsidP="00165A60">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01F1E42" w14:textId="77777777" w:rsidR="00165A60" w:rsidRPr="001E32DC" w:rsidRDefault="00165A60" w:rsidP="00165A60">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88E77" w14:textId="77777777" w:rsidR="00165A60" w:rsidRPr="001E32DC" w:rsidRDefault="00165A60" w:rsidP="00165A60">
            <w:pPr>
              <w:pStyle w:val="TAC"/>
              <w:rPr>
                <w:lang w:val="en-US" w:eastAsia="zh-CN"/>
              </w:rPr>
            </w:pPr>
          </w:p>
        </w:tc>
      </w:tr>
      <w:tr w:rsidR="00165A60" w14:paraId="5FD3C7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69962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16CE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762A" w14:textId="77777777" w:rsidR="00165A60" w:rsidRPr="001E32DC" w:rsidRDefault="00165A60" w:rsidP="00165A60">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E11574" w14:textId="77777777" w:rsidR="00165A60" w:rsidRPr="001E32DC" w:rsidRDefault="00165A60" w:rsidP="00165A60">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00E813" w14:textId="77777777" w:rsidR="00165A60" w:rsidRPr="001E32DC" w:rsidRDefault="00165A60" w:rsidP="00165A60">
            <w:pPr>
              <w:pStyle w:val="TAC"/>
              <w:rPr>
                <w:lang w:val="en-US" w:eastAsia="zh-CN"/>
              </w:rPr>
            </w:pPr>
          </w:p>
        </w:tc>
      </w:tr>
      <w:tr w:rsidR="00165A60" w14:paraId="05C3BB9E" w14:textId="77777777" w:rsidTr="00165A60">
        <w:trPr>
          <w:trHeight w:val="29"/>
        </w:trPr>
        <w:tc>
          <w:tcPr>
            <w:tcW w:w="1848" w:type="dxa"/>
            <w:tcBorders>
              <w:top w:val="single" w:sz="4" w:space="0" w:color="auto"/>
              <w:left w:val="single" w:sz="4" w:space="0" w:color="auto"/>
              <w:bottom w:val="nil"/>
              <w:right w:val="single" w:sz="4" w:space="0" w:color="auto"/>
            </w:tcBorders>
          </w:tcPr>
          <w:p w14:paraId="5AA194C4" w14:textId="77777777" w:rsidR="00165A60" w:rsidRPr="001E32DC" w:rsidRDefault="00165A60" w:rsidP="00165A60">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03D50284" w14:textId="77777777" w:rsidR="00165A60" w:rsidRPr="001E32DC" w:rsidRDefault="00165A60" w:rsidP="00165A60">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CE373B" w14:textId="77777777" w:rsidR="00165A60" w:rsidRPr="001E32DC" w:rsidRDefault="00165A60" w:rsidP="00165A60">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298B88" w14:textId="77777777" w:rsidR="00165A60" w:rsidRPr="001E32DC" w:rsidRDefault="00165A60" w:rsidP="00165A60">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3DAA39E" w14:textId="77777777" w:rsidR="00165A60" w:rsidRPr="001E32DC" w:rsidRDefault="00165A60" w:rsidP="00165A60">
            <w:pPr>
              <w:pStyle w:val="TAC"/>
              <w:rPr>
                <w:lang w:val="en-US" w:eastAsia="zh-CN"/>
              </w:rPr>
            </w:pPr>
            <w:r w:rsidRPr="00B26BC1">
              <w:rPr>
                <w:lang w:val="en-US"/>
              </w:rPr>
              <w:t>0</w:t>
            </w:r>
          </w:p>
        </w:tc>
      </w:tr>
      <w:tr w:rsidR="00165A60" w14:paraId="52A350B0" w14:textId="77777777" w:rsidTr="00165A60">
        <w:trPr>
          <w:trHeight w:val="29"/>
        </w:trPr>
        <w:tc>
          <w:tcPr>
            <w:tcW w:w="1848" w:type="dxa"/>
            <w:tcBorders>
              <w:top w:val="nil"/>
              <w:left w:val="single" w:sz="4" w:space="0" w:color="auto"/>
              <w:bottom w:val="nil"/>
              <w:right w:val="single" w:sz="4" w:space="0" w:color="auto"/>
            </w:tcBorders>
          </w:tcPr>
          <w:p w14:paraId="4101605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6CDA799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7A3B3" w14:textId="77777777" w:rsidR="00165A60" w:rsidRPr="001E32DC" w:rsidRDefault="00165A60" w:rsidP="00165A60">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CFB7A9" w14:textId="77777777" w:rsidR="00165A60" w:rsidRPr="001E32DC" w:rsidRDefault="00165A60" w:rsidP="00165A60">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57C5999F" w14:textId="77777777" w:rsidR="00165A60" w:rsidRPr="001E32DC" w:rsidRDefault="00165A60" w:rsidP="00165A60">
            <w:pPr>
              <w:pStyle w:val="TAC"/>
              <w:rPr>
                <w:lang w:val="en-US" w:eastAsia="zh-CN"/>
              </w:rPr>
            </w:pPr>
          </w:p>
        </w:tc>
      </w:tr>
      <w:tr w:rsidR="00165A60" w14:paraId="1920C653" w14:textId="77777777" w:rsidTr="00165A60">
        <w:trPr>
          <w:trHeight w:val="29"/>
        </w:trPr>
        <w:tc>
          <w:tcPr>
            <w:tcW w:w="1848" w:type="dxa"/>
            <w:tcBorders>
              <w:top w:val="nil"/>
              <w:left w:val="single" w:sz="4" w:space="0" w:color="auto"/>
              <w:bottom w:val="single" w:sz="4" w:space="0" w:color="auto"/>
              <w:right w:val="single" w:sz="4" w:space="0" w:color="auto"/>
            </w:tcBorders>
          </w:tcPr>
          <w:p w14:paraId="5E5B474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CB4D3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EBEBB" w14:textId="77777777" w:rsidR="00165A60" w:rsidRPr="001E32DC" w:rsidRDefault="00165A60" w:rsidP="00165A60">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5C7CDCC" w14:textId="77777777" w:rsidR="00165A60" w:rsidRPr="001E32DC" w:rsidRDefault="00165A60" w:rsidP="00165A60">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D2ED7FC" w14:textId="77777777" w:rsidR="00165A60" w:rsidRPr="001E32DC" w:rsidRDefault="00165A60" w:rsidP="00165A60">
            <w:pPr>
              <w:pStyle w:val="TAC"/>
              <w:rPr>
                <w:lang w:val="en-US" w:eastAsia="zh-CN"/>
              </w:rPr>
            </w:pPr>
          </w:p>
        </w:tc>
      </w:tr>
      <w:tr w:rsidR="00165A60" w14:paraId="221C3916" w14:textId="77777777" w:rsidTr="00165A60">
        <w:trPr>
          <w:trHeight w:val="29"/>
        </w:trPr>
        <w:tc>
          <w:tcPr>
            <w:tcW w:w="1848" w:type="dxa"/>
            <w:tcBorders>
              <w:top w:val="single" w:sz="4" w:space="0" w:color="auto"/>
              <w:left w:val="single" w:sz="4" w:space="0" w:color="auto"/>
              <w:bottom w:val="nil"/>
              <w:right w:val="single" w:sz="4" w:space="0" w:color="auto"/>
            </w:tcBorders>
          </w:tcPr>
          <w:p w14:paraId="19652796"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8AC5944" w14:textId="77777777" w:rsidR="00165A60" w:rsidRDefault="00165A60" w:rsidP="00165A60">
            <w:pPr>
              <w:pStyle w:val="TAC"/>
              <w:rPr>
                <w:szCs w:val="18"/>
                <w:lang w:val="en-US" w:eastAsia="zh-CN"/>
              </w:rPr>
            </w:pPr>
            <w:r>
              <w:rPr>
                <w:rFonts w:cs="Arial" w:hint="eastAsia"/>
                <w:szCs w:val="18"/>
                <w:lang w:val="en-US" w:eastAsia="zh-CN"/>
              </w:rPr>
              <w:t>CA_n28A-n39A</w:t>
            </w:r>
          </w:p>
          <w:p w14:paraId="66E9733F" w14:textId="77777777" w:rsidR="00165A60" w:rsidRDefault="00165A60" w:rsidP="00165A60">
            <w:pPr>
              <w:pStyle w:val="TAC"/>
              <w:rPr>
                <w:szCs w:val="18"/>
                <w:lang w:val="en-US" w:eastAsia="zh-CN"/>
              </w:rPr>
            </w:pPr>
            <w:r>
              <w:rPr>
                <w:rFonts w:cs="Arial" w:hint="eastAsia"/>
                <w:szCs w:val="18"/>
                <w:lang w:val="en-US" w:eastAsia="zh-CN"/>
              </w:rPr>
              <w:t>CA_n28A-n41A</w:t>
            </w:r>
          </w:p>
          <w:p w14:paraId="24F72728"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A5F941"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816A4"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8697E3A"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302761AA" w14:textId="77777777" w:rsidTr="00165A60">
        <w:trPr>
          <w:trHeight w:val="29"/>
        </w:trPr>
        <w:tc>
          <w:tcPr>
            <w:tcW w:w="1848" w:type="dxa"/>
            <w:tcBorders>
              <w:top w:val="nil"/>
              <w:left w:val="single" w:sz="4" w:space="0" w:color="auto"/>
              <w:bottom w:val="nil"/>
              <w:right w:val="single" w:sz="4" w:space="0" w:color="auto"/>
            </w:tcBorders>
          </w:tcPr>
          <w:p w14:paraId="2FC6B57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752B8F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37AC"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D494BC"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55A9C34" w14:textId="77777777" w:rsidR="00165A60" w:rsidRPr="001E32DC" w:rsidRDefault="00165A60" w:rsidP="00165A60">
            <w:pPr>
              <w:pStyle w:val="TAC"/>
              <w:rPr>
                <w:lang w:val="en-US" w:eastAsia="zh-CN"/>
              </w:rPr>
            </w:pPr>
          </w:p>
        </w:tc>
      </w:tr>
      <w:tr w:rsidR="00165A60" w14:paraId="3720C052" w14:textId="77777777" w:rsidTr="00165A60">
        <w:trPr>
          <w:trHeight w:val="29"/>
        </w:trPr>
        <w:tc>
          <w:tcPr>
            <w:tcW w:w="1848" w:type="dxa"/>
            <w:tcBorders>
              <w:top w:val="nil"/>
              <w:left w:val="single" w:sz="4" w:space="0" w:color="auto"/>
              <w:bottom w:val="single" w:sz="4" w:space="0" w:color="auto"/>
              <w:right w:val="single" w:sz="4" w:space="0" w:color="auto"/>
            </w:tcBorders>
          </w:tcPr>
          <w:p w14:paraId="71DA8A7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7FE59D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A1EF8"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C12E5F7" w14:textId="77777777" w:rsidR="00165A60" w:rsidRPr="001E32DC" w:rsidRDefault="00165A60" w:rsidP="00165A60">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C0CEE5A" w14:textId="77777777" w:rsidR="00165A60" w:rsidRPr="001E32DC" w:rsidRDefault="00165A60" w:rsidP="00165A60">
            <w:pPr>
              <w:pStyle w:val="TAC"/>
              <w:rPr>
                <w:lang w:val="en-US" w:eastAsia="zh-CN"/>
              </w:rPr>
            </w:pPr>
          </w:p>
        </w:tc>
      </w:tr>
      <w:tr w:rsidR="00165A60" w14:paraId="0D1ED3C3" w14:textId="77777777" w:rsidTr="00165A60">
        <w:trPr>
          <w:trHeight w:val="29"/>
        </w:trPr>
        <w:tc>
          <w:tcPr>
            <w:tcW w:w="1848" w:type="dxa"/>
            <w:tcBorders>
              <w:top w:val="single" w:sz="4" w:space="0" w:color="auto"/>
              <w:left w:val="single" w:sz="4" w:space="0" w:color="auto"/>
              <w:bottom w:val="nil"/>
              <w:right w:val="single" w:sz="4" w:space="0" w:color="auto"/>
            </w:tcBorders>
          </w:tcPr>
          <w:p w14:paraId="7E7EEA85"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5F7DD43" w14:textId="77777777" w:rsidR="00165A60" w:rsidRDefault="00165A60" w:rsidP="00165A60">
            <w:pPr>
              <w:pStyle w:val="TAC"/>
              <w:rPr>
                <w:szCs w:val="18"/>
                <w:lang w:val="en-US" w:eastAsia="zh-CN"/>
              </w:rPr>
            </w:pPr>
            <w:r>
              <w:rPr>
                <w:rFonts w:cs="Arial" w:hint="eastAsia"/>
                <w:szCs w:val="18"/>
                <w:lang w:val="en-US" w:eastAsia="zh-CN"/>
              </w:rPr>
              <w:t>CA_n28A-n39A</w:t>
            </w:r>
          </w:p>
          <w:p w14:paraId="70F0315F" w14:textId="77777777" w:rsidR="00165A60" w:rsidRDefault="00165A60" w:rsidP="00165A60">
            <w:pPr>
              <w:pStyle w:val="TAC"/>
              <w:rPr>
                <w:szCs w:val="18"/>
                <w:lang w:val="en-US" w:eastAsia="zh-CN"/>
              </w:rPr>
            </w:pPr>
            <w:r>
              <w:rPr>
                <w:rFonts w:cs="Arial" w:hint="eastAsia"/>
                <w:szCs w:val="18"/>
                <w:lang w:val="en-US" w:eastAsia="zh-CN"/>
              </w:rPr>
              <w:t>CA_n28A-n41A</w:t>
            </w:r>
          </w:p>
          <w:p w14:paraId="49A30824"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E7C260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CB5898"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312A3B2"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7F7CE832" w14:textId="77777777" w:rsidTr="00165A60">
        <w:trPr>
          <w:trHeight w:val="29"/>
        </w:trPr>
        <w:tc>
          <w:tcPr>
            <w:tcW w:w="1848" w:type="dxa"/>
            <w:tcBorders>
              <w:top w:val="nil"/>
              <w:left w:val="single" w:sz="4" w:space="0" w:color="auto"/>
              <w:bottom w:val="nil"/>
              <w:right w:val="single" w:sz="4" w:space="0" w:color="auto"/>
            </w:tcBorders>
          </w:tcPr>
          <w:p w14:paraId="72AE891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2CCF6D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FC37E"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EB8858"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FDA946C" w14:textId="77777777" w:rsidR="00165A60" w:rsidRPr="001E32DC" w:rsidRDefault="00165A60" w:rsidP="00165A60">
            <w:pPr>
              <w:pStyle w:val="TAC"/>
              <w:rPr>
                <w:lang w:val="en-US" w:eastAsia="zh-CN"/>
              </w:rPr>
            </w:pPr>
          </w:p>
        </w:tc>
      </w:tr>
      <w:tr w:rsidR="00165A60" w14:paraId="122CA17F" w14:textId="77777777" w:rsidTr="00165A60">
        <w:trPr>
          <w:trHeight w:val="29"/>
        </w:trPr>
        <w:tc>
          <w:tcPr>
            <w:tcW w:w="1848" w:type="dxa"/>
            <w:tcBorders>
              <w:top w:val="nil"/>
              <w:left w:val="single" w:sz="4" w:space="0" w:color="auto"/>
              <w:bottom w:val="single" w:sz="4" w:space="0" w:color="auto"/>
              <w:right w:val="single" w:sz="4" w:space="0" w:color="auto"/>
            </w:tcBorders>
          </w:tcPr>
          <w:p w14:paraId="75E4B4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FA342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83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0A085C0" w14:textId="77777777" w:rsidR="00165A60" w:rsidRPr="001E32DC" w:rsidRDefault="00165A60" w:rsidP="00165A60">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1937F131" w14:textId="77777777" w:rsidR="00165A60" w:rsidRPr="001E32DC" w:rsidRDefault="00165A60" w:rsidP="00165A60">
            <w:pPr>
              <w:pStyle w:val="TAC"/>
              <w:rPr>
                <w:lang w:val="en-US" w:eastAsia="zh-CN"/>
              </w:rPr>
            </w:pPr>
          </w:p>
        </w:tc>
      </w:tr>
      <w:tr w:rsidR="00165A60" w14:paraId="0538426D" w14:textId="77777777" w:rsidTr="00165A60">
        <w:trPr>
          <w:trHeight w:val="29"/>
        </w:trPr>
        <w:tc>
          <w:tcPr>
            <w:tcW w:w="1848" w:type="dxa"/>
            <w:tcBorders>
              <w:top w:val="single" w:sz="4" w:space="0" w:color="auto"/>
              <w:left w:val="single" w:sz="4" w:space="0" w:color="auto"/>
              <w:bottom w:val="nil"/>
              <w:right w:val="single" w:sz="4" w:space="0" w:color="auto"/>
            </w:tcBorders>
          </w:tcPr>
          <w:p w14:paraId="553C3D8F" w14:textId="77777777" w:rsidR="00165A60" w:rsidRPr="00571960" w:rsidRDefault="00165A60" w:rsidP="00165A60">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312682D" w14:textId="77777777" w:rsidR="00165A60" w:rsidRPr="00571960" w:rsidRDefault="00165A60" w:rsidP="00165A60">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3335ED" w14:textId="77777777" w:rsidR="00165A60" w:rsidRPr="00571960" w:rsidRDefault="00165A60" w:rsidP="00165A60">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A8AC0D" w14:textId="77777777" w:rsidR="00165A60" w:rsidRPr="001E32DC" w:rsidRDefault="00165A60" w:rsidP="00165A60">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0DD4F4E" w14:textId="77777777" w:rsidR="00165A60" w:rsidRPr="001E32DC" w:rsidRDefault="00165A60" w:rsidP="00165A60">
            <w:pPr>
              <w:pStyle w:val="TAC"/>
              <w:rPr>
                <w:lang w:val="en-US" w:eastAsia="zh-CN"/>
              </w:rPr>
            </w:pPr>
            <w:r w:rsidRPr="00FD7E7D">
              <w:rPr>
                <w:lang w:val="en-US"/>
              </w:rPr>
              <w:t>0</w:t>
            </w:r>
          </w:p>
        </w:tc>
      </w:tr>
      <w:tr w:rsidR="00165A60" w14:paraId="2C131C74" w14:textId="77777777" w:rsidTr="00165A60">
        <w:trPr>
          <w:trHeight w:val="29"/>
        </w:trPr>
        <w:tc>
          <w:tcPr>
            <w:tcW w:w="1848" w:type="dxa"/>
            <w:tcBorders>
              <w:top w:val="nil"/>
              <w:left w:val="single" w:sz="4" w:space="0" w:color="auto"/>
              <w:bottom w:val="nil"/>
              <w:right w:val="single" w:sz="4" w:space="0" w:color="auto"/>
            </w:tcBorders>
          </w:tcPr>
          <w:p w14:paraId="5A58EFF7"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0FAC28E"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683AC" w14:textId="77777777" w:rsidR="00165A60" w:rsidRPr="00571960" w:rsidRDefault="00165A60" w:rsidP="00165A60">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F63F44" w14:textId="77777777" w:rsidR="00165A60" w:rsidRPr="001E32DC" w:rsidRDefault="00165A60" w:rsidP="00165A60">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4CE5EF1D" w14:textId="77777777" w:rsidR="00165A60" w:rsidRPr="001E32DC" w:rsidRDefault="00165A60" w:rsidP="00165A60">
            <w:pPr>
              <w:pStyle w:val="TAC"/>
              <w:rPr>
                <w:lang w:val="en-US" w:eastAsia="zh-CN"/>
              </w:rPr>
            </w:pPr>
          </w:p>
        </w:tc>
      </w:tr>
      <w:tr w:rsidR="00165A60" w14:paraId="51300E65" w14:textId="77777777" w:rsidTr="00165A60">
        <w:trPr>
          <w:trHeight w:val="29"/>
        </w:trPr>
        <w:tc>
          <w:tcPr>
            <w:tcW w:w="1848" w:type="dxa"/>
            <w:tcBorders>
              <w:top w:val="nil"/>
              <w:left w:val="single" w:sz="4" w:space="0" w:color="auto"/>
              <w:bottom w:val="single" w:sz="4" w:space="0" w:color="auto"/>
              <w:right w:val="single" w:sz="4" w:space="0" w:color="auto"/>
            </w:tcBorders>
          </w:tcPr>
          <w:p w14:paraId="74375DB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B130B94"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FD500" w14:textId="77777777" w:rsidR="00165A60" w:rsidRPr="00571960" w:rsidRDefault="00165A60" w:rsidP="00165A60">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88B4F99" w14:textId="77777777" w:rsidR="00165A60" w:rsidRPr="001E32DC" w:rsidRDefault="00165A60" w:rsidP="00165A60">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37957F5" w14:textId="77777777" w:rsidR="00165A60" w:rsidRPr="001E32DC" w:rsidRDefault="00165A60" w:rsidP="00165A60">
            <w:pPr>
              <w:pStyle w:val="TAC"/>
              <w:rPr>
                <w:lang w:val="en-US" w:eastAsia="zh-CN"/>
              </w:rPr>
            </w:pPr>
          </w:p>
        </w:tc>
      </w:tr>
      <w:tr w:rsidR="00165A60" w14:paraId="21CFD0B9" w14:textId="77777777" w:rsidTr="00165A60">
        <w:trPr>
          <w:trHeight w:val="29"/>
        </w:trPr>
        <w:tc>
          <w:tcPr>
            <w:tcW w:w="1848" w:type="dxa"/>
            <w:tcBorders>
              <w:top w:val="single" w:sz="4" w:space="0" w:color="auto"/>
              <w:left w:val="single" w:sz="4" w:space="0" w:color="auto"/>
              <w:bottom w:val="nil"/>
              <w:right w:val="single" w:sz="4" w:space="0" w:color="auto"/>
            </w:tcBorders>
          </w:tcPr>
          <w:p w14:paraId="3BA521F7"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4914E270" w14:textId="77777777" w:rsidR="00165A60" w:rsidRPr="001E32DC" w:rsidRDefault="00165A60" w:rsidP="00165A60">
            <w:pPr>
              <w:pStyle w:val="TAC"/>
              <w:rPr>
                <w:lang w:val="en-US" w:eastAsia="zh-CN"/>
              </w:rPr>
            </w:pPr>
            <w:r w:rsidRPr="00571960">
              <w:rPr>
                <w:lang w:val="en-US" w:eastAsia="zh-CN"/>
              </w:rPr>
              <w:t>CA_n28A-n40A</w:t>
            </w:r>
          </w:p>
          <w:p w14:paraId="413FB722" w14:textId="77777777" w:rsidR="00165A60" w:rsidRPr="001E32DC" w:rsidRDefault="00165A60" w:rsidP="00165A60">
            <w:pPr>
              <w:pStyle w:val="TAC"/>
              <w:rPr>
                <w:lang w:val="en-US" w:eastAsia="zh-CN"/>
              </w:rPr>
            </w:pPr>
            <w:r w:rsidRPr="00571960">
              <w:rPr>
                <w:lang w:val="en-US" w:eastAsia="zh-CN"/>
              </w:rPr>
              <w:t>CA_n28A-n41A</w:t>
            </w:r>
          </w:p>
          <w:p w14:paraId="44616207" w14:textId="77777777" w:rsidR="00165A60" w:rsidRPr="00571960" w:rsidRDefault="00165A60" w:rsidP="00165A6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6FA75BD"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83D3A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95AF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E73C904" w14:textId="77777777" w:rsidTr="00165A60">
        <w:trPr>
          <w:trHeight w:val="29"/>
        </w:trPr>
        <w:tc>
          <w:tcPr>
            <w:tcW w:w="1848" w:type="dxa"/>
            <w:tcBorders>
              <w:top w:val="nil"/>
              <w:left w:val="single" w:sz="4" w:space="0" w:color="auto"/>
              <w:bottom w:val="nil"/>
              <w:right w:val="single" w:sz="4" w:space="0" w:color="auto"/>
            </w:tcBorders>
          </w:tcPr>
          <w:p w14:paraId="3C87164F"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56FAB05"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8009BE2"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69085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A72BA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946F76" w14:textId="77777777" w:rsidTr="00165A60">
        <w:trPr>
          <w:trHeight w:val="29"/>
        </w:trPr>
        <w:tc>
          <w:tcPr>
            <w:tcW w:w="1848" w:type="dxa"/>
            <w:tcBorders>
              <w:top w:val="nil"/>
              <w:left w:val="single" w:sz="4" w:space="0" w:color="auto"/>
              <w:bottom w:val="nil"/>
              <w:right w:val="single" w:sz="4" w:space="0" w:color="auto"/>
            </w:tcBorders>
          </w:tcPr>
          <w:p w14:paraId="6AF39A2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E6DEC8A"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A18354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C1127B"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2EEAD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FEE8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4EB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C492545"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D278C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133B8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8422B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9D29E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5E2D5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4458967" w14:textId="77777777" w:rsidTr="00165A60">
        <w:trPr>
          <w:trHeight w:val="29"/>
        </w:trPr>
        <w:tc>
          <w:tcPr>
            <w:tcW w:w="1848" w:type="dxa"/>
            <w:tcBorders>
              <w:top w:val="nil"/>
              <w:left w:val="single" w:sz="4" w:space="0" w:color="auto"/>
              <w:bottom w:val="nil"/>
              <w:right w:val="single" w:sz="4" w:space="0" w:color="auto"/>
            </w:tcBorders>
            <w:vAlign w:val="center"/>
          </w:tcPr>
          <w:p w14:paraId="121B2A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45DB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E76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156663"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E05EC4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06DDC9" w14:textId="77777777" w:rsidTr="00165A60">
        <w:trPr>
          <w:trHeight w:val="29"/>
        </w:trPr>
        <w:tc>
          <w:tcPr>
            <w:tcW w:w="1848" w:type="dxa"/>
            <w:tcBorders>
              <w:top w:val="nil"/>
              <w:left w:val="single" w:sz="4" w:space="0" w:color="auto"/>
              <w:bottom w:val="nil"/>
              <w:right w:val="single" w:sz="4" w:space="0" w:color="auto"/>
            </w:tcBorders>
            <w:vAlign w:val="center"/>
          </w:tcPr>
          <w:p w14:paraId="6AB4FDB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C7588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80ED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5ED61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47940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10124A" w14:textId="77777777" w:rsidTr="00165A60">
        <w:trPr>
          <w:trHeight w:val="29"/>
        </w:trPr>
        <w:tc>
          <w:tcPr>
            <w:tcW w:w="1848" w:type="dxa"/>
            <w:tcBorders>
              <w:top w:val="nil"/>
              <w:left w:val="single" w:sz="4" w:space="0" w:color="auto"/>
              <w:bottom w:val="nil"/>
              <w:right w:val="single" w:sz="4" w:space="0" w:color="auto"/>
            </w:tcBorders>
            <w:vAlign w:val="center"/>
          </w:tcPr>
          <w:p w14:paraId="72772A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60AB4EAF"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F674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7E046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EBCAE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D478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686D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165A60" w14:paraId="3C2050B4" w14:textId="77777777" w:rsidTr="00165A60">
        <w:trPr>
          <w:trHeight w:val="29"/>
        </w:trPr>
        <w:tc>
          <w:tcPr>
            <w:tcW w:w="1848" w:type="dxa"/>
            <w:tcBorders>
              <w:top w:val="nil"/>
              <w:left w:val="single" w:sz="4" w:space="0" w:color="auto"/>
              <w:bottom w:val="nil"/>
              <w:right w:val="single" w:sz="4" w:space="0" w:color="auto"/>
            </w:tcBorders>
            <w:vAlign w:val="center"/>
          </w:tcPr>
          <w:p w14:paraId="139A8A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BE81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35A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26F3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4639A3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57B6AF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C4D4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1D99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FD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BAC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DA81E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24D9AB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85CAE4" w14:textId="77777777" w:rsidR="00165A60" w:rsidRPr="001E32DC" w:rsidRDefault="00165A60" w:rsidP="00165A6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5C54E3E" w14:textId="77777777" w:rsidR="00165A60" w:rsidRPr="001E32DC" w:rsidRDefault="00165A60" w:rsidP="00165A60">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5769F5" w14:textId="77777777" w:rsidR="00165A60" w:rsidRPr="001E32DC" w:rsidRDefault="00165A60" w:rsidP="00165A60">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888FC8" w14:textId="77777777" w:rsidR="00165A60" w:rsidRPr="001E32DC" w:rsidRDefault="00165A60" w:rsidP="00165A6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0B2D7" w14:textId="77777777" w:rsidR="00165A60" w:rsidRPr="001E32DC" w:rsidRDefault="00165A60" w:rsidP="00165A60">
            <w:pPr>
              <w:pStyle w:val="TAC"/>
              <w:rPr>
                <w:rFonts w:cs="Arial"/>
                <w:kern w:val="2"/>
                <w:szCs w:val="22"/>
                <w:lang w:val="en-US" w:eastAsia="zh-CN"/>
              </w:rPr>
            </w:pPr>
            <w:r>
              <w:rPr>
                <w:lang w:val="en-US" w:eastAsia="zh-CN"/>
              </w:rPr>
              <w:t>0</w:t>
            </w:r>
          </w:p>
        </w:tc>
      </w:tr>
      <w:tr w:rsidR="00165A60" w14:paraId="02336E5D" w14:textId="77777777" w:rsidTr="00165A60">
        <w:trPr>
          <w:trHeight w:val="29"/>
        </w:trPr>
        <w:tc>
          <w:tcPr>
            <w:tcW w:w="1848" w:type="dxa"/>
            <w:tcBorders>
              <w:top w:val="nil"/>
              <w:left w:val="single" w:sz="4" w:space="0" w:color="auto"/>
              <w:bottom w:val="nil"/>
              <w:right w:val="single" w:sz="4" w:space="0" w:color="auto"/>
            </w:tcBorders>
            <w:vAlign w:val="center"/>
          </w:tcPr>
          <w:p w14:paraId="4D8261D0"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1DEF4C9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A2981" w14:textId="77777777" w:rsidR="00165A60" w:rsidRPr="001E32DC" w:rsidRDefault="00165A60" w:rsidP="00165A60">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F6FBE1" w14:textId="77777777" w:rsidR="00165A60" w:rsidRPr="001E32DC" w:rsidRDefault="00165A60" w:rsidP="00165A60">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27299B31" w14:textId="77777777" w:rsidR="00165A60" w:rsidRPr="001E32DC" w:rsidRDefault="00165A60" w:rsidP="00165A60">
            <w:pPr>
              <w:pStyle w:val="TAC"/>
              <w:rPr>
                <w:rFonts w:cs="Arial"/>
                <w:kern w:val="2"/>
                <w:szCs w:val="22"/>
                <w:lang w:val="en-US" w:eastAsia="zh-CN"/>
              </w:rPr>
            </w:pPr>
          </w:p>
        </w:tc>
      </w:tr>
      <w:tr w:rsidR="00165A60" w14:paraId="22B024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1D84CF"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7CB45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E8453" w14:textId="77777777" w:rsidR="00165A60" w:rsidRPr="001E32DC" w:rsidRDefault="00165A60" w:rsidP="00165A60">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C726E1" w14:textId="77777777" w:rsidR="00165A60" w:rsidRPr="001E32DC" w:rsidRDefault="00165A60" w:rsidP="00165A60">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2B42D7" w14:textId="77777777" w:rsidR="00165A60" w:rsidRPr="001E32DC" w:rsidRDefault="00165A60" w:rsidP="00165A60">
            <w:pPr>
              <w:pStyle w:val="TAC"/>
              <w:rPr>
                <w:rFonts w:cs="Arial"/>
                <w:kern w:val="2"/>
                <w:szCs w:val="22"/>
                <w:lang w:val="en-US" w:eastAsia="zh-CN"/>
              </w:rPr>
            </w:pPr>
          </w:p>
        </w:tc>
      </w:tr>
      <w:tr w:rsidR="00165A60" w14:paraId="073A93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633B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2BDFE38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728DF5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60D5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49F705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9B88E6"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7DDFA143"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22816C0" w14:textId="77777777" w:rsidTr="00165A60">
        <w:trPr>
          <w:trHeight w:val="29"/>
        </w:trPr>
        <w:tc>
          <w:tcPr>
            <w:tcW w:w="1848" w:type="dxa"/>
            <w:tcBorders>
              <w:top w:val="nil"/>
              <w:left w:val="single" w:sz="4" w:space="0" w:color="auto"/>
              <w:bottom w:val="nil"/>
              <w:right w:val="single" w:sz="4" w:space="0" w:color="auto"/>
            </w:tcBorders>
            <w:vAlign w:val="center"/>
          </w:tcPr>
          <w:p w14:paraId="6D267D6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A4E1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368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8AC5B73"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73D350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653C98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FD88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7CFF1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30394" w14:textId="77777777" w:rsidR="00165A60" w:rsidRPr="001E32DC" w:rsidRDefault="00165A60" w:rsidP="00165A60">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BCFFBC"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BA743" w14:textId="77777777" w:rsidR="00165A60" w:rsidRPr="001E32DC" w:rsidRDefault="00165A60" w:rsidP="00165A60">
            <w:pPr>
              <w:pStyle w:val="TAC"/>
              <w:rPr>
                <w:rFonts w:cs="Arial"/>
                <w:lang w:val="en-US" w:eastAsia="zh-CN"/>
              </w:rPr>
            </w:pPr>
          </w:p>
        </w:tc>
      </w:tr>
      <w:tr w:rsidR="00165A60" w14:paraId="622EF733" w14:textId="77777777" w:rsidTr="00165A60">
        <w:trPr>
          <w:trHeight w:val="29"/>
        </w:trPr>
        <w:tc>
          <w:tcPr>
            <w:tcW w:w="1848" w:type="dxa"/>
            <w:tcBorders>
              <w:top w:val="nil"/>
              <w:left w:val="single" w:sz="4" w:space="0" w:color="auto"/>
              <w:bottom w:val="nil"/>
              <w:right w:val="single" w:sz="4" w:space="0" w:color="auto"/>
            </w:tcBorders>
            <w:vAlign w:val="center"/>
          </w:tcPr>
          <w:p w14:paraId="60B7D916"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08100C38"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AB1710B"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4AB5BF"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12B38CE" w14:textId="77777777" w:rsidR="00165A60" w:rsidRPr="001E32DC" w:rsidRDefault="00165A60" w:rsidP="00165A60">
            <w:pPr>
              <w:pStyle w:val="TAC"/>
              <w:rPr>
                <w:lang w:val="en-US" w:eastAsia="zh-CN"/>
              </w:rPr>
            </w:pPr>
            <w:r w:rsidRPr="001E32DC">
              <w:rPr>
                <w:rFonts w:cs="Arial"/>
                <w:lang w:val="en-US" w:eastAsia="zh-CN"/>
              </w:rPr>
              <w:t>0</w:t>
            </w:r>
          </w:p>
        </w:tc>
      </w:tr>
      <w:tr w:rsidR="00165A60" w14:paraId="0E4CE480" w14:textId="77777777" w:rsidTr="00165A60">
        <w:trPr>
          <w:trHeight w:val="29"/>
        </w:trPr>
        <w:tc>
          <w:tcPr>
            <w:tcW w:w="1848" w:type="dxa"/>
            <w:tcBorders>
              <w:top w:val="nil"/>
              <w:left w:val="single" w:sz="4" w:space="0" w:color="auto"/>
              <w:bottom w:val="nil"/>
              <w:right w:val="single" w:sz="4" w:space="0" w:color="auto"/>
            </w:tcBorders>
            <w:vAlign w:val="center"/>
          </w:tcPr>
          <w:p w14:paraId="3ECE3A7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A6BAE2"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5C320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87D7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F2950C" w14:textId="77777777" w:rsidR="00165A60" w:rsidRPr="001E32DC" w:rsidRDefault="00165A60" w:rsidP="00165A60">
            <w:pPr>
              <w:pStyle w:val="TAC"/>
              <w:rPr>
                <w:lang w:val="en-US" w:eastAsia="zh-CN"/>
              </w:rPr>
            </w:pPr>
          </w:p>
        </w:tc>
      </w:tr>
      <w:tr w:rsidR="00165A60" w14:paraId="2228EE6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E6AEC9"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C15E8"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714AA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4A0605"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5D5B25F" w14:textId="77777777" w:rsidR="00165A60" w:rsidRPr="001E32DC" w:rsidRDefault="00165A60" w:rsidP="00165A60">
            <w:pPr>
              <w:pStyle w:val="TAC"/>
              <w:rPr>
                <w:lang w:val="en-US" w:eastAsia="zh-CN"/>
              </w:rPr>
            </w:pPr>
          </w:p>
        </w:tc>
      </w:tr>
      <w:tr w:rsidR="00165A60" w14:paraId="3530CB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4FDEFC" w14:textId="77777777" w:rsidR="00165A60" w:rsidRPr="001E32DC" w:rsidRDefault="00165A60" w:rsidP="00165A60">
            <w:pPr>
              <w:pStyle w:val="TAC"/>
              <w:rPr>
                <w:lang w:val="en-US" w:eastAsia="zh-CN"/>
              </w:rPr>
            </w:pPr>
            <w:r w:rsidRPr="001E32DC">
              <w:rPr>
                <w:lang w:val="en-US" w:eastAsia="zh-CN"/>
              </w:rPr>
              <w:lastRenderedPageBreak/>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E2A2809" w14:textId="77777777" w:rsidR="00165A60" w:rsidRDefault="00165A60" w:rsidP="00165A60">
            <w:pPr>
              <w:pStyle w:val="TAC"/>
              <w:rPr>
                <w:lang w:val="en-US" w:eastAsia="zh-CN"/>
              </w:rPr>
            </w:pPr>
            <w:r w:rsidRPr="001E32DC">
              <w:rPr>
                <w:lang w:val="en-US" w:eastAsia="zh-CN"/>
              </w:rPr>
              <w:t>CA_n28A-n41A</w:t>
            </w:r>
          </w:p>
          <w:p w14:paraId="624ECDD7" w14:textId="77777777" w:rsidR="00165A60" w:rsidRDefault="00165A60" w:rsidP="00165A60">
            <w:pPr>
              <w:pStyle w:val="TAC"/>
              <w:rPr>
                <w:lang w:val="en-US" w:eastAsia="zh-CN"/>
              </w:rPr>
            </w:pPr>
            <w:r w:rsidRPr="001E32DC">
              <w:rPr>
                <w:lang w:val="en-US" w:eastAsia="zh-CN"/>
              </w:rPr>
              <w:t>CA_n28A-n77A</w:t>
            </w:r>
          </w:p>
          <w:p w14:paraId="043B9297"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736A6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C57FBA" w14:textId="77777777" w:rsidR="00165A60" w:rsidRPr="001E32DC" w:rsidRDefault="00165A60" w:rsidP="00165A60">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C1F716" w14:textId="77777777" w:rsidR="00165A60" w:rsidRPr="001E32DC" w:rsidRDefault="00165A60" w:rsidP="00165A60">
            <w:pPr>
              <w:pStyle w:val="TAC"/>
              <w:rPr>
                <w:lang w:val="en-US" w:eastAsia="zh-CN"/>
              </w:rPr>
            </w:pPr>
            <w:r>
              <w:rPr>
                <w:rFonts w:hint="eastAsia"/>
                <w:lang w:val="en-US" w:eastAsia="zh-CN"/>
              </w:rPr>
              <w:t>0</w:t>
            </w:r>
          </w:p>
        </w:tc>
      </w:tr>
      <w:tr w:rsidR="00165A60" w14:paraId="003CE1F4" w14:textId="77777777" w:rsidTr="00165A60">
        <w:trPr>
          <w:trHeight w:val="29"/>
        </w:trPr>
        <w:tc>
          <w:tcPr>
            <w:tcW w:w="1848" w:type="dxa"/>
            <w:tcBorders>
              <w:top w:val="nil"/>
              <w:left w:val="single" w:sz="4" w:space="0" w:color="auto"/>
              <w:bottom w:val="nil"/>
              <w:right w:val="single" w:sz="4" w:space="0" w:color="auto"/>
            </w:tcBorders>
            <w:vAlign w:val="center"/>
          </w:tcPr>
          <w:p w14:paraId="2C09414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1983B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F4EF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E60045" w14:textId="77777777" w:rsidR="00165A60" w:rsidRPr="001E32DC" w:rsidRDefault="00165A60" w:rsidP="00165A60">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36A55865" w14:textId="77777777" w:rsidR="00165A60" w:rsidRPr="001E32DC" w:rsidRDefault="00165A60" w:rsidP="00165A60">
            <w:pPr>
              <w:pStyle w:val="TAC"/>
              <w:rPr>
                <w:lang w:val="en-US" w:eastAsia="zh-CN"/>
              </w:rPr>
            </w:pPr>
          </w:p>
        </w:tc>
      </w:tr>
      <w:tr w:rsidR="00165A60" w14:paraId="603F6A2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B4F727"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A5EC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29E5C"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D1ED64" w14:textId="77777777" w:rsidR="00165A60" w:rsidRPr="001E32DC" w:rsidRDefault="00165A60" w:rsidP="00165A60">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78CD11F" w14:textId="77777777" w:rsidR="00165A60" w:rsidRPr="001E32DC" w:rsidRDefault="00165A60" w:rsidP="00165A60">
            <w:pPr>
              <w:pStyle w:val="TAC"/>
              <w:rPr>
                <w:lang w:val="en-US" w:eastAsia="zh-CN"/>
              </w:rPr>
            </w:pPr>
          </w:p>
        </w:tc>
      </w:tr>
      <w:tr w:rsidR="00165A60" w14:paraId="7E8C82F8" w14:textId="77777777" w:rsidTr="00165A60">
        <w:trPr>
          <w:trHeight w:val="29"/>
        </w:trPr>
        <w:tc>
          <w:tcPr>
            <w:tcW w:w="1848" w:type="dxa"/>
            <w:tcBorders>
              <w:top w:val="nil"/>
              <w:left w:val="single" w:sz="4" w:space="0" w:color="auto"/>
              <w:bottom w:val="nil"/>
              <w:right w:val="single" w:sz="4" w:space="0" w:color="auto"/>
            </w:tcBorders>
            <w:vAlign w:val="center"/>
          </w:tcPr>
          <w:p w14:paraId="7BD8367A"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30AEDE22"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F8C82E9"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870634"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305BF66" w14:textId="77777777" w:rsidR="00165A60" w:rsidRPr="001E32DC" w:rsidRDefault="00165A60" w:rsidP="00165A60">
            <w:pPr>
              <w:pStyle w:val="TAC"/>
              <w:rPr>
                <w:lang w:val="en-US" w:eastAsia="zh-CN"/>
              </w:rPr>
            </w:pPr>
            <w:r w:rsidRPr="001E32DC">
              <w:rPr>
                <w:rFonts w:cs="Arial"/>
                <w:lang w:val="en-US" w:eastAsia="zh-CN"/>
              </w:rPr>
              <w:t>0</w:t>
            </w:r>
          </w:p>
        </w:tc>
      </w:tr>
      <w:tr w:rsidR="00165A60" w14:paraId="0D858575" w14:textId="77777777" w:rsidTr="00165A60">
        <w:trPr>
          <w:trHeight w:val="29"/>
        </w:trPr>
        <w:tc>
          <w:tcPr>
            <w:tcW w:w="1848" w:type="dxa"/>
            <w:tcBorders>
              <w:top w:val="nil"/>
              <w:left w:val="single" w:sz="4" w:space="0" w:color="auto"/>
              <w:bottom w:val="nil"/>
              <w:right w:val="single" w:sz="4" w:space="0" w:color="auto"/>
            </w:tcBorders>
            <w:vAlign w:val="center"/>
          </w:tcPr>
          <w:p w14:paraId="6F8958E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249D05"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EA8691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D53C08"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6CB5C1" w14:textId="77777777" w:rsidR="00165A60" w:rsidRPr="001E32DC" w:rsidRDefault="00165A60" w:rsidP="00165A60">
            <w:pPr>
              <w:pStyle w:val="TAC"/>
              <w:rPr>
                <w:lang w:val="en-US" w:eastAsia="zh-CN"/>
              </w:rPr>
            </w:pPr>
          </w:p>
        </w:tc>
      </w:tr>
      <w:tr w:rsidR="00165A60" w14:paraId="6AA872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D92E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960A3"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5D3A4F"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92D486" w14:textId="77777777" w:rsidR="00165A60" w:rsidRPr="001E32DC" w:rsidRDefault="00165A60" w:rsidP="00165A60">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6EFDAC3" w14:textId="77777777" w:rsidR="00165A60" w:rsidRPr="001E32DC" w:rsidRDefault="00165A60" w:rsidP="00165A60">
            <w:pPr>
              <w:pStyle w:val="TAC"/>
              <w:rPr>
                <w:lang w:val="en-US" w:eastAsia="zh-CN"/>
              </w:rPr>
            </w:pPr>
          </w:p>
        </w:tc>
      </w:tr>
      <w:tr w:rsidR="00165A60" w14:paraId="09A131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500908" w14:textId="77777777" w:rsidR="00165A60" w:rsidRPr="001E32DC" w:rsidRDefault="00165A60" w:rsidP="00165A60">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28776FCB" w14:textId="77777777" w:rsidR="00165A60" w:rsidRPr="003321AF" w:rsidRDefault="00165A60" w:rsidP="00165A60">
            <w:pPr>
              <w:pStyle w:val="TAC"/>
              <w:rPr>
                <w:lang w:val="en-US" w:eastAsia="zh-CN"/>
              </w:rPr>
            </w:pPr>
            <w:r w:rsidRPr="003321AF">
              <w:rPr>
                <w:lang w:val="en-US" w:eastAsia="zh-CN"/>
              </w:rPr>
              <w:t>CA_n28A-n41A</w:t>
            </w:r>
          </w:p>
          <w:p w14:paraId="09088A34" w14:textId="77777777" w:rsidR="00165A60" w:rsidRPr="003321AF" w:rsidRDefault="00165A60" w:rsidP="00165A60">
            <w:pPr>
              <w:pStyle w:val="TAC"/>
              <w:rPr>
                <w:lang w:val="en-US" w:eastAsia="zh-CN"/>
              </w:rPr>
            </w:pPr>
            <w:r w:rsidRPr="003321AF">
              <w:rPr>
                <w:lang w:val="en-US" w:eastAsia="zh-CN"/>
              </w:rPr>
              <w:t>CA_n28A-n77A</w:t>
            </w:r>
          </w:p>
          <w:p w14:paraId="27AA9CFF" w14:textId="77777777" w:rsidR="00165A60" w:rsidRPr="001E32DC" w:rsidRDefault="00165A60" w:rsidP="00165A60">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55ADA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F33F9A" w14:textId="77777777" w:rsidR="00165A60" w:rsidRPr="001E32DC" w:rsidRDefault="00165A60" w:rsidP="00165A60">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DBB44F" w14:textId="77777777" w:rsidR="00165A60" w:rsidRPr="001E32DC" w:rsidRDefault="00165A60" w:rsidP="00165A60">
            <w:pPr>
              <w:pStyle w:val="TAC"/>
              <w:rPr>
                <w:lang w:val="en-US" w:eastAsia="zh-CN"/>
              </w:rPr>
            </w:pPr>
            <w:r>
              <w:rPr>
                <w:rFonts w:hint="eastAsia"/>
                <w:lang w:val="en-US" w:eastAsia="zh-CN"/>
              </w:rPr>
              <w:t>0</w:t>
            </w:r>
          </w:p>
        </w:tc>
      </w:tr>
      <w:tr w:rsidR="00165A60" w14:paraId="2E6E2BEE" w14:textId="77777777" w:rsidTr="00165A60">
        <w:trPr>
          <w:trHeight w:val="29"/>
        </w:trPr>
        <w:tc>
          <w:tcPr>
            <w:tcW w:w="1848" w:type="dxa"/>
            <w:tcBorders>
              <w:top w:val="nil"/>
              <w:left w:val="single" w:sz="4" w:space="0" w:color="auto"/>
              <w:bottom w:val="nil"/>
              <w:right w:val="single" w:sz="4" w:space="0" w:color="auto"/>
            </w:tcBorders>
            <w:vAlign w:val="center"/>
          </w:tcPr>
          <w:p w14:paraId="0801B16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3FF0A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7C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9B2B0C" w14:textId="77777777" w:rsidR="00165A60" w:rsidRPr="001E32DC" w:rsidRDefault="00165A60" w:rsidP="00165A60">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CF2FEB" w14:textId="77777777" w:rsidR="00165A60" w:rsidRPr="001E32DC" w:rsidRDefault="00165A60" w:rsidP="00165A60">
            <w:pPr>
              <w:pStyle w:val="TAC"/>
              <w:rPr>
                <w:lang w:val="en-US" w:eastAsia="zh-CN"/>
              </w:rPr>
            </w:pPr>
          </w:p>
        </w:tc>
      </w:tr>
      <w:tr w:rsidR="00165A60" w14:paraId="0F6D812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80FF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9740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46589"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483FCB" w14:textId="77777777" w:rsidR="00165A60" w:rsidRPr="001E32DC" w:rsidRDefault="00165A60" w:rsidP="00165A60">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C40E83" w14:textId="77777777" w:rsidR="00165A60" w:rsidRPr="001E32DC" w:rsidRDefault="00165A60" w:rsidP="00165A60">
            <w:pPr>
              <w:pStyle w:val="TAC"/>
              <w:rPr>
                <w:lang w:val="en-US" w:eastAsia="zh-CN"/>
              </w:rPr>
            </w:pPr>
          </w:p>
        </w:tc>
      </w:tr>
      <w:tr w:rsidR="00165A60" w14:paraId="55BFE0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0136B2" w14:textId="77777777" w:rsidR="00165A60" w:rsidRPr="001E32DC" w:rsidRDefault="00165A60" w:rsidP="00165A60">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049C2FF9" w14:textId="77777777" w:rsidR="00165A60" w:rsidRPr="001E32DC" w:rsidRDefault="00165A60" w:rsidP="00165A60">
            <w:pPr>
              <w:pStyle w:val="TAC"/>
              <w:rPr>
                <w:lang w:val="en-US" w:eastAsia="zh-CN"/>
              </w:rPr>
            </w:pPr>
            <w:r w:rsidRPr="001E32DC">
              <w:rPr>
                <w:lang w:val="en-US" w:eastAsia="zh-CN"/>
              </w:rPr>
              <w:t>CA_n28A-n41A</w:t>
            </w:r>
          </w:p>
          <w:p w14:paraId="76E906BF" w14:textId="77777777" w:rsidR="00165A60" w:rsidRPr="001E32DC" w:rsidRDefault="00165A60" w:rsidP="00165A60">
            <w:pPr>
              <w:pStyle w:val="TAC"/>
              <w:rPr>
                <w:lang w:val="en-US" w:eastAsia="zh-CN"/>
              </w:rPr>
            </w:pPr>
            <w:r w:rsidRPr="001E32DC">
              <w:rPr>
                <w:lang w:val="en-US" w:eastAsia="zh-CN"/>
              </w:rPr>
              <w:t>CA_n41A-n78A</w:t>
            </w:r>
          </w:p>
          <w:p w14:paraId="64B4BC6E" w14:textId="77777777" w:rsidR="00165A60" w:rsidRPr="001E32DC" w:rsidRDefault="00165A60" w:rsidP="00165A60">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4ADA94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447A37"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114CE5" w14:textId="77777777" w:rsidR="00165A60" w:rsidRPr="001E32DC" w:rsidRDefault="00165A60" w:rsidP="00165A60">
            <w:pPr>
              <w:pStyle w:val="TAC"/>
              <w:rPr>
                <w:lang w:val="en-US" w:eastAsia="zh-CN"/>
              </w:rPr>
            </w:pPr>
            <w:r w:rsidRPr="001E32DC">
              <w:rPr>
                <w:lang w:val="en-US" w:eastAsia="zh-CN"/>
              </w:rPr>
              <w:t>0</w:t>
            </w:r>
          </w:p>
        </w:tc>
      </w:tr>
      <w:tr w:rsidR="00165A60" w14:paraId="06D5659E" w14:textId="77777777" w:rsidTr="00165A60">
        <w:trPr>
          <w:trHeight w:val="29"/>
        </w:trPr>
        <w:tc>
          <w:tcPr>
            <w:tcW w:w="1848" w:type="dxa"/>
            <w:tcBorders>
              <w:top w:val="nil"/>
              <w:left w:val="single" w:sz="4" w:space="0" w:color="auto"/>
              <w:bottom w:val="nil"/>
              <w:right w:val="single" w:sz="4" w:space="0" w:color="auto"/>
            </w:tcBorders>
            <w:vAlign w:val="center"/>
          </w:tcPr>
          <w:p w14:paraId="3D2302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356E7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A74B6"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BC4289" w14:textId="77777777" w:rsidR="00165A60" w:rsidRPr="001E32DC" w:rsidRDefault="00165A60" w:rsidP="00165A60">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77515922" w14:textId="77777777" w:rsidR="00165A60" w:rsidRPr="001E32DC" w:rsidRDefault="00165A60" w:rsidP="00165A60">
            <w:pPr>
              <w:pStyle w:val="TAC"/>
              <w:rPr>
                <w:lang w:val="en-US" w:eastAsia="zh-CN"/>
              </w:rPr>
            </w:pPr>
          </w:p>
        </w:tc>
      </w:tr>
      <w:tr w:rsidR="00165A60" w14:paraId="2442CD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8000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166E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683C6"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1A04B8"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33CCC0" w14:textId="77777777" w:rsidR="00165A60" w:rsidRPr="001E32DC" w:rsidRDefault="00165A60" w:rsidP="00165A60">
            <w:pPr>
              <w:pStyle w:val="TAC"/>
              <w:rPr>
                <w:lang w:val="en-US" w:eastAsia="zh-CN"/>
              </w:rPr>
            </w:pPr>
          </w:p>
        </w:tc>
      </w:tr>
      <w:tr w:rsidR="00165A60" w14:paraId="16BDEF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D8225C" w14:textId="77777777" w:rsidR="00165A60" w:rsidRPr="001E32DC" w:rsidRDefault="00165A60" w:rsidP="00165A60">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BAB0115" w14:textId="77777777" w:rsidR="00165A60" w:rsidRPr="001E32DC" w:rsidRDefault="00165A60" w:rsidP="00165A60">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7A555E6A"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13F5E7"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0CD803F" w14:textId="77777777" w:rsidR="00165A60" w:rsidRPr="001E32DC" w:rsidRDefault="00165A60" w:rsidP="00165A60">
            <w:pPr>
              <w:pStyle w:val="TAC"/>
              <w:rPr>
                <w:lang w:val="en-US" w:eastAsia="zh-CN"/>
              </w:rPr>
            </w:pPr>
            <w:r w:rsidRPr="001E32DC">
              <w:rPr>
                <w:lang w:val="en-US" w:eastAsia="zh-CN"/>
              </w:rPr>
              <w:t>0</w:t>
            </w:r>
          </w:p>
        </w:tc>
      </w:tr>
      <w:tr w:rsidR="00165A60" w14:paraId="47417DB8" w14:textId="77777777" w:rsidTr="00165A60">
        <w:trPr>
          <w:trHeight w:val="29"/>
        </w:trPr>
        <w:tc>
          <w:tcPr>
            <w:tcW w:w="1848" w:type="dxa"/>
            <w:tcBorders>
              <w:top w:val="nil"/>
              <w:left w:val="single" w:sz="4" w:space="0" w:color="auto"/>
              <w:bottom w:val="nil"/>
              <w:right w:val="single" w:sz="4" w:space="0" w:color="auto"/>
            </w:tcBorders>
            <w:vAlign w:val="center"/>
          </w:tcPr>
          <w:p w14:paraId="0F8EF46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7A433B6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AE7C4"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9FBB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2B1140" w14:textId="77777777" w:rsidR="00165A60" w:rsidRPr="001E32DC" w:rsidRDefault="00165A60" w:rsidP="00165A60">
            <w:pPr>
              <w:pStyle w:val="TAC"/>
              <w:rPr>
                <w:lang w:val="en-US" w:eastAsia="zh-CN"/>
              </w:rPr>
            </w:pPr>
          </w:p>
        </w:tc>
      </w:tr>
      <w:tr w:rsidR="00165A60" w14:paraId="349CE5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80E1E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966F72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4F274"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763111"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454CB8" w14:textId="77777777" w:rsidR="00165A60" w:rsidRPr="001E32DC" w:rsidRDefault="00165A60" w:rsidP="00165A60">
            <w:pPr>
              <w:pStyle w:val="TAC"/>
              <w:rPr>
                <w:lang w:val="en-US" w:eastAsia="zh-CN"/>
              </w:rPr>
            </w:pPr>
          </w:p>
        </w:tc>
      </w:tr>
      <w:tr w:rsidR="00165A60" w14:paraId="0B1246F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2D2F42" w14:textId="77777777" w:rsidR="00165A60" w:rsidRPr="001E32DC" w:rsidRDefault="00165A60" w:rsidP="00165A60">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1A7AA403"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CA_n28A-n41A</w:t>
            </w:r>
          </w:p>
          <w:p w14:paraId="6DF2C0EF"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CA_n28A-n79A</w:t>
            </w:r>
          </w:p>
          <w:p w14:paraId="14E08A5C" w14:textId="77777777" w:rsidR="00165A60" w:rsidRPr="001E32DC" w:rsidRDefault="00165A60" w:rsidP="00165A60">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528B6E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FC85D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3A77A79" w14:textId="77777777" w:rsidR="00165A60" w:rsidRPr="001E32DC" w:rsidRDefault="00165A60" w:rsidP="00165A60">
            <w:pPr>
              <w:pStyle w:val="TAC"/>
              <w:rPr>
                <w:lang w:val="en-US" w:eastAsia="zh-CN"/>
              </w:rPr>
            </w:pPr>
            <w:r w:rsidRPr="001E32DC">
              <w:rPr>
                <w:rFonts w:ascii="Calibri" w:hAnsi="Calibri"/>
                <w:color w:val="000000"/>
                <w:sz w:val="21"/>
                <w:szCs w:val="18"/>
                <w:lang w:val="en-US" w:eastAsia="zh-CN"/>
              </w:rPr>
              <w:t>0</w:t>
            </w:r>
          </w:p>
        </w:tc>
      </w:tr>
      <w:tr w:rsidR="00165A60" w14:paraId="5A6E132F" w14:textId="77777777" w:rsidTr="00165A60">
        <w:trPr>
          <w:trHeight w:val="29"/>
        </w:trPr>
        <w:tc>
          <w:tcPr>
            <w:tcW w:w="1848" w:type="dxa"/>
            <w:tcBorders>
              <w:top w:val="nil"/>
              <w:left w:val="single" w:sz="4" w:space="0" w:color="auto"/>
              <w:bottom w:val="nil"/>
              <w:right w:val="single" w:sz="4" w:space="0" w:color="auto"/>
            </w:tcBorders>
            <w:vAlign w:val="center"/>
          </w:tcPr>
          <w:p w14:paraId="5739C88C"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ECF99F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39E2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E657A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BE0260" w14:textId="77777777" w:rsidR="00165A60" w:rsidRPr="001E32DC" w:rsidRDefault="00165A60" w:rsidP="00165A60">
            <w:pPr>
              <w:pStyle w:val="TAC"/>
              <w:rPr>
                <w:lang w:val="en-US" w:eastAsia="zh-CN"/>
              </w:rPr>
            </w:pPr>
          </w:p>
        </w:tc>
      </w:tr>
      <w:tr w:rsidR="00165A60" w14:paraId="554B4D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E2EB1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616BE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47C1E" w14:textId="77777777" w:rsidR="00165A60" w:rsidRPr="001E32DC" w:rsidRDefault="00165A60" w:rsidP="00165A60">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CA5B85"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25E83C" w14:textId="77777777" w:rsidR="00165A60" w:rsidRPr="001E32DC" w:rsidRDefault="00165A60" w:rsidP="00165A60">
            <w:pPr>
              <w:pStyle w:val="TAC"/>
              <w:rPr>
                <w:lang w:val="en-US" w:eastAsia="zh-CN"/>
              </w:rPr>
            </w:pPr>
          </w:p>
        </w:tc>
      </w:tr>
      <w:tr w:rsidR="00165A60" w14:paraId="559270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4F15280" w14:textId="77777777" w:rsidR="00165A60" w:rsidRPr="001E32DC" w:rsidRDefault="00165A60" w:rsidP="00165A60">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8F6DD5A" w14:textId="77777777" w:rsidR="00165A60" w:rsidRDefault="00165A60" w:rsidP="00165A60">
            <w:pPr>
              <w:pStyle w:val="TAC"/>
              <w:rPr>
                <w:color w:val="000000"/>
                <w:szCs w:val="18"/>
                <w:lang w:val="en-US" w:eastAsia="zh-CN"/>
              </w:rPr>
            </w:pPr>
            <w:r>
              <w:rPr>
                <w:color w:val="000000"/>
                <w:szCs w:val="18"/>
                <w:lang w:val="en-US" w:eastAsia="zh-CN"/>
              </w:rPr>
              <w:t>CA_n28A-n41A</w:t>
            </w:r>
          </w:p>
          <w:p w14:paraId="3196B245" w14:textId="77777777" w:rsidR="00165A60" w:rsidRDefault="00165A60" w:rsidP="00165A60">
            <w:pPr>
              <w:pStyle w:val="TAC"/>
              <w:rPr>
                <w:color w:val="000000"/>
                <w:szCs w:val="18"/>
                <w:lang w:val="en-US" w:eastAsia="zh-CN"/>
              </w:rPr>
            </w:pPr>
            <w:r>
              <w:rPr>
                <w:color w:val="000000"/>
                <w:szCs w:val="18"/>
                <w:lang w:val="en-US" w:eastAsia="zh-CN"/>
              </w:rPr>
              <w:t>CA_n28A-n79A</w:t>
            </w:r>
          </w:p>
          <w:p w14:paraId="7D41BC2E" w14:textId="77777777" w:rsidR="00165A60" w:rsidRPr="001E32DC" w:rsidRDefault="00165A60" w:rsidP="00165A6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DDD3CFA" w14:textId="77777777" w:rsidR="00165A60" w:rsidRPr="001E32DC" w:rsidRDefault="00165A60" w:rsidP="00165A6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791DDD" w14:textId="77777777" w:rsidR="00165A60" w:rsidRPr="001E32DC" w:rsidRDefault="00165A60" w:rsidP="00165A60">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07B4EFF" w14:textId="77777777" w:rsidR="00165A60" w:rsidRPr="001E32DC" w:rsidRDefault="00165A60" w:rsidP="00165A60">
            <w:pPr>
              <w:pStyle w:val="TAC"/>
              <w:rPr>
                <w:lang w:val="en-US" w:eastAsia="zh-CN"/>
              </w:rPr>
            </w:pPr>
            <w:r>
              <w:rPr>
                <w:rFonts w:hint="eastAsia"/>
                <w:lang w:val="en-US" w:eastAsia="zh-CN"/>
              </w:rPr>
              <w:t>0</w:t>
            </w:r>
          </w:p>
        </w:tc>
      </w:tr>
      <w:tr w:rsidR="00165A60" w14:paraId="4C400FC1" w14:textId="77777777" w:rsidTr="00165A60">
        <w:trPr>
          <w:trHeight w:val="29"/>
        </w:trPr>
        <w:tc>
          <w:tcPr>
            <w:tcW w:w="1848" w:type="dxa"/>
            <w:tcBorders>
              <w:top w:val="nil"/>
              <w:left w:val="single" w:sz="4" w:space="0" w:color="auto"/>
              <w:bottom w:val="nil"/>
              <w:right w:val="single" w:sz="4" w:space="0" w:color="auto"/>
            </w:tcBorders>
            <w:vAlign w:val="center"/>
          </w:tcPr>
          <w:p w14:paraId="6DFED625"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646A29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9C80A" w14:textId="77777777" w:rsidR="00165A60" w:rsidRPr="001E32DC" w:rsidRDefault="00165A60" w:rsidP="00165A6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C0717" w14:textId="77777777" w:rsidR="00165A60" w:rsidRPr="001E32DC" w:rsidRDefault="00165A60" w:rsidP="00165A60">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F78E6EE" w14:textId="77777777" w:rsidR="00165A60" w:rsidRPr="001E32DC" w:rsidRDefault="00165A60" w:rsidP="00165A60">
            <w:pPr>
              <w:pStyle w:val="TAC"/>
              <w:rPr>
                <w:lang w:val="en-US" w:eastAsia="zh-CN"/>
              </w:rPr>
            </w:pPr>
          </w:p>
        </w:tc>
      </w:tr>
      <w:tr w:rsidR="00165A60" w14:paraId="3232D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A92A0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BEB40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1836" w14:textId="77777777" w:rsidR="00165A60" w:rsidRPr="001E32DC" w:rsidRDefault="00165A60" w:rsidP="00165A6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C3A003" w14:textId="77777777" w:rsidR="00165A60" w:rsidRPr="001E32DC" w:rsidRDefault="00165A60" w:rsidP="00165A60">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DE8F78" w14:textId="77777777" w:rsidR="00165A60" w:rsidRPr="001E32DC" w:rsidRDefault="00165A60" w:rsidP="00165A60">
            <w:pPr>
              <w:pStyle w:val="TAC"/>
              <w:rPr>
                <w:lang w:val="en-US" w:eastAsia="zh-CN"/>
              </w:rPr>
            </w:pPr>
          </w:p>
        </w:tc>
      </w:tr>
      <w:tr w:rsidR="00165A60" w14:paraId="79F00C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427956" w14:textId="77777777" w:rsidR="00165A60" w:rsidRPr="001E32DC" w:rsidRDefault="00165A60" w:rsidP="00165A60">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535B9B9"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5922D41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28301136"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71112B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6F47B"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DDE6E7" w14:textId="77777777" w:rsidR="00165A60" w:rsidRPr="001E32DC" w:rsidRDefault="00165A60" w:rsidP="00165A60">
            <w:pPr>
              <w:pStyle w:val="TAC"/>
              <w:rPr>
                <w:lang w:val="en-US" w:eastAsia="zh-CN"/>
              </w:rPr>
            </w:pPr>
            <w:r w:rsidRPr="001E32DC">
              <w:rPr>
                <w:lang w:val="en-US" w:eastAsia="zh-CN"/>
              </w:rPr>
              <w:t>0</w:t>
            </w:r>
          </w:p>
        </w:tc>
      </w:tr>
      <w:tr w:rsidR="00165A60" w14:paraId="1ECBF3E8" w14:textId="77777777" w:rsidTr="00165A60">
        <w:trPr>
          <w:trHeight w:val="29"/>
        </w:trPr>
        <w:tc>
          <w:tcPr>
            <w:tcW w:w="1848" w:type="dxa"/>
            <w:tcBorders>
              <w:top w:val="nil"/>
              <w:left w:val="single" w:sz="4" w:space="0" w:color="auto"/>
              <w:bottom w:val="nil"/>
              <w:right w:val="single" w:sz="4" w:space="0" w:color="auto"/>
            </w:tcBorders>
            <w:vAlign w:val="center"/>
          </w:tcPr>
          <w:p w14:paraId="090B2A4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C620B2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2F92A"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2D8EDC" w14:textId="77777777" w:rsidR="00165A60" w:rsidRPr="001E32DC" w:rsidRDefault="00165A60" w:rsidP="00165A60">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8CE5626" w14:textId="77777777" w:rsidR="00165A60" w:rsidRPr="001E32DC" w:rsidRDefault="00165A60" w:rsidP="00165A60">
            <w:pPr>
              <w:pStyle w:val="TAC"/>
              <w:rPr>
                <w:lang w:val="en-US" w:eastAsia="zh-CN"/>
              </w:rPr>
            </w:pPr>
          </w:p>
        </w:tc>
      </w:tr>
      <w:tr w:rsidR="00165A60" w14:paraId="726663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58C7C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F3DA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73013"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9C1DB8"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2D0D5D" w14:textId="77777777" w:rsidR="00165A60" w:rsidRPr="001E32DC" w:rsidRDefault="00165A60" w:rsidP="00165A60">
            <w:pPr>
              <w:pStyle w:val="TAC"/>
              <w:rPr>
                <w:lang w:val="en-US" w:eastAsia="zh-CN"/>
              </w:rPr>
            </w:pPr>
          </w:p>
        </w:tc>
      </w:tr>
      <w:tr w:rsidR="00165A60" w14:paraId="163659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FF5BBA" w14:textId="77777777" w:rsidR="00165A60" w:rsidRPr="001E32DC" w:rsidRDefault="00165A60" w:rsidP="00165A60">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B6ED718"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63E9C77"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5B057EE2"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CE19577"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2FEF9D"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83DC4" w14:textId="77777777" w:rsidR="00165A60" w:rsidRPr="001E32DC" w:rsidRDefault="00165A60" w:rsidP="00165A60">
            <w:pPr>
              <w:pStyle w:val="TAC"/>
              <w:rPr>
                <w:lang w:val="en-US" w:eastAsia="zh-CN"/>
              </w:rPr>
            </w:pPr>
            <w:r w:rsidRPr="001E32DC">
              <w:rPr>
                <w:lang w:val="en-US" w:eastAsia="zh-CN"/>
              </w:rPr>
              <w:t>0</w:t>
            </w:r>
          </w:p>
        </w:tc>
      </w:tr>
      <w:tr w:rsidR="00165A60" w14:paraId="08C878CA" w14:textId="77777777" w:rsidTr="00165A60">
        <w:trPr>
          <w:trHeight w:val="29"/>
        </w:trPr>
        <w:tc>
          <w:tcPr>
            <w:tcW w:w="1848" w:type="dxa"/>
            <w:tcBorders>
              <w:top w:val="nil"/>
              <w:left w:val="single" w:sz="4" w:space="0" w:color="auto"/>
              <w:bottom w:val="nil"/>
              <w:right w:val="single" w:sz="4" w:space="0" w:color="auto"/>
            </w:tcBorders>
            <w:vAlign w:val="center"/>
          </w:tcPr>
          <w:p w14:paraId="3E032130"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91D03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1257D"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A7D266" w14:textId="77777777" w:rsidR="00165A60" w:rsidRPr="001E32DC" w:rsidRDefault="00165A60" w:rsidP="00165A60">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C3F706A" w14:textId="77777777" w:rsidR="00165A60" w:rsidRPr="001E32DC" w:rsidRDefault="00165A60" w:rsidP="00165A60">
            <w:pPr>
              <w:pStyle w:val="TAC"/>
              <w:rPr>
                <w:lang w:val="en-US" w:eastAsia="zh-CN"/>
              </w:rPr>
            </w:pPr>
          </w:p>
        </w:tc>
      </w:tr>
      <w:tr w:rsidR="00165A60" w14:paraId="651F86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CE8E8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83EFD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3E300"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7839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4701DE" w14:textId="77777777" w:rsidR="00165A60" w:rsidRPr="001E32DC" w:rsidRDefault="00165A60" w:rsidP="00165A60">
            <w:pPr>
              <w:pStyle w:val="TAC"/>
              <w:rPr>
                <w:lang w:val="en-US" w:eastAsia="zh-CN"/>
              </w:rPr>
            </w:pPr>
          </w:p>
        </w:tc>
      </w:tr>
      <w:tr w:rsidR="00165A60" w14:paraId="417F1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7AA8F2" w14:textId="77777777" w:rsidR="00165A60" w:rsidRPr="001E32DC" w:rsidRDefault="00165A60" w:rsidP="00165A60">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4DB002D6"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469AB0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14D3ED5D"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145C1F5"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2E9E30"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77442B" w14:textId="77777777" w:rsidR="00165A60" w:rsidRPr="001E32DC" w:rsidRDefault="00165A60" w:rsidP="00165A60">
            <w:pPr>
              <w:pStyle w:val="TAC"/>
              <w:rPr>
                <w:lang w:val="en-US" w:eastAsia="zh-CN"/>
              </w:rPr>
            </w:pPr>
            <w:r w:rsidRPr="001E32DC">
              <w:rPr>
                <w:lang w:val="en-US" w:eastAsia="zh-CN"/>
              </w:rPr>
              <w:t>0</w:t>
            </w:r>
          </w:p>
        </w:tc>
      </w:tr>
      <w:tr w:rsidR="00165A60" w14:paraId="2E54BD86" w14:textId="77777777" w:rsidTr="00165A60">
        <w:trPr>
          <w:trHeight w:val="29"/>
        </w:trPr>
        <w:tc>
          <w:tcPr>
            <w:tcW w:w="1848" w:type="dxa"/>
            <w:tcBorders>
              <w:top w:val="nil"/>
              <w:left w:val="single" w:sz="4" w:space="0" w:color="auto"/>
              <w:bottom w:val="nil"/>
              <w:right w:val="single" w:sz="4" w:space="0" w:color="auto"/>
            </w:tcBorders>
            <w:vAlign w:val="center"/>
          </w:tcPr>
          <w:p w14:paraId="42A1E671"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124F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0E687"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E8A20F" w14:textId="77777777" w:rsidR="00165A60" w:rsidRPr="001E32DC" w:rsidRDefault="00165A60" w:rsidP="00165A60">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D9DEB31" w14:textId="77777777" w:rsidR="00165A60" w:rsidRPr="001E32DC" w:rsidRDefault="00165A60" w:rsidP="00165A60">
            <w:pPr>
              <w:pStyle w:val="TAC"/>
              <w:rPr>
                <w:lang w:val="en-US" w:eastAsia="zh-CN"/>
              </w:rPr>
            </w:pPr>
          </w:p>
        </w:tc>
      </w:tr>
      <w:tr w:rsidR="00165A60" w14:paraId="4B288A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787F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A26B5E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CAC0B"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0EF06"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E8887" w14:textId="77777777" w:rsidR="00165A60" w:rsidRPr="001E32DC" w:rsidRDefault="00165A60" w:rsidP="00165A60">
            <w:pPr>
              <w:pStyle w:val="TAC"/>
              <w:rPr>
                <w:lang w:val="en-US" w:eastAsia="zh-CN"/>
              </w:rPr>
            </w:pPr>
          </w:p>
        </w:tc>
      </w:tr>
      <w:tr w:rsidR="00165A60" w14:paraId="0EDA43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59C41B" w14:textId="77777777" w:rsidR="00165A60" w:rsidRPr="001E32DC" w:rsidRDefault="00165A60" w:rsidP="00165A60">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27C52650" w14:textId="77777777" w:rsidR="00165A60" w:rsidRPr="001E32DC" w:rsidRDefault="00165A60" w:rsidP="00165A60">
            <w:pPr>
              <w:pStyle w:val="TAC"/>
              <w:rPr>
                <w:lang w:val="en-US" w:eastAsia="zh-CN"/>
              </w:rPr>
            </w:pPr>
            <w:r w:rsidRPr="001E32DC">
              <w:rPr>
                <w:lang w:val="en-US" w:eastAsia="zh-CN"/>
              </w:rPr>
              <w:t>CA_n28A-n77A</w:t>
            </w:r>
          </w:p>
          <w:p w14:paraId="515B911F" w14:textId="77777777" w:rsidR="00165A60" w:rsidRPr="001E32DC" w:rsidRDefault="00165A60" w:rsidP="00165A60">
            <w:pPr>
              <w:pStyle w:val="TAC"/>
              <w:rPr>
                <w:lang w:val="en-US" w:eastAsia="zh-CN"/>
              </w:rPr>
            </w:pPr>
            <w:r w:rsidRPr="001E32DC">
              <w:rPr>
                <w:lang w:val="en-US" w:eastAsia="zh-CN"/>
              </w:rPr>
              <w:t>CA_n28A-n79A</w:t>
            </w:r>
          </w:p>
          <w:p w14:paraId="40DB25BB"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2435E1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7E369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00C6DF" w14:textId="77777777" w:rsidR="00165A60" w:rsidRPr="001E32DC" w:rsidRDefault="00165A60" w:rsidP="00165A60">
            <w:pPr>
              <w:pStyle w:val="TAC"/>
              <w:rPr>
                <w:lang w:val="en-US" w:eastAsia="zh-CN"/>
              </w:rPr>
            </w:pPr>
            <w:r w:rsidRPr="001E32DC">
              <w:rPr>
                <w:lang w:val="en-US" w:eastAsia="zh-CN"/>
              </w:rPr>
              <w:t>0</w:t>
            </w:r>
          </w:p>
        </w:tc>
      </w:tr>
      <w:tr w:rsidR="00165A60" w14:paraId="42C881FB" w14:textId="77777777" w:rsidTr="00165A60">
        <w:trPr>
          <w:trHeight w:val="29"/>
        </w:trPr>
        <w:tc>
          <w:tcPr>
            <w:tcW w:w="1848" w:type="dxa"/>
            <w:tcBorders>
              <w:top w:val="nil"/>
              <w:left w:val="single" w:sz="4" w:space="0" w:color="auto"/>
              <w:bottom w:val="nil"/>
              <w:right w:val="single" w:sz="4" w:space="0" w:color="auto"/>
            </w:tcBorders>
            <w:vAlign w:val="center"/>
          </w:tcPr>
          <w:p w14:paraId="665EAA07"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ADA9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2671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923F7"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5F568F6" w14:textId="77777777" w:rsidR="00165A60" w:rsidRPr="001E32DC" w:rsidRDefault="00165A60" w:rsidP="00165A60">
            <w:pPr>
              <w:pStyle w:val="TAC"/>
              <w:rPr>
                <w:lang w:val="en-US" w:eastAsia="zh-CN"/>
              </w:rPr>
            </w:pPr>
          </w:p>
        </w:tc>
      </w:tr>
      <w:tr w:rsidR="00165A60" w14:paraId="354B4A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2F412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E2DC7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FB724"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919C9F"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32509C" w14:textId="77777777" w:rsidR="00165A60" w:rsidRPr="001E32DC" w:rsidRDefault="00165A60" w:rsidP="00165A60">
            <w:pPr>
              <w:pStyle w:val="TAC"/>
              <w:rPr>
                <w:lang w:val="en-US" w:eastAsia="zh-CN"/>
              </w:rPr>
            </w:pPr>
          </w:p>
        </w:tc>
      </w:tr>
      <w:tr w:rsidR="00165A60" w14:paraId="43FDABD2" w14:textId="77777777" w:rsidTr="00165A60">
        <w:trPr>
          <w:trHeight w:val="29"/>
        </w:trPr>
        <w:tc>
          <w:tcPr>
            <w:tcW w:w="1848" w:type="dxa"/>
            <w:tcBorders>
              <w:top w:val="nil"/>
              <w:left w:val="single" w:sz="4" w:space="0" w:color="auto"/>
              <w:bottom w:val="nil"/>
              <w:right w:val="single" w:sz="4" w:space="0" w:color="auto"/>
            </w:tcBorders>
            <w:vAlign w:val="center"/>
          </w:tcPr>
          <w:p w14:paraId="2467F5E9" w14:textId="77777777" w:rsidR="00165A60" w:rsidRPr="001E32DC" w:rsidRDefault="00165A60" w:rsidP="00165A60">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351B347" w14:textId="77777777" w:rsidR="00165A60" w:rsidRPr="001E32DC" w:rsidRDefault="00165A60" w:rsidP="00165A60">
            <w:pPr>
              <w:pStyle w:val="TAC"/>
              <w:rPr>
                <w:lang w:val="en-US" w:eastAsia="zh-CN"/>
              </w:rPr>
            </w:pPr>
            <w:r w:rsidRPr="001E32DC">
              <w:rPr>
                <w:lang w:val="en-US" w:eastAsia="zh-CN"/>
              </w:rPr>
              <w:t>CA_n28A-n77A</w:t>
            </w:r>
          </w:p>
          <w:p w14:paraId="30577725" w14:textId="77777777" w:rsidR="00165A60" w:rsidRPr="001E32DC" w:rsidRDefault="00165A60" w:rsidP="00165A60">
            <w:pPr>
              <w:pStyle w:val="TAC"/>
              <w:rPr>
                <w:lang w:val="en-US" w:eastAsia="zh-CN"/>
              </w:rPr>
            </w:pPr>
            <w:r w:rsidRPr="001E32DC">
              <w:rPr>
                <w:lang w:val="en-US" w:eastAsia="zh-CN"/>
              </w:rPr>
              <w:t>CA_n28A-n79A</w:t>
            </w:r>
          </w:p>
          <w:p w14:paraId="2682A3CE"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CD2D5BF" w14:textId="77777777" w:rsidR="00165A60" w:rsidRPr="001E32DC" w:rsidRDefault="00165A60" w:rsidP="00165A60">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5EFE4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4D5689" w14:textId="77777777" w:rsidR="00165A60" w:rsidRPr="001E32DC" w:rsidRDefault="00165A60" w:rsidP="00165A60">
            <w:pPr>
              <w:pStyle w:val="TAC"/>
              <w:rPr>
                <w:lang w:val="en-US" w:eastAsia="zh-CN"/>
              </w:rPr>
            </w:pPr>
            <w:r w:rsidRPr="001E32DC">
              <w:rPr>
                <w:lang w:val="en-US" w:eastAsia="zh-CN"/>
              </w:rPr>
              <w:t>0</w:t>
            </w:r>
          </w:p>
        </w:tc>
      </w:tr>
      <w:tr w:rsidR="00165A60" w14:paraId="7B88B7A7" w14:textId="77777777" w:rsidTr="00165A60">
        <w:trPr>
          <w:trHeight w:val="245"/>
        </w:trPr>
        <w:tc>
          <w:tcPr>
            <w:tcW w:w="1848" w:type="dxa"/>
            <w:tcBorders>
              <w:top w:val="nil"/>
              <w:left w:val="single" w:sz="4" w:space="0" w:color="auto"/>
              <w:bottom w:val="nil"/>
              <w:right w:val="single" w:sz="4" w:space="0" w:color="auto"/>
            </w:tcBorders>
            <w:vAlign w:val="center"/>
          </w:tcPr>
          <w:p w14:paraId="75B5804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F0676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E4AB3"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48234" w14:textId="77777777" w:rsidR="00165A60" w:rsidRPr="001E32DC" w:rsidRDefault="00165A60" w:rsidP="00165A60">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4183E22D" w14:textId="77777777" w:rsidR="00165A60" w:rsidRPr="001E32DC" w:rsidRDefault="00165A60" w:rsidP="00165A60">
            <w:pPr>
              <w:pStyle w:val="TAC"/>
              <w:rPr>
                <w:lang w:val="en-US" w:eastAsia="zh-CN"/>
              </w:rPr>
            </w:pPr>
          </w:p>
        </w:tc>
      </w:tr>
      <w:tr w:rsidR="00165A60" w14:paraId="3F6F11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FA83AB"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39A16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3F537" w14:textId="77777777" w:rsidR="00165A60" w:rsidRPr="001E32DC" w:rsidRDefault="00165A60" w:rsidP="00165A60">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2EBB7"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D98FD1" w14:textId="77777777" w:rsidR="00165A60" w:rsidRPr="001E32DC" w:rsidRDefault="00165A60" w:rsidP="00165A60">
            <w:pPr>
              <w:pStyle w:val="TAC"/>
              <w:rPr>
                <w:lang w:val="en-US" w:eastAsia="zh-CN"/>
              </w:rPr>
            </w:pPr>
          </w:p>
        </w:tc>
      </w:tr>
      <w:tr w:rsidR="00165A60" w14:paraId="432881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022DA3" w14:textId="77777777" w:rsidR="00165A60" w:rsidRPr="001E32DC" w:rsidRDefault="00165A60" w:rsidP="00165A60">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259D9C02" w14:textId="77777777" w:rsidR="00165A60" w:rsidRPr="001E32DC" w:rsidRDefault="00165A60" w:rsidP="00165A60">
            <w:pPr>
              <w:pStyle w:val="TAC"/>
              <w:rPr>
                <w:szCs w:val="18"/>
                <w:lang w:val="en-US"/>
              </w:rPr>
            </w:pPr>
            <w:r w:rsidRPr="001E32DC">
              <w:rPr>
                <w:szCs w:val="18"/>
                <w:lang w:val="en-US"/>
              </w:rPr>
              <w:t>CA_n28A-n78A</w:t>
            </w:r>
          </w:p>
          <w:p w14:paraId="2A76D1BE" w14:textId="77777777" w:rsidR="00165A60" w:rsidRPr="001E32DC" w:rsidRDefault="00165A60" w:rsidP="00165A60">
            <w:pPr>
              <w:pStyle w:val="TAC"/>
              <w:rPr>
                <w:szCs w:val="18"/>
                <w:lang w:val="en-US"/>
              </w:rPr>
            </w:pPr>
            <w:r w:rsidRPr="001E32DC">
              <w:rPr>
                <w:szCs w:val="18"/>
                <w:lang w:val="en-US"/>
              </w:rPr>
              <w:t>CA_n28A-n79A</w:t>
            </w:r>
          </w:p>
          <w:p w14:paraId="2B5937C6" w14:textId="77777777" w:rsidR="00165A60" w:rsidRPr="001E32DC" w:rsidRDefault="00165A60" w:rsidP="00165A60">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8BD60ED"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C2E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C54D06" w14:textId="77777777" w:rsidR="00165A60" w:rsidRPr="001E32DC" w:rsidRDefault="00165A60" w:rsidP="00165A60">
            <w:pPr>
              <w:pStyle w:val="TAC"/>
              <w:rPr>
                <w:lang w:val="en-US" w:eastAsia="zh-CN"/>
              </w:rPr>
            </w:pPr>
            <w:r w:rsidRPr="001E32DC">
              <w:rPr>
                <w:lang w:val="en-US" w:eastAsia="zh-CN"/>
              </w:rPr>
              <w:t>0</w:t>
            </w:r>
          </w:p>
        </w:tc>
      </w:tr>
      <w:tr w:rsidR="00165A60" w14:paraId="386BB6D2" w14:textId="77777777" w:rsidTr="00165A60">
        <w:trPr>
          <w:trHeight w:val="29"/>
        </w:trPr>
        <w:tc>
          <w:tcPr>
            <w:tcW w:w="1848" w:type="dxa"/>
            <w:tcBorders>
              <w:top w:val="nil"/>
              <w:left w:val="single" w:sz="4" w:space="0" w:color="auto"/>
              <w:bottom w:val="nil"/>
              <w:right w:val="single" w:sz="4" w:space="0" w:color="auto"/>
            </w:tcBorders>
            <w:vAlign w:val="center"/>
          </w:tcPr>
          <w:p w14:paraId="03F426B6"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87DC42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A9D8"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27440"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F22783F" w14:textId="77777777" w:rsidR="00165A60" w:rsidRPr="001E32DC" w:rsidRDefault="00165A60" w:rsidP="00165A60">
            <w:pPr>
              <w:pStyle w:val="TAC"/>
              <w:rPr>
                <w:lang w:val="en-US" w:eastAsia="zh-CN"/>
              </w:rPr>
            </w:pPr>
          </w:p>
        </w:tc>
      </w:tr>
      <w:tr w:rsidR="00165A60" w14:paraId="1BB571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515708"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6847EF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8626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B44052"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144C06" w14:textId="77777777" w:rsidR="00165A60" w:rsidRPr="001E32DC" w:rsidRDefault="00165A60" w:rsidP="00165A60">
            <w:pPr>
              <w:pStyle w:val="TAC"/>
              <w:rPr>
                <w:lang w:val="en-US" w:eastAsia="zh-CN"/>
              </w:rPr>
            </w:pPr>
          </w:p>
        </w:tc>
      </w:tr>
      <w:tr w:rsidR="00165A60" w14:paraId="31F784BE" w14:textId="77777777" w:rsidTr="00165A60">
        <w:trPr>
          <w:trHeight w:val="29"/>
        </w:trPr>
        <w:tc>
          <w:tcPr>
            <w:tcW w:w="1848" w:type="dxa"/>
            <w:tcBorders>
              <w:top w:val="single" w:sz="4" w:space="0" w:color="auto"/>
              <w:left w:val="single" w:sz="4" w:space="0" w:color="auto"/>
              <w:bottom w:val="nil"/>
              <w:right w:val="single" w:sz="4" w:space="0" w:color="auto"/>
            </w:tcBorders>
          </w:tcPr>
          <w:p w14:paraId="1ADF57CD"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053825BF"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60CD4CC"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4C69BB"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F80F9AF"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73F472D8" w14:textId="77777777" w:rsidTr="00165A60">
        <w:trPr>
          <w:trHeight w:val="29"/>
        </w:trPr>
        <w:tc>
          <w:tcPr>
            <w:tcW w:w="1848" w:type="dxa"/>
            <w:tcBorders>
              <w:top w:val="nil"/>
              <w:left w:val="single" w:sz="4" w:space="0" w:color="auto"/>
              <w:bottom w:val="nil"/>
              <w:right w:val="single" w:sz="4" w:space="0" w:color="auto"/>
            </w:tcBorders>
          </w:tcPr>
          <w:p w14:paraId="7FAC4283"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80A576"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585BBB"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C41A27"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E2C48E0" w14:textId="77777777" w:rsidR="00165A60" w:rsidRPr="00571960" w:rsidRDefault="00165A60" w:rsidP="00165A60">
            <w:pPr>
              <w:pStyle w:val="TAC"/>
              <w:rPr>
                <w:rFonts w:cs="Arial"/>
                <w:color w:val="000000"/>
                <w:szCs w:val="18"/>
                <w:lang w:val="en-US" w:eastAsia="zh-CN" w:bidi="ar"/>
              </w:rPr>
            </w:pPr>
          </w:p>
        </w:tc>
      </w:tr>
      <w:tr w:rsidR="00165A60" w14:paraId="602284A1" w14:textId="77777777" w:rsidTr="00165A60">
        <w:trPr>
          <w:trHeight w:val="29"/>
        </w:trPr>
        <w:tc>
          <w:tcPr>
            <w:tcW w:w="1848" w:type="dxa"/>
            <w:tcBorders>
              <w:top w:val="nil"/>
              <w:left w:val="single" w:sz="4" w:space="0" w:color="auto"/>
              <w:bottom w:val="single" w:sz="4" w:space="0" w:color="auto"/>
              <w:right w:val="single" w:sz="4" w:space="0" w:color="auto"/>
            </w:tcBorders>
          </w:tcPr>
          <w:p w14:paraId="03E6AE8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3C20D71"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8A7BD3"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BD03FB" w14:textId="77777777" w:rsidR="00165A60" w:rsidRPr="00571960" w:rsidRDefault="00165A60" w:rsidP="00165A60">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34E5BBF" w14:textId="77777777" w:rsidR="00165A60" w:rsidRPr="00571960" w:rsidRDefault="00165A60" w:rsidP="00165A60">
            <w:pPr>
              <w:pStyle w:val="TAC"/>
              <w:rPr>
                <w:rFonts w:cs="Arial"/>
                <w:color w:val="000000"/>
                <w:szCs w:val="18"/>
                <w:lang w:val="en-US" w:eastAsia="zh-CN" w:bidi="ar"/>
              </w:rPr>
            </w:pPr>
          </w:p>
        </w:tc>
      </w:tr>
      <w:tr w:rsidR="00165A60" w14:paraId="081F6E80" w14:textId="77777777" w:rsidTr="00165A60">
        <w:trPr>
          <w:trHeight w:val="29"/>
        </w:trPr>
        <w:tc>
          <w:tcPr>
            <w:tcW w:w="1848" w:type="dxa"/>
            <w:tcBorders>
              <w:top w:val="single" w:sz="4" w:space="0" w:color="auto"/>
              <w:left w:val="single" w:sz="4" w:space="0" w:color="auto"/>
              <w:bottom w:val="nil"/>
              <w:right w:val="single" w:sz="4" w:space="0" w:color="auto"/>
            </w:tcBorders>
          </w:tcPr>
          <w:p w14:paraId="2746F0F4"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79679A9"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2C62B0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6C7A56"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79E1F30"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2A9F6281" w14:textId="77777777" w:rsidTr="00165A60">
        <w:trPr>
          <w:trHeight w:val="29"/>
        </w:trPr>
        <w:tc>
          <w:tcPr>
            <w:tcW w:w="1848" w:type="dxa"/>
            <w:tcBorders>
              <w:top w:val="nil"/>
              <w:left w:val="single" w:sz="4" w:space="0" w:color="auto"/>
              <w:bottom w:val="nil"/>
              <w:right w:val="single" w:sz="4" w:space="0" w:color="auto"/>
            </w:tcBorders>
          </w:tcPr>
          <w:p w14:paraId="38DED3EE"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752A7A"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EB5C1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37D889"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D7AC9E0" w14:textId="77777777" w:rsidR="00165A60" w:rsidRPr="00571960" w:rsidRDefault="00165A60" w:rsidP="00165A60">
            <w:pPr>
              <w:pStyle w:val="TAC"/>
              <w:rPr>
                <w:rFonts w:cs="Arial"/>
                <w:color w:val="000000"/>
                <w:szCs w:val="18"/>
                <w:lang w:val="en-US" w:eastAsia="zh-CN" w:bidi="ar"/>
              </w:rPr>
            </w:pPr>
          </w:p>
        </w:tc>
      </w:tr>
      <w:tr w:rsidR="00165A60" w14:paraId="73989B1C" w14:textId="77777777" w:rsidTr="00165A60">
        <w:trPr>
          <w:trHeight w:val="29"/>
        </w:trPr>
        <w:tc>
          <w:tcPr>
            <w:tcW w:w="1848" w:type="dxa"/>
            <w:tcBorders>
              <w:top w:val="nil"/>
              <w:left w:val="single" w:sz="4" w:space="0" w:color="auto"/>
              <w:bottom w:val="single" w:sz="4" w:space="0" w:color="auto"/>
              <w:right w:val="single" w:sz="4" w:space="0" w:color="auto"/>
            </w:tcBorders>
          </w:tcPr>
          <w:p w14:paraId="3F92B752"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A8F9110"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D0F9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B1827" w14:textId="77777777" w:rsidR="00165A60" w:rsidRPr="00571960" w:rsidRDefault="00165A60" w:rsidP="00165A6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A47FD" w14:textId="77777777" w:rsidR="00165A60" w:rsidRPr="00571960" w:rsidRDefault="00165A60" w:rsidP="00165A60">
            <w:pPr>
              <w:pStyle w:val="TAC"/>
              <w:rPr>
                <w:rFonts w:cs="Arial"/>
                <w:color w:val="000000"/>
                <w:szCs w:val="18"/>
                <w:lang w:val="en-US" w:eastAsia="zh-CN" w:bidi="ar"/>
              </w:rPr>
            </w:pPr>
          </w:p>
        </w:tc>
      </w:tr>
      <w:tr w:rsidR="00165A60" w14:paraId="3301DA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837815" w14:textId="77777777" w:rsidR="00165A60" w:rsidRPr="001E32DC" w:rsidRDefault="00165A60" w:rsidP="00165A60">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0EA2A1A9" w14:textId="77777777" w:rsidR="00165A60" w:rsidRDefault="00165A60" w:rsidP="00165A60">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102096AE" w14:textId="77777777" w:rsidR="00165A60" w:rsidRPr="001E32DC" w:rsidRDefault="00165A60" w:rsidP="00165A60">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415339"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228C8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75A9D9" w14:textId="77777777" w:rsidR="00165A60" w:rsidRPr="001E32DC" w:rsidRDefault="00165A60" w:rsidP="00165A60">
            <w:pPr>
              <w:pStyle w:val="TAC"/>
              <w:rPr>
                <w:lang w:val="en-US" w:eastAsia="zh-CN"/>
              </w:rPr>
            </w:pPr>
            <w:r w:rsidRPr="001E32DC">
              <w:rPr>
                <w:lang w:val="en-US" w:eastAsia="zh-CN"/>
              </w:rPr>
              <w:t>0</w:t>
            </w:r>
          </w:p>
        </w:tc>
      </w:tr>
      <w:tr w:rsidR="00165A60" w14:paraId="0CB2D8A9" w14:textId="77777777" w:rsidTr="00165A60">
        <w:trPr>
          <w:trHeight w:val="29"/>
        </w:trPr>
        <w:tc>
          <w:tcPr>
            <w:tcW w:w="1848" w:type="dxa"/>
            <w:tcBorders>
              <w:top w:val="nil"/>
              <w:left w:val="single" w:sz="4" w:space="0" w:color="auto"/>
              <w:bottom w:val="nil"/>
              <w:right w:val="single" w:sz="4" w:space="0" w:color="auto"/>
            </w:tcBorders>
            <w:vAlign w:val="center"/>
          </w:tcPr>
          <w:p w14:paraId="6923681E"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E5E3F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82F2E"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F6CB5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E34AA1" w14:textId="77777777" w:rsidR="00165A60" w:rsidRPr="001E32DC" w:rsidRDefault="00165A60" w:rsidP="00165A60">
            <w:pPr>
              <w:pStyle w:val="TAC"/>
              <w:rPr>
                <w:lang w:val="en-US" w:eastAsia="zh-CN"/>
              </w:rPr>
            </w:pPr>
          </w:p>
        </w:tc>
      </w:tr>
      <w:tr w:rsidR="00165A60" w14:paraId="14FA04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2E7A8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61F4A2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CF4E"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B6C2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4D05B" w14:textId="77777777" w:rsidR="00165A60" w:rsidRPr="001E32DC" w:rsidRDefault="00165A60" w:rsidP="00165A60">
            <w:pPr>
              <w:pStyle w:val="TAC"/>
              <w:rPr>
                <w:lang w:val="en-US" w:eastAsia="zh-CN"/>
              </w:rPr>
            </w:pPr>
          </w:p>
        </w:tc>
      </w:tr>
      <w:tr w:rsidR="00165A60" w14:paraId="292D3F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9A1310" w14:textId="77777777" w:rsidR="00165A60" w:rsidRPr="001E32DC" w:rsidRDefault="00165A60" w:rsidP="00165A60">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FDA3928" w14:textId="77777777" w:rsidR="00165A60" w:rsidRDefault="00165A60" w:rsidP="00165A60">
            <w:pPr>
              <w:pStyle w:val="TAC"/>
              <w:rPr>
                <w:lang w:eastAsia="zh-CN"/>
              </w:rPr>
            </w:pPr>
            <w:r w:rsidRPr="007B37F5">
              <w:rPr>
                <w:lang w:val="en-US" w:eastAsia="zh-CN"/>
              </w:rPr>
              <w:t>n77</w:t>
            </w:r>
            <w:r w:rsidRPr="007B37F5">
              <w:rPr>
                <w:vertAlign w:val="superscript"/>
                <w:lang w:val="en-US" w:eastAsia="zh-CN"/>
              </w:rPr>
              <w:t>7</w:t>
            </w:r>
          </w:p>
          <w:p w14:paraId="21CFA666" w14:textId="77777777" w:rsidR="00165A60" w:rsidRPr="001E32DC" w:rsidRDefault="00165A60" w:rsidP="00165A60">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2F5C11"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1EBB6D1"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D14412" w14:textId="77777777" w:rsidR="00165A60" w:rsidRPr="001E32DC" w:rsidRDefault="00165A60" w:rsidP="00165A60">
            <w:pPr>
              <w:pStyle w:val="TAC"/>
              <w:rPr>
                <w:lang w:val="en-US" w:eastAsia="zh-CN"/>
              </w:rPr>
            </w:pPr>
            <w:r w:rsidRPr="001E32DC">
              <w:rPr>
                <w:lang w:val="en-US" w:eastAsia="zh-CN"/>
              </w:rPr>
              <w:t>0</w:t>
            </w:r>
          </w:p>
        </w:tc>
      </w:tr>
      <w:tr w:rsidR="00165A60" w14:paraId="603D2011" w14:textId="77777777" w:rsidTr="00165A60">
        <w:trPr>
          <w:trHeight w:val="29"/>
        </w:trPr>
        <w:tc>
          <w:tcPr>
            <w:tcW w:w="1848" w:type="dxa"/>
            <w:tcBorders>
              <w:top w:val="nil"/>
              <w:left w:val="single" w:sz="4" w:space="0" w:color="auto"/>
              <w:bottom w:val="nil"/>
              <w:right w:val="single" w:sz="4" w:space="0" w:color="auto"/>
            </w:tcBorders>
            <w:vAlign w:val="center"/>
          </w:tcPr>
          <w:p w14:paraId="47F1BC1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FC8FD0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F73AB"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25529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DD70CD" w14:textId="77777777" w:rsidR="00165A60" w:rsidRPr="001E32DC" w:rsidRDefault="00165A60" w:rsidP="00165A60">
            <w:pPr>
              <w:pStyle w:val="TAC"/>
              <w:rPr>
                <w:lang w:val="en-US" w:eastAsia="zh-CN"/>
              </w:rPr>
            </w:pPr>
          </w:p>
        </w:tc>
      </w:tr>
      <w:tr w:rsidR="00165A60" w14:paraId="53347B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0423D7"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DDFA5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2DA80"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E52A6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97A8D4" w14:textId="77777777" w:rsidR="00165A60" w:rsidRPr="001E32DC" w:rsidRDefault="00165A60" w:rsidP="00165A60">
            <w:pPr>
              <w:pStyle w:val="TAC"/>
              <w:rPr>
                <w:lang w:val="en-US" w:eastAsia="zh-CN"/>
              </w:rPr>
            </w:pPr>
          </w:p>
        </w:tc>
      </w:tr>
      <w:tr w:rsidR="00165A60" w14:paraId="62794A3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747BFC"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2C52905"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C380AD"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2C6137"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9A31E8" w14:textId="77777777" w:rsidR="00165A60" w:rsidRPr="001E32DC" w:rsidRDefault="00165A60" w:rsidP="00165A60">
            <w:pPr>
              <w:pStyle w:val="TAC"/>
              <w:rPr>
                <w:lang w:val="en-US" w:eastAsia="zh-CN"/>
              </w:rPr>
            </w:pPr>
            <w:r w:rsidRPr="001E32DC">
              <w:rPr>
                <w:lang w:val="en-US" w:eastAsia="zh-CN"/>
              </w:rPr>
              <w:t>0</w:t>
            </w:r>
          </w:p>
        </w:tc>
      </w:tr>
      <w:tr w:rsidR="00165A60" w14:paraId="3B3D2A78" w14:textId="77777777" w:rsidTr="00165A60">
        <w:trPr>
          <w:trHeight w:val="29"/>
        </w:trPr>
        <w:tc>
          <w:tcPr>
            <w:tcW w:w="1848" w:type="dxa"/>
            <w:tcBorders>
              <w:top w:val="nil"/>
              <w:left w:val="single" w:sz="4" w:space="0" w:color="auto"/>
              <w:bottom w:val="nil"/>
              <w:right w:val="single" w:sz="4" w:space="0" w:color="auto"/>
            </w:tcBorders>
            <w:vAlign w:val="center"/>
          </w:tcPr>
          <w:p w14:paraId="62216E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A0F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C0231"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CE904"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2428C7" w14:textId="77777777" w:rsidR="00165A60" w:rsidRPr="001E32DC" w:rsidRDefault="00165A60" w:rsidP="00165A60">
            <w:pPr>
              <w:pStyle w:val="TAC"/>
              <w:rPr>
                <w:lang w:val="en-US" w:eastAsia="zh-CN"/>
              </w:rPr>
            </w:pPr>
          </w:p>
        </w:tc>
      </w:tr>
      <w:tr w:rsidR="00165A60" w14:paraId="575DE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92FEB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23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B661C" w14:textId="77777777" w:rsidR="00165A60" w:rsidRPr="001E32DC" w:rsidRDefault="00165A60" w:rsidP="00165A60">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7905DC" w14:textId="77777777" w:rsidR="00165A60" w:rsidRPr="001E32DC" w:rsidRDefault="00165A60" w:rsidP="00165A60">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CE2798D" w14:textId="77777777" w:rsidR="00165A60" w:rsidRPr="001E32DC" w:rsidRDefault="00165A60" w:rsidP="00165A60">
            <w:pPr>
              <w:pStyle w:val="TAC"/>
              <w:rPr>
                <w:lang w:val="en-US" w:eastAsia="zh-CN"/>
              </w:rPr>
            </w:pPr>
          </w:p>
        </w:tc>
      </w:tr>
      <w:tr w:rsidR="00165A60" w14:paraId="219430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25CF1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A8771E3"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28EFF3"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8A18FD"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ED8856" w14:textId="77777777" w:rsidR="00165A60" w:rsidRPr="001E32DC" w:rsidRDefault="00165A60" w:rsidP="00165A60">
            <w:pPr>
              <w:pStyle w:val="TAC"/>
              <w:rPr>
                <w:lang w:val="en-US" w:eastAsia="zh-CN"/>
              </w:rPr>
            </w:pPr>
            <w:r w:rsidRPr="001E32DC">
              <w:rPr>
                <w:lang w:val="en-US" w:eastAsia="zh-CN"/>
              </w:rPr>
              <w:t>0</w:t>
            </w:r>
          </w:p>
        </w:tc>
      </w:tr>
      <w:tr w:rsidR="00165A60" w14:paraId="452B7921" w14:textId="77777777" w:rsidTr="00165A60">
        <w:trPr>
          <w:trHeight w:val="29"/>
        </w:trPr>
        <w:tc>
          <w:tcPr>
            <w:tcW w:w="1848" w:type="dxa"/>
            <w:tcBorders>
              <w:top w:val="nil"/>
              <w:left w:val="single" w:sz="4" w:space="0" w:color="auto"/>
              <w:bottom w:val="nil"/>
              <w:right w:val="single" w:sz="4" w:space="0" w:color="auto"/>
            </w:tcBorders>
            <w:vAlign w:val="center"/>
          </w:tcPr>
          <w:p w14:paraId="4D1CF44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D3486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DEC70"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46E1C" w14:textId="77777777" w:rsidR="00165A60" w:rsidRPr="001E32DC" w:rsidRDefault="00165A60" w:rsidP="00165A60">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1DF117D1" w14:textId="77777777" w:rsidR="00165A60" w:rsidRPr="001E32DC" w:rsidRDefault="00165A60" w:rsidP="00165A60">
            <w:pPr>
              <w:pStyle w:val="TAC"/>
              <w:rPr>
                <w:lang w:val="en-US" w:eastAsia="zh-CN"/>
              </w:rPr>
            </w:pPr>
          </w:p>
        </w:tc>
      </w:tr>
      <w:tr w:rsidR="00165A60" w14:paraId="7DA5D5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D2B66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CC8A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AF887"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3D138F"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224177C" w14:textId="77777777" w:rsidR="00165A60" w:rsidRPr="001E32DC" w:rsidRDefault="00165A60" w:rsidP="00165A60">
            <w:pPr>
              <w:pStyle w:val="TAC"/>
              <w:rPr>
                <w:lang w:val="en-US" w:eastAsia="zh-CN"/>
              </w:rPr>
            </w:pPr>
          </w:p>
        </w:tc>
      </w:tr>
      <w:tr w:rsidR="00165A60" w14:paraId="36CDF77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F3D5D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E606DCD"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614E9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1150F9"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5C30EE" w14:textId="77777777" w:rsidR="00165A60" w:rsidRPr="001E32DC" w:rsidRDefault="00165A60" w:rsidP="00165A60">
            <w:pPr>
              <w:pStyle w:val="TAC"/>
              <w:rPr>
                <w:lang w:val="en-US" w:eastAsia="zh-CN"/>
              </w:rPr>
            </w:pPr>
            <w:r w:rsidRPr="001E32DC">
              <w:rPr>
                <w:lang w:val="en-US" w:eastAsia="zh-CN"/>
              </w:rPr>
              <w:t>0</w:t>
            </w:r>
          </w:p>
        </w:tc>
      </w:tr>
      <w:tr w:rsidR="00165A60" w14:paraId="55D6FA40" w14:textId="77777777" w:rsidTr="00165A60">
        <w:trPr>
          <w:trHeight w:val="29"/>
        </w:trPr>
        <w:tc>
          <w:tcPr>
            <w:tcW w:w="1848" w:type="dxa"/>
            <w:tcBorders>
              <w:top w:val="nil"/>
              <w:left w:val="single" w:sz="4" w:space="0" w:color="auto"/>
              <w:bottom w:val="nil"/>
              <w:right w:val="single" w:sz="4" w:space="0" w:color="auto"/>
            </w:tcBorders>
            <w:vAlign w:val="center"/>
          </w:tcPr>
          <w:p w14:paraId="169ABA37"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8E69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B519F"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7120F" w14:textId="77777777" w:rsidR="00165A60" w:rsidRPr="001E32DC" w:rsidRDefault="00165A60" w:rsidP="00165A60">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38CA65C" w14:textId="77777777" w:rsidR="00165A60" w:rsidRPr="001E32DC" w:rsidRDefault="00165A60" w:rsidP="00165A60">
            <w:pPr>
              <w:pStyle w:val="TAC"/>
              <w:rPr>
                <w:lang w:val="en-US" w:eastAsia="zh-CN"/>
              </w:rPr>
            </w:pPr>
          </w:p>
        </w:tc>
      </w:tr>
      <w:tr w:rsidR="00165A60" w14:paraId="1F62FA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4B597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5145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AE23D"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262FAD"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FFE0E2" w14:textId="77777777" w:rsidR="00165A60" w:rsidRPr="001E32DC" w:rsidRDefault="00165A60" w:rsidP="00165A60">
            <w:pPr>
              <w:pStyle w:val="TAC"/>
              <w:rPr>
                <w:lang w:val="en-US" w:eastAsia="zh-CN"/>
              </w:rPr>
            </w:pPr>
          </w:p>
        </w:tc>
      </w:tr>
      <w:tr w:rsidR="00165A60" w14:paraId="2BA558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3251D91" w14:textId="77777777" w:rsidR="00165A60" w:rsidRPr="001E32DC" w:rsidRDefault="00165A60" w:rsidP="00165A60">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1EC0F8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481B9ACF"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0ED3F5"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E6594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FB3176" w14:textId="77777777" w:rsidR="00165A60" w:rsidRPr="001E32DC" w:rsidRDefault="00165A60" w:rsidP="00165A60">
            <w:pPr>
              <w:pStyle w:val="TAC"/>
              <w:rPr>
                <w:lang w:val="en-US" w:eastAsia="zh-CN"/>
              </w:rPr>
            </w:pPr>
            <w:r w:rsidRPr="001E32DC">
              <w:rPr>
                <w:lang w:val="en-US" w:eastAsia="zh-CN"/>
              </w:rPr>
              <w:t>0</w:t>
            </w:r>
          </w:p>
        </w:tc>
      </w:tr>
      <w:tr w:rsidR="00165A60" w14:paraId="2AF7C65F" w14:textId="77777777" w:rsidTr="00165A60">
        <w:trPr>
          <w:trHeight w:val="29"/>
        </w:trPr>
        <w:tc>
          <w:tcPr>
            <w:tcW w:w="1848" w:type="dxa"/>
            <w:tcBorders>
              <w:top w:val="nil"/>
              <w:left w:val="single" w:sz="4" w:space="0" w:color="auto"/>
              <w:bottom w:val="nil"/>
              <w:right w:val="single" w:sz="4" w:space="0" w:color="auto"/>
            </w:tcBorders>
            <w:vAlign w:val="center"/>
          </w:tcPr>
          <w:p w14:paraId="0148CD42"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0F7049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8D83E"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CCCB1"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57A0B" w14:textId="77777777" w:rsidR="00165A60" w:rsidRPr="001E32DC" w:rsidRDefault="00165A60" w:rsidP="00165A60">
            <w:pPr>
              <w:pStyle w:val="TAC"/>
              <w:rPr>
                <w:lang w:val="en-US" w:eastAsia="zh-CN"/>
              </w:rPr>
            </w:pPr>
          </w:p>
        </w:tc>
      </w:tr>
      <w:tr w:rsidR="00165A60" w14:paraId="354B8E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82043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E802A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995C2"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300F4"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38636F" w14:textId="77777777" w:rsidR="00165A60" w:rsidRPr="001E32DC" w:rsidRDefault="00165A60" w:rsidP="00165A60">
            <w:pPr>
              <w:pStyle w:val="TAC"/>
              <w:rPr>
                <w:lang w:val="en-US" w:eastAsia="zh-CN"/>
              </w:rPr>
            </w:pPr>
          </w:p>
        </w:tc>
      </w:tr>
      <w:tr w:rsidR="00165A60" w14:paraId="560422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A714BA" w14:textId="77777777" w:rsidR="00165A60" w:rsidRPr="001E32DC" w:rsidRDefault="00165A60" w:rsidP="00165A60">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5AD2F4F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6A0BA56E"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D64BA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21CFBD"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72B5FB9" w14:textId="77777777" w:rsidR="00165A60" w:rsidRPr="001E32DC" w:rsidRDefault="00165A60" w:rsidP="00165A60">
            <w:pPr>
              <w:pStyle w:val="TAC"/>
              <w:rPr>
                <w:lang w:val="en-US" w:eastAsia="zh-CN"/>
              </w:rPr>
            </w:pPr>
            <w:r w:rsidRPr="001E32DC">
              <w:rPr>
                <w:lang w:val="en-US" w:eastAsia="zh-CN"/>
              </w:rPr>
              <w:t>0</w:t>
            </w:r>
          </w:p>
        </w:tc>
      </w:tr>
      <w:tr w:rsidR="00165A60" w14:paraId="6C8CCC94" w14:textId="77777777" w:rsidTr="00165A60">
        <w:trPr>
          <w:trHeight w:val="29"/>
        </w:trPr>
        <w:tc>
          <w:tcPr>
            <w:tcW w:w="1848" w:type="dxa"/>
            <w:tcBorders>
              <w:top w:val="nil"/>
              <w:left w:val="single" w:sz="4" w:space="0" w:color="auto"/>
              <w:bottom w:val="nil"/>
              <w:right w:val="single" w:sz="4" w:space="0" w:color="auto"/>
            </w:tcBorders>
            <w:vAlign w:val="center"/>
          </w:tcPr>
          <w:p w14:paraId="77B746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D09E99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52B633"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4776D" w14:textId="77777777" w:rsidR="00165A60" w:rsidRPr="001E32DC" w:rsidRDefault="00165A60" w:rsidP="00165A60">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067395" w14:textId="77777777" w:rsidR="00165A60" w:rsidRPr="001E32DC" w:rsidRDefault="00165A60" w:rsidP="00165A60">
            <w:pPr>
              <w:pStyle w:val="TAC"/>
              <w:rPr>
                <w:lang w:val="en-US" w:eastAsia="zh-CN"/>
              </w:rPr>
            </w:pPr>
          </w:p>
        </w:tc>
      </w:tr>
      <w:tr w:rsidR="00165A60" w14:paraId="16B508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91457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308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DC71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BEB0A"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94BA1E" w14:textId="77777777" w:rsidR="00165A60" w:rsidRPr="001E32DC" w:rsidRDefault="00165A60" w:rsidP="00165A60">
            <w:pPr>
              <w:pStyle w:val="TAC"/>
              <w:rPr>
                <w:lang w:val="en-US" w:eastAsia="zh-CN"/>
              </w:rPr>
            </w:pPr>
          </w:p>
        </w:tc>
      </w:tr>
      <w:tr w:rsidR="00165A60" w14:paraId="4245A0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1ED279" w14:textId="77777777" w:rsidR="00165A60" w:rsidRPr="001E32DC" w:rsidRDefault="00165A60" w:rsidP="00165A60">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B7D426D"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1F6A1A9A"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8B58F7"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0E0DF7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982A4" w14:textId="77777777" w:rsidR="00165A60" w:rsidRPr="001E32DC" w:rsidRDefault="00165A60" w:rsidP="00165A60">
            <w:pPr>
              <w:pStyle w:val="TAC"/>
              <w:rPr>
                <w:lang w:val="en-US" w:eastAsia="zh-CN"/>
              </w:rPr>
            </w:pPr>
            <w:r w:rsidRPr="001E32DC">
              <w:rPr>
                <w:lang w:val="en-US" w:eastAsia="zh-CN"/>
              </w:rPr>
              <w:t>0</w:t>
            </w:r>
          </w:p>
        </w:tc>
      </w:tr>
      <w:tr w:rsidR="00165A60" w14:paraId="5D4CC28E" w14:textId="77777777" w:rsidTr="00165A60">
        <w:trPr>
          <w:trHeight w:val="29"/>
        </w:trPr>
        <w:tc>
          <w:tcPr>
            <w:tcW w:w="1848" w:type="dxa"/>
            <w:tcBorders>
              <w:top w:val="nil"/>
              <w:left w:val="single" w:sz="4" w:space="0" w:color="auto"/>
              <w:bottom w:val="nil"/>
              <w:right w:val="single" w:sz="4" w:space="0" w:color="auto"/>
            </w:tcBorders>
            <w:vAlign w:val="center"/>
          </w:tcPr>
          <w:p w14:paraId="041AD23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3FF759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F64D2"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B97E4"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5EEA3C" w14:textId="77777777" w:rsidR="00165A60" w:rsidRPr="001E32DC" w:rsidRDefault="00165A60" w:rsidP="00165A60">
            <w:pPr>
              <w:pStyle w:val="TAC"/>
              <w:rPr>
                <w:lang w:val="en-US" w:eastAsia="zh-CN"/>
              </w:rPr>
            </w:pPr>
          </w:p>
        </w:tc>
      </w:tr>
      <w:tr w:rsidR="00165A60" w14:paraId="19E089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D0BB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BE5E8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D5555"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F742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16A5B9" w14:textId="77777777" w:rsidR="00165A60" w:rsidRPr="001E32DC" w:rsidRDefault="00165A60" w:rsidP="00165A60">
            <w:pPr>
              <w:pStyle w:val="TAC"/>
              <w:rPr>
                <w:lang w:val="en-US" w:eastAsia="zh-CN"/>
              </w:rPr>
            </w:pPr>
          </w:p>
        </w:tc>
      </w:tr>
      <w:tr w:rsidR="00165A60" w14:paraId="4C79739B" w14:textId="77777777" w:rsidTr="00165A60">
        <w:trPr>
          <w:trHeight w:val="29"/>
        </w:trPr>
        <w:tc>
          <w:tcPr>
            <w:tcW w:w="1848" w:type="dxa"/>
            <w:tcBorders>
              <w:top w:val="nil"/>
              <w:left w:val="single" w:sz="4" w:space="0" w:color="auto"/>
              <w:bottom w:val="nil"/>
              <w:right w:val="single" w:sz="4" w:space="0" w:color="auto"/>
            </w:tcBorders>
            <w:vAlign w:val="center"/>
          </w:tcPr>
          <w:p w14:paraId="560B4876" w14:textId="77777777" w:rsidR="00165A60" w:rsidRPr="001E32DC" w:rsidRDefault="00165A60" w:rsidP="00165A60">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9E7B235" w14:textId="77777777" w:rsidR="00165A60" w:rsidRPr="001E32DC" w:rsidRDefault="00165A60" w:rsidP="00165A6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8AC5ED8" w14:textId="77777777" w:rsidR="00165A60" w:rsidRPr="001E32DC" w:rsidRDefault="00165A60" w:rsidP="00165A60">
            <w:pPr>
              <w:pStyle w:val="TAC"/>
              <w:rPr>
                <w:lang w:val="en-US" w:eastAsia="zh-CN"/>
              </w:rPr>
            </w:pPr>
            <w:r w:rsidRPr="001E32DC">
              <w:rPr>
                <w:lang w:val="en-US" w:eastAsia="zh-CN"/>
              </w:rPr>
              <w:t>CA_n30A-n66A</w:t>
            </w:r>
          </w:p>
          <w:p w14:paraId="27BF31CD" w14:textId="77777777" w:rsidR="00165A60" w:rsidRPr="001E32DC" w:rsidRDefault="00165A60" w:rsidP="00165A60">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CE65B30" w14:textId="77777777" w:rsidR="00165A60" w:rsidRPr="001E32DC" w:rsidRDefault="00165A60" w:rsidP="00165A60">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C4538D9" w14:textId="77777777" w:rsidR="00165A60" w:rsidRPr="001E32DC" w:rsidRDefault="00165A60" w:rsidP="00165A6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A2B2C6"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AB13CE2" w14:textId="77777777" w:rsidR="00165A60" w:rsidRPr="001E32DC" w:rsidRDefault="00165A60" w:rsidP="00165A60">
            <w:pPr>
              <w:pStyle w:val="TAC"/>
              <w:rPr>
                <w:lang w:val="en-US" w:eastAsia="zh-CN"/>
              </w:rPr>
            </w:pPr>
            <w:r w:rsidRPr="001E32DC">
              <w:rPr>
                <w:lang w:val="en-US" w:eastAsia="zh-CN"/>
              </w:rPr>
              <w:t>0</w:t>
            </w:r>
          </w:p>
        </w:tc>
      </w:tr>
      <w:tr w:rsidR="00165A60" w14:paraId="276E277F" w14:textId="77777777" w:rsidTr="00165A60">
        <w:trPr>
          <w:trHeight w:val="29"/>
        </w:trPr>
        <w:tc>
          <w:tcPr>
            <w:tcW w:w="1848" w:type="dxa"/>
            <w:tcBorders>
              <w:top w:val="nil"/>
              <w:left w:val="single" w:sz="4" w:space="0" w:color="auto"/>
              <w:bottom w:val="nil"/>
              <w:right w:val="single" w:sz="4" w:space="0" w:color="auto"/>
            </w:tcBorders>
            <w:vAlign w:val="center"/>
          </w:tcPr>
          <w:p w14:paraId="6A54E26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57EE5E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7CB1C"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479702"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91D85" w14:textId="77777777" w:rsidR="00165A60" w:rsidRPr="001E32DC" w:rsidRDefault="00165A60" w:rsidP="00165A60">
            <w:pPr>
              <w:pStyle w:val="TAC"/>
              <w:rPr>
                <w:lang w:val="en-US" w:eastAsia="zh-CN"/>
              </w:rPr>
            </w:pPr>
          </w:p>
        </w:tc>
      </w:tr>
      <w:tr w:rsidR="00165A60" w14:paraId="60401F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EE051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46D2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5E0A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7E731"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2D270D" w14:textId="77777777" w:rsidR="00165A60" w:rsidRPr="001E32DC" w:rsidRDefault="00165A60" w:rsidP="00165A60">
            <w:pPr>
              <w:pStyle w:val="TAC"/>
              <w:rPr>
                <w:lang w:val="en-US" w:eastAsia="zh-CN"/>
              </w:rPr>
            </w:pPr>
          </w:p>
        </w:tc>
      </w:tr>
      <w:tr w:rsidR="00165A60" w14:paraId="3969FD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FC9C85" w14:textId="77777777" w:rsidR="00165A60" w:rsidRPr="001E32DC" w:rsidRDefault="00165A60" w:rsidP="00165A60">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40D56DB" w14:textId="77777777" w:rsidR="00165A60" w:rsidRDefault="00165A60" w:rsidP="00165A60">
            <w:pPr>
              <w:pStyle w:val="TAC"/>
            </w:pPr>
            <w:r>
              <w:rPr>
                <w:lang w:val="en-US" w:eastAsia="zh-CN"/>
              </w:rPr>
              <w:t>n77</w:t>
            </w:r>
            <w:r w:rsidRPr="007B37F5">
              <w:rPr>
                <w:vertAlign w:val="superscript"/>
                <w:lang w:val="en-US" w:eastAsia="zh-CN"/>
              </w:rPr>
              <w:t>7</w:t>
            </w:r>
          </w:p>
          <w:p w14:paraId="3ECA06C5" w14:textId="77777777" w:rsidR="00165A60" w:rsidRPr="001E32DC" w:rsidRDefault="00165A60" w:rsidP="00165A60">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728D1B"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9C20F9"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A9B3F7" w14:textId="77777777" w:rsidR="00165A60" w:rsidRPr="001E32DC" w:rsidRDefault="00165A60" w:rsidP="00165A60">
            <w:pPr>
              <w:pStyle w:val="TAC"/>
              <w:rPr>
                <w:lang w:val="en-US" w:eastAsia="zh-CN"/>
              </w:rPr>
            </w:pPr>
            <w:r w:rsidRPr="001E32DC">
              <w:rPr>
                <w:lang w:val="en-US" w:eastAsia="zh-CN"/>
              </w:rPr>
              <w:t>0</w:t>
            </w:r>
          </w:p>
        </w:tc>
      </w:tr>
      <w:tr w:rsidR="00165A60" w14:paraId="6F0BEE8E" w14:textId="77777777" w:rsidTr="00165A60">
        <w:trPr>
          <w:trHeight w:val="29"/>
        </w:trPr>
        <w:tc>
          <w:tcPr>
            <w:tcW w:w="1848" w:type="dxa"/>
            <w:tcBorders>
              <w:top w:val="nil"/>
              <w:left w:val="single" w:sz="4" w:space="0" w:color="auto"/>
              <w:bottom w:val="nil"/>
              <w:right w:val="single" w:sz="4" w:space="0" w:color="auto"/>
            </w:tcBorders>
            <w:vAlign w:val="center"/>
          </w:tcPr>
          <w:p w14:paraId="323B3B21"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55832A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C56C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BA2B3E"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419DBA5" w14:textId="77777777" w:rsidR="00165A60" w:rsidRPr="001E32DC" w:rsidRDefault="00165A60" w:rsidP="00165A60">
            <w:pPr>
              <w:pStyle w:val="TAC"/>
              <w:rPr>
                <w:lang w:val="en-US" w:eastAsia="zh-CN"/>
              </w:rPr>
            </w:pPr>
          </w:p>
        </w:tc>
      </w:tr>
      <w:tr w:rsidR="00165A60" w14:paraId="3D4E9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CB9E7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B363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AAAC0D"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9735A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32E93" w14:textId="77777777" w:rsidR="00165A60" w:rsidRPr="001E32DC" w:rsidRDefault="00165A60" w:rsidP="00165A60">
            <w:pPr>
              <w:pStyle w:val="TAC"/>
              <w:rPr>
                <w:lang w:val="en-US" w:eastAsia="zh-CN"/>
              </w:rPr>
            </w:pPr>
          </w:p>
        </w:tc>
      </w:tr>
      <w:tr w:rsidR="00165A60" w14:paraId="017D9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633352" w14:textId="77777777" w:rsidR="00165A60" w:rsidRPr="001E32DC" w:rsidRDefault="00165A60" w:rsidP="00165A60">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7B47B45" w14:textId="77777777" w:rsidR="00165A60" w:rsidRPr="00FF2D4C" w:rsidRDefault="00165A60" w:rsidP="00165A60">
            <w:pPr>
              <w:pStyle w:val="TAC"/>
            </w:pPr>
            <w:r w:rsidRPr="00FF2D4C">
              <w:rPr>
                <w:lang w:val="en-US" w:eastAsia="zh-CN"/>
              </w:rPr>
              <w:t>n77</w:t>
            </w:r>
            <w:r w:rsidRPr="00FF2D4C">
              <w:rPr>
                <w:vertAlign w:val="superscript"/>
                <w:lang w:val="en-US" w:eastAsia="zh-CN"/>
              </w:rPr>
              <w:t>7</w:t>
            </w:r>
          </w:p>
          <w:p w14:paraId="61EA05E4" w14:textId="77777777" w:rsidR="00165A60" w:rsidRPr="001E32DC" w:rsidRDefault="00165A60" w:rsidP="00165A60">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F0F788"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5185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9385B7" w14:textId="77777777" w:rsidR="00165A60" w:rsidRPr="001E32DC" w:rsidRDefault="00165A60" w:rsidP="00165A60">
            <w:pPr>
              <w:pStyle w:val="TAC"/>
              <w:rPr>
                <w:lang w:val="en-US" w:eastAsia="zh-CN"/>
              </w:rPr>
            </w:pPr>
            <w:r w:rsidRPr="001E32DC">
              <w:rPr>
                <w:lang w:val="en-US" w:eastAsia="zh-CN"/>
              </w:rPr>
              <w:t>0</w:t>
            </w:r>
          </w:p>
        </w:tc>
      </w:tr>
      <w:tr w:rsidR="00165A60" w14:paraId="31DE2715" w14:textId="77777777" w:rsidTr="00165A60">
        <w:trPr>
          <w:trHeight w:val="29"/>
        </w:trPr>
        <w:tc>
          <w:tcPr>
            <w:tcW w:w="1848" w:type="dxa"/>
            <w:tcBorders>
              <w:top w:val="nil"/>
              <w:left w:val="single" w:sz="4" w:space="0" w:color="auto"/>
              <w:bottom w:val="nil"/>
              <w:right w:val="single" w:sz="4" w:space="0" w:color="auto"/>
            </w:tcBorders>
            <w:vAlign w:val="center"/>
          </w:tcPr>
          <w:p w14:paraId="4AC6CF1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8037A0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D273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8696E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5772DC" w14:textId="77777777" w:rsidR="00165A60" w:rsidRPr="001E32DC" w:rsidRDefault="00165A60" w:rsidP="00165A60">
            <w:pPr>
              <w:pStyle w:val="TAC"/>
              <w:rPr>
                <w:lang w:val="en-US" w:eastAsia="zh-CN"/>
              </w:rPr>
            </w:pPr>
          </w:p>
        </w:tc>
      </w:tr>
      <w:tr w:rsidR="00165A60" w14:paraId="590523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8E1D3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03462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74672"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65C0E"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465A5B" w14:textId="77777777" w:rsidR="00165A60" w:rsidRPr="001E32DC" w:rsidRDefault="00165A60" w:rsidP="00165A60">
            <w:pPr>
              <w:pStyle w:val="TAC"/>
              <w:rPr>
                <w:lang w:val="en-US" w:eastAsia="zh-CN"/>
              </w:rPr>
            </w:pPr>
          </w:p>
        </w:tc>
      </w:tr>
      <w:tr w:rsidR="00165A60" w14:paraId="38AB3C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35D2A0" w14:textId="77777777" w:rsidR="00165A60" w:rsidRPr="001E32DC" w:rsidRDefault="00165A60" w:rsidP="00165A60">
            <w:pPr>
              <w:pStyle w:val="TAC"/>
              <w:rPr>
                <w:lang w:val="en-US" w:eastAsia="zh-CN"/>
              </w:rPr>
            </w:pPr>
            <w:r w:rsidRPr="001E32DC">
              <w:rPr>
                <w:lang w:val="en-US"/>
              </w:rPr>
              <w:lastRenderedPageBreak/>
              <w:t>CA_n38A-n66A-n78A</w:t>
            </w:r>
          </w:p>
        </w:tc>
        <w:tc>
          <w:tcPr>
            <w:tcW w:w="1862" w:type="dxa"/>
            <w:tcBorders>
              <w:top w:val="single" w:sz="4" w:space="0" w:color="auto"/>
              <w:left w:val="single" w:sz="4" w:space="0" w:color="auto"/>
              <w:bottom w:val="nil"/>
              <w:right w:val="single" w:sz="4" w:space="0" w:color="auto"/>
            </w:tcBorders>
            <w:vAlign w:val="center"/>
          </w:tcPr>
          <w:p w14:paraId="6CDE21DC" w14:textId="77777777" w:rsidR="00165A60" w:rsidRPr="001E32DC" w:rsidRDefault="00165A60" w:rsidP="00165A60">
            <w:pPr>
              <w:pStyle w:val="TAC"/>
              <w:rPr>
                <w:lang w:val="en-US"/>
              </w:rPr>
            </w:pPr>
            <w:r w:rsidRPr="001E32DC">
              <w:rPr>
                <w:lang w:val="en-US"/>
              </w:rPr>
              <w:t>CA_n38A-n66A</w:t>
            </w:r>
          </w:p>
          <w:p w14:paraId="20C5D7AE" w14:textId="77777777" w:rsidR="00165A60" w:rsidRPr="001E32DC" w:rsidRDefault="00165A60" w:rsidP="00165A60">
            <w:pPr>
              <w:pStyle w:val="TAC"/>
              <w:rPr>
                <w:lang w:val="en-US"/>
              </w:rPr>
            </w:pPr>
            <w:r w:rsidRPr="001E32DC">
              <w:rPr>
                <w:lang w:val="en-US"/>
              </w:rPr>
              <w:t>CA_n38A-n78A</w:t>
            </w:r>
          </w:p>
          <w:p w14:paraId="60EFF145" w14:textId="77777777" w:rsidR="00165A60" w:rsidRPr="001E32DC" w:rsidRDefault="00165A60" w:rsidP="00165A60">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07D3B5" w14:textId="77777777" w:rsidR="00165A60" w:rsidRPr="001E32DC" w:rsidRDefault="00165A60" w:rsidP="00165A60">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51B951"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3F4E4A" w14:textId="77777777" w:rsidR="00165A60" w:rsidRPr="001E32DC" w:rsidRDefault="00165A60" w:rsidP="00165A60">
            <w:pPr>
              <w:pStyle w:val="TAC"/>
              <w:rPr>
                <w:lang w:val="en-US" w:eastAsia="zh-CN"/>
              </w:rPr>
            </w:pPr>
            <w:r w:rsidRPr="001E32DC">
              <w:rPr>
                <w:lang w:val="en-US" w:eastAsia="zh-CN"/>
              </w:rPr>
              <w:t>0</w:t>
            </w:r>
          </w:p>
        </w:tc>
      </w:tr>
      <w:tr w:rsidR="00165A60" w14:paraId="1F2A7E2A" w14:textId="77777777" w:rsidTr="00165A60">
        <w:trPr>
          <w:trHeight w:val="29"/>
        </w:trPr>
        <w:tc>
          <w:tcPr>
            <w:tcW w:w="1848" w:type="dxa"/>
            <w:tcBorders>
              <w:top w:val="nil"/>
              <w:left w:val="single" w:sz="4" w:space="0" w:color="auto"/>
              <w:bottom w:val="nil"/>
              <w:right w:val="single" w:sz="4" w:space="0" w:color="auto"/>
            </w:tcBorders>
            <w:vAlign w:val="center"/>
          </w:tcPr>
          <w:p w14:paraId="1C2CCB3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D7DEC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CA86B"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06047D"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6ED4C" w14:textId="77777777" w:rsidR="00165A60" w:rsidRPr="001E32DC" w:rsidRDefault="00165A60" w:rsidP="00165A60">
            <w:pPr>
              <w:pStyle w:val="TAC"/>
              <w:rPr>
                <w:lang w:val="en-US" w:eastAsia="zh-CN"/>
              </w:rPr>
            </w:pPr>
          </w:p>
        </w:tc>
      </w:tr>
      <w:tr w:rsidR="00165A60" w14:paraId="4453BD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36C6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7C6E1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83933"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D7595B"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BCD67" w14:textId="77777777" w:rsidR="00165A60" w:rsidRPr="001E32DC" w:rsidRDefault="00165A60" w:rsidP="00165A60">
            <w:pPr>
              <w:pStyle w:val="TAC"/>
              <w:rPr>
                <w:lang w:val="en-US" w:eastAsia="zh-CN"/>
              </w:rPr>
            </w:pPr>
          </w:p>
        </w:tc>
      </w:tr>
      <w:tr w:rsidR="00165A60" w14:paraId="33834CD3" w14:textId="77777777" w:rsidTr="00165A60">
        <w:trPr>
          <w:trHeight w:val="29"/>
        </w:trPr>
        <w:tc>
          <w:tcPr>
            <w:tcW w:w="1848" w:type="dxa"/>
            <w:tcBorders>
              <w:top w:val="nil"/>
              <w:left w:val="single" w:sz="4" w:space="0" w:color="auto"/>
              <w:bottom w:val="nil"/>
              <w:right w:val="single" w:sz="4" w:space="0" w:color="auto"/>
            </w:tcBorders>
            <w:vAlign w:val="center"/>
          </w:tcPr>
          <w:p w14:paraId="5BAC5705" w14:textId="77777777" w:rsidR="00165A60" w:rsidRPr="001E32DC" w:rsidRDefault="00165A60" w:rsidP="00165A60">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D9338EC" w14:textId="77777777" w:rsidR="00165A60" w:rsidRPr="001E32DC" w:rsidRDefault="00165A60" w:rsidP="00165A60">
            <w:pPr>
              <w:pStyle w:val="TAC"/>
              <w:rPr>
                <w:lang w:val="en-US" w:eastAsia="zh-CN"/>
              </w:rPr>
            </w:pPr>
            <w:r w:rsidRPr="001E32DC">
              <w:rPr>
                <w:lang w:val="en-US" w:eastAsia="zh-CN"/>
              </w:rPr>
              <w:t>CA_n38A-n66A</w:t>
            </w:r>
          </w:p>
          <w:p w14:paraId="13FBBB56" w14:textId="77777777" w:rsidR="00165A60" w:rsidRPr="001E32DC" w:rsidRDefault="00165A60" w:rsidP="00165A60">
            <w:pPr>
              <w:pStyle w:val="TAC"/>
              <w:rPr>
                <w:lang w:val="en-US" w:eastAsia="zh-CN"/>
              </w:rPr>
            </w:pPr>
            <w:r w:rsidRPr="001E32DC">
              <w:rPr>
                <w:lang w:val="en-US" w:eastAsia="zh-CN"/>
              </w:rPr>
              <w:t>CA_n38A-n78A</w:t>
            </w:r>
          </w:p>
          <w:p w14:paraId="3B4E80A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A93E4F"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C841C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04A68" w14:textId="77777777" w:rsidR="00165A60" w:rsidRPr="001E32DC" w:rsidRDefault="00165A60" w:rsidP="00165A60">
            <w:pPr>
              <w:pStyle w:val="TAC"/>
              <w:rPr>
                <w:lang w:val="en-US" w:eastAsia="zh-CN"/>
              </w:rPr>
            </w:pPr>
            <w:r w:rsidRPr="001E32DC">
              <w:rPr>
                <w:lang w:val="en-US" w:eastAsia="zh-CN"/>
              </w:rPr>
              <w:t>0</w:t>
            </w:r>
          </w:p>
        </w:tc>
      </w:tr>
      <w:tr w:rsidR="00165A60" w14:paraId="3C6226E3" w14:textId="77777777" w:rsidTr="00165A60">
        <w:trPr>
          <w:trHeight w:val="29"/>
        </w:trPr>
        <w:tc>
          <w:tcPr>
            <w:tcW w:w="1848" w:type="dxa"/>
            <w:tcBorders>
              <w:top w:val="nil"/>
              <w:left w:val="single" w:sz="4" w:space="0" w:color="auto"/>
              <w:bottom w:val="nil"/>
              <w:right w:val="single" w:sz="4" w:space="0" w:color="auto"/>
            </w:tcBorders>
            <w:vAlign w:val="center"/>
          </w:tcPr>
          <w:p w14:paraId="4F271AB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388CB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AFEBA"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B12E4"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608F31" w14:textId="77777777" w:rsidR="00165A60" w:rsidRPr="001E32DC" w:rsidRDefault="00165A60" w:rsidP="00165A60">
            <w:pPr>
              <w:pStyle w:val="TAC"/>
              <w:rPr>
                <w:lang w:val="en-US" w:eastAsia="zh-CN"/>
              </w:rPr>
            </w:pPr>
          </w:p>
        </w:tc>
      </w:tr>
      <w:tr w:rsidR="00165A60" w14:paraId="74D340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7AB55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CCE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578E2"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8B71A8"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942819" w14:textId="77777777" w:rsidR="00165A60" w:rsidRPr="001E32DC" w:rsidRDefault="00165A60" w:rsidP="00165A60">
            <w:pPr>
              <w:pStyle w:val="TAC"/>
              <w:rPr>
                <w:lang w:val="en-US" w:eastAsia="zh-CN"/>
              </w:rPr>
            </w:pPr>
          </w:p>
        </w:tc>
      </w:tr>
      <w:tr w:rsidR="00165A60" w14:paraId="1B3BFEB9" w14:textId="77777777" w:rsidTr="00165A60">
        <w:trPr>
          <w:trHeight w:val="29"/>
        </w:trPr>
        <w:tc>
          <w:tcPr>
            <w:tcW w:w="1848" w:type="dxa"/>
            <w:tcBorders>
              <w:top w:val="nil"/>
              <w:left w:val="single" w:sz="4" w:space="0" w:color="auto"/>
              <w:bottom w:val="nil"/>
              <w:right w:val="single" w:sz="4" w:space="0" w:color="auto"/>
            </w:tcBorders>
            <w:vAlign w:val="center"/>
          </w:tcPr>
          <w:p w14:paraId="676B5850" w14:textId="77777777" w:rsidR="00165A60" w:rsidRPr="001E32DC" w:rsidRDefault="00165A60" w:rsidP="00165A60">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1C27D799" w14:textId="77777777" w:rsidR="00165A60" w:rsidRPr="001E32DC" w:rsidRDefault="00165A60" w:rsidP="00165A60">
            <w:pPr>
              <w:pStyle w:val="TAC"/>
              <w:rPr>
                <w:lang w:val="en-US" w:eastAsia="zh-CN"/>
              </w:rPr>
            </w:pPr>
            <w:r w:rsidRPr="001E32DC">
              <w:rPr>
                <w:lang w:val="en-US" w:eastAsia="zh-CN"/>
              </w:rPr>
              <w:t>CA_n38A-n66A</w:t>
            </w:r>
          </w:p>
          <w:p w14:paraId="3F86B697" w14:textId="77777777" w:rsidR="00165A60" w:rsidRPr="001E32DC" w:rsidRDefault="00165A60" w:rsidP="00165A60">
            <w:pPr>
              <w:pStyle w:val="TAC"/>
              <w:rPr>
                <w:lang w:val="en-US" w:eastAsia="zh-CN"/>
              </w:rPr>
            </w:pPr>
            <w:r w:rsidRPr="001E32DC">
              <w:rPr>
                <w:lang w:val="en-US" w:eastAsia="zh-CN"/>
              </w:rPr>
              <w:t>CA_n38A-n78A</w:t>
            </w:r>
          </w:p>
          <w:p w14:paraId="2E17869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9215A2"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54C11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07602" w14:textId="77777777" w:rsidR="00165A60" w:rsidRPr="001E32DC" w:rsidRDefault="00165A60" w:rsidP="00165A60">
            <w:pPr>
              <w:pStyle w:val="TAC"/>
              <w:rPr>
                <w:lang w:val="en-US" w:eastAsia="zh-CN"/>
              </w:rPr>
            </w:pPr>
            <w:r w:rsidRPr="001E32DC">
              <w:rPr>
                <w:szCs w:val="18"/>
                <w:lang w:val="en-US" w:eastAsia="zh-CN"/>
              </w:rPr>
              <w:t>0</w:t>
            </w:r>
          </w:p>
        </w:tc>
      </w:tr>
      <w:tr w:rsidR="00165A60" w14:paraId="0367BE5D" w14:textId="77777777" w:rsidTr="00165A60">
        <w:trPr>
          <w:trHeight w:val="29"/>
        </w:trPr>
        <w:tc>
          <w:tcPr>
            <w:tcW w:w="1848" w:type="dxa"/>
            <w:tcBorders>
              <w:top w:val="nil"/>
              <w:left w:val="single" w:sz="4" w:space="0" w:color="auto"/>
              <w:bottom w:val="nil"/>
              <w:right w:val="single" w:sz="4" w:space="0" w:color="auto"/>
            </w:tcBorders>
            <w:vAlign w:val="center"/>
          </w:tcPr>
          <w:p w14:paraId="67A7CA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B0DEC4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D2A9E"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8C14B"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AC488B" w14:textId="77777777" w:rsidR="00165A60" w:rsidRPr="001E32DC" w:rsidRDefault="00165A60" w:rsidP="00165A60">
            <w:pPr>
              <w:pStyle w:val="TAC"/>
              <w:rPr>
                <w:lang w:val="en-US" w:eastAsia="zh-CN"/>
              </w:rPr>
            </w:pPr>
          </w:p>
        </w:tc>
      </w:tr>
      <w:tr w:rsidR="00165A60" w14:paraId="67DAA5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FE9C4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EF76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55A66"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9AED4"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84E88F" w14:textId="77777777" w:rsidR="00165A60" w:rsidRPr="001E32DC" w:rsidRDefault="00165A60" w:rsidP="00165A60">
            <w:pPr>
              <w:pStyle w:val="TAC"/>
              <w:rPr>
                <w:lang w:val="en-US" w:eastAsia="zh-CN"/>
              </w:rPr>
            </w:pPr>
          </w:p>
        </w:tc>
      </w:tr>
      <w:tr w:rsidR="00165A60" w14:paraId="0391081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06E4CF" w14:textId="77777777" w:rsidR="00165A60" w:rsidRPr="001E32DC" w:rsidRDefault="00165A60" w:rsidP="00165A60">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584B4FE" w14:textId="77777777" w:rsidR="00165A60" w:rsidRPr="001E32DC" w:rsidRDefault="00165A60" w:rsidP="00165A60">
            <w:pPr>
              <w:pStyle w:val="TAC"/>
              <w:rPr>
                <w:lang w:val="en-US" w:eastAsia="zh-CN"/>
              </w:rPr>
            </w:pPr>
            <w:r w:rsidRPr="001E32DC">
              <w:rPr>
                <w:lang w:val="en-US" w:eastAsia="zh-CN"/>
              </w:rPr>
              <w:t>CA_n38A-n66A</w:t>
            </w:r>
          </w:p>
          <w:p w14:paraId="4F2014F1" w14:textId="77777777" w:rsidR="00165A60" w:rsidRPr="001E32DC" w:rsidRDefault="00165A60" w:rsidP="00165A60">
            <w:pPr>
              <w:pStyle w:val="TAC"/>
              <w:rPr>
                <w:lang w:val="en-US" w:eastAsia="zh-CN"/>
              </w:rPr>
            </w:pPr>
            <w:r w:rsidRPr="001E32DC">
              <w:rPr>
                <w:lang w:val="en-US" w:eastAsia="zh-CN"/>
              </w:rPr>
              <w:t>CA_n38A-n78A</w:t>
            </w:r>
          </w:p>
          <w:p w14:paraId="1CD042E3"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A2B010"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8495F7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DFD8E9" w14:textId="77777777" w:rsidR="00165A60" w:rsidRPr="001E32DC" w:rsidRDefault="00165A60" w:rsidP="00165A60">
            <w:pPr>
              <w:pStyle w:val="TAC"/>
              <w:rPr>
                <w:lang w:val="en-US" w:eastAsia="zh-CN"/>
              </w:rPr>
            </w:pPr>
            <w:r w:rsidRPr="001E32DC">
              <w:rPr>
                <w:lang w:val="en-US" w:eastAsia="zh-CN"/>
              </w:rPr>
              <w:t>0</w:t>
            </w:r>
          </w:p>
        </w:tc>
      </w:tr>
      <w:tr w:rsidR="00165A60" w14:paraId="5507E1F3" w14:textId="77777777" w:rsidTr="00165A60">
        <w:trPr>
          <w:trHeight w:val="29"/>
        </w:trPr>
        <w:tc>
          <w:tcPr>
            <w:tcW w:w="1848" w:type="dxa"/>
            <w:tcBorders>
              <w:top w:val="nil"/>
              <w:left w:val="single" w:sz="4" w:space="0" w:color="auto"/>
              <w:bottom w:val="nil"/>
              <w:right w:val="single" w:sz="4" w:space="0" w:color="auto"/>
            </w:tcBorders>
            <w:vAlign w:val="center"/>
          </w:tcPr>
          <w:p w14:paraId="6DF0ED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C58B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B68A7"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A801E"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51FA9B" w14:textId="77777777" w:rsidR="00165A60" w:rsidRPr="001E32DC" w:rsidRDefault="00165A60" w:rsidP="00165A60">
            <w:pPr>
              <w:pStyle w:val="TAC"/>
              <w:rPr>
                <w:lang w:val="en-US" w:eastAsia="zh-CN"/>
              </w:rPr>
            </w:pPr>
          </w:p>
        </w:tc>
      </w:tr>
      <w:tr w:rsidR="00165A60" w14:paraId="51CE392D" w14:textId="77777777" w:rsidTr="00165A60">
        <w:trPr>
          <w:trHeight w:val="557"/>
        </w:trPr>
        <w:tc>
          <w:tcPr>
            <w:tcW w:w="1848" w:type="dxa"/>
            <w:tcBorders>
              <w:top w:val="nil"/>
              <w:left w:val="single" w:sz="4" w:space="0" w:color="auto"/>
              <w:bottom w:val="single" w:sz="4" w:space="0" w:color="auto"/>
              <w:right w:val="single" w:sz="4" w:space="0" w:color="auto"/>
            </w:tcBorders>
            <w:vAlign w:val="center"/>
          </w:tcPr>
          <w:p w14:paraId="2A7418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524D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2DEFC"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F1610F"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254B80" w14:textId="77777777" w:rsidR="00165A60" w:rsidRPr="001E32DC" w:rsidRDefault="00165A60" w:rsidP="00165A60">
            <w:pPr>
              <w:pStyle w:val="TAC"/>
              <w:rPr>
                <w:lang w:val="en-US" w:eastAsia="zh-CN"/>
              </w:rPr>
            </w:pPr>
          </w:p>
        </w:tc>
      </w:tr>
      <w:tr w:rsidR="00165A60" w14:paraId="46A062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745EB8" w14:textId="77777777" w:rsidR="00165A60" w:rsidRPr="001E32DC" w:rsidRDefault="00165A60" w:rsidP="00165A60">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5E629DD8" w14:textId="77777777" w:rsidR="00165A60" w:rsidRPr="001E32DC" w:rsidRDefault="00165A60" w:rsidP="00165A60">
            <w:pPr>
              <w:pStyle w:val="TAC"/>
              <w:rPr>
                <w:lang w:val="en-US" w:eastAsia="zh-CN" w:bidi="ar"/>
              </w:rPr>
            </w:pPr>
            <w:r w:rsidRPr="001E32DC">
              <w:rPr>
                <w:lang w:val="en-US" w:eastAsia="zh-CN" w:bidi="ar"/>
              </w:rPr>
              <w:t>CA_n39A-n40A</w:t>
            </w:r>
          </w:p>
          <w:p w14:paraId="084E61FB" w14:textId="77777777" w:rsidR="00165A60" w:rsidRPr="001E32DC" w:rsidRDefault="00165A60" w:rsidP="00165A60">
            <w:pPr>
              <w:pStyle w:val="TAC"/>
              <w:rPr>
                <w:lang w:val="en-US" w:eastAsia="zh-CN" w:bidi="ar"/>
              </w:rPr>
            </w:pPr>
            <w:r w:rsidRPr="001E32DC">
              <w:rPr>
                <w:lang w:val="en-US" w:eastAsia="zh-CN" w:bidi="ar"/>
              </w:rPr>
              <w:t>CA_n39A-n41A</w:t>
            </w:r>
          </w:p>
          <w:p w14:paraId="42118CFC" w14:textId="77777777" w:rsidR="00165A60" w:rsidRPr="001E32DC" w:rsidRDefault="00165A60" w:rsidP="00165A60">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65A7F3B"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8CFD28D"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CD3613" w14:textId="77777777" w:rsidR="00165A60" w:rsidRPr="001E32DC" w:rsidRDefault="00165A60" w:rsidP="00165A60">
            <w:pPr>
              <w:pStyle w:val="TAC"/>
              <w:rPr>
                <w:lang w:val="en-US" w:eastAsia="zh-CN"/>
              </w:rPr>
            </w:pPr>
            <w:r w:rsidRPr="001E32DC">
              <w:rPr>
                <w:szCs w:val="18"/>
                <w:lang w:val="en-US" w:eastAsia="zh-CN"/>
              </w:rPr>
              <w:t>0</w:t>
            </w:r>
          </w:p>
        </w:tc>
      </w:tr>
      <w:tr w:rsidR="00165A60" w14:paraId="29DD6ED7" w14:textId="77777777" w:rsidTr="00165A60">
        <w:trPr>
          <w:trHeight w:val="29"/>
        </w:trPr>
        <w:tc>
          <w:tcPr>
            <w:tcW w:w="1848" w:type="dxa"/>
            <w:tcBorders>
              <w:top w:val="nil"/>
              <w:left w:val="single" w:sz="4" w:space="0" w:color="auto"/>
              <w:bottom w:val="nil"/>
              <w:right w:val="single" w:sz="4" w:space="0" w:color="auto"/>
            </w:tcBorders>
            <w:vAlign w:val="center"/>
          </w:tcPr>
          <w:p w14:paraId="11E9DC4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3B56C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ADEF5"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185F88"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015A812" w14:textId="77777777" w:rsidR="00165A60" w:rsidRPr="001E32DC" w:rsidRDefault="00165A60" w:rsidP="00165A60">
            <w:pPr>
              <w:pStyle w:val="TAC"/>
              <w:rPr>
                <w:lang w:val="en-US" w:eastAsia="zh-CN"/>
              </w:rPr>
            </w:pPr>
          </w:p>
        </w:tc>
      </w:tr>
      <w:tr w:rsidR="00165A60" w14:paraId="4DCE48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F1FFB4"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B6ED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6F3E9" w14:textId="77777777" w:rsidR="00165A60" w:rsidRPr="001E32DC" w:rsidRDefault="00165A60" w:rsidP="00165A60">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7FD06" w14:textId="77777777" w:rsidR="00165A60" w:rsidRPr="001E32DC" w:rsidRDefault="00165A60" w:rsidP="00165A60">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429EAE" w14:textId="77777777" w:rsidR="00165A60" w:rsidRPr="001E32DC" w:rsidRDefault="00165A60" w:rsidP="00165A60">
            <w:pPr>
              <w:pStyle w:val="TAC"/>
              <w:rPr>
                <w:lang w:val="en-US" w:eastAsia="zh-CN"/>
              </w:rPr>
            </w:pPr>
          </w:p>
        </w:tc>
      </w:tr>
      <w:tr w:rsidR="00165A60" w14:paraId="5A4D2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B9DDE2" w14:textId="77777777" w:rsidR="00165A60" w:rsidRPr="001E32DC" w:rsidRDefault="00165A60" w:rsidP="00165A60">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E8234B7" w14:textId="77777777" w:rsidR="00165A60" w:rsidRPr="001E32DC" w:rsidRDefault="00165A60" w:rsidP="00165A60">
            <w:pPr>
              <w:pStyle w:val="TAC"/>
              <w:rPr>
                <w:lang w:val="en-US" w:eastAsia="zh-CN" w:bidi="ar"/>
              </w:rPr>
            </w:pPr>
            <w:r w:rsidRPr="001E32DC">
              <w:rPr>
                <w:lang w:val="en-US" w:eastAsia="zh-CN" w:bidi="ar"/>
              </w:rPr>
              <w:t>CA_n39A-n40A</w:t>
            </w:r>
          </w:p>
          <w:p w14:paraId="442D3602" w14:textId="77777777" w:rsidR="00165A60" w:rsidRPr="001E32DC" w:rsidRDefault="00165A60" w:rsidP="00165A60">
            <w:pPr>
              <w:pStyle w:val="TAC"/>
              <w:rPr>
                <w:lang w:val="en-US" w:eastAsia="zh-CN" w:bidi="ar"/>
              </w:rPr>
            </w:pPr>
            <w:r w:rsidRPr="001E32DC">
              <w:rPr>
                <w:lang w:val="en-US" w:eastAsia="zh-CN" w:bidi="ar"/>
              </w:rPr>
              <w:t>CA_n40A-n79A</w:t>
            </w:r>
          </w:p>
          <w:p w14:paraId="157DC94A" w14:textId="77777777" w:rsidR="00165A60" w:rsidRPr="001E32DC" w:rsidRDefault="00165A60" w:rsidP="00165A60">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159FD834"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035FED6"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7E1735" w14:textId="77777777" w:rsidR="00165A60" w:rsidRPr="001E32DC" w:rsidRDefault="00165A60" w:rsidP="00165A60">
            <w:pPr>
              <w:pStyle w:val="TAC"/>
              <w:rPr>
                <w:lang w:val="en-US" w:eastAsia="zh-CN"/>
              </w:rPr>
            </w:pPr>
            <w:r w:rsidRPr="001E32DC">
              <w:rPr>
                <w:szCs w:val="18"/>
                <w:lang w:val="en-US" w:eastAsia="zh-CN"/>
              </w:rPr>
              <w:t>0</w:t>
            </w:r>
          </w:p>
        </w:tc>
      </w:tr>
      <w:tr w:rsidR="00165A60" w14:paraId="118974C6" w14:textId="77777777" w:rsidTr="00165A60">
        <w:trPr>
          <w:trHeight w:val="29"/>
        </w:trPr>
        <w:tc>
          <w:tcPr>
            <w:tcW w:w="1848" w:type="dxa"/>
            <w:tcBorders>
              <w:top w:val="nil"/>
              <w:left w:val="single" w:sz="4" w:space="0" w:color="auto"/>
              <w:bottom w:val="nil"/>
              <w:right w:val="single" w:sz="4" w:space="0" w:color="auto"/>
            </w:tcBorders>
            <w:vAlign w:val="center"/>
          </w:tcPr>
          <w:p w14:paraId="5BDDE2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41542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9A74"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4348E0"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44FB96D" w14:textId="77777777" w:rsidR="00165A60" w:rsidRPr="001E32DC" w:rsidRDefault="00165A60" w:rsidP="00165A60">
            <w:pPr>
              <w:pStyle w:val="TAC"/>
              <w:rPr>
                <w:lang w:val="en-US" w:eastAsia="zh-CN"/>
              </w:rPr>
            </w:pPr>
          </w:p>
        </w:tc>
      </w:tr>
      <w:tr w:rsidR="00165A60" w14:paraId="41B478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51922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6144F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FFDFD" w14:textId="77777777" w:rsidR="00165A60" w:rsidRPr="001E32DC" w:rsidRDefault="00165A60" w:rsidP="00165A60">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DFC494" w14:textId="77777777" w:rsidR="00165A60" w:rsidRPr="001E32DC" w:rsidRDefault="00165A60" w:rsidP="00165A60">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852A4B" w14:textId="77777777" w:rsidR="00165A60" w:rsidRPr="001E32DC" w:rsidRDefault="00165A60" w:rsidP="00165A60">
            <w:pPr>
              <w:pStyle w:val="TAC"/>
              <w:rPr>
                <w:lang w:val="en-US" w:eastAsia="zh-CN"/>
              </w:rPr>
            </w:pPr>
          </w:p>
        </w:tc>
      </w:tr>
      <w:tr w:rsidR="00165A60" w14:paraId="49A0BC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8D3BD4" w14:textId="77777777" w:rsidR="00165A60" w:rsidRPr="001E32DC" w:rsidRDefault="00165A60" w:rsidP="00165A60">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1C3D1ECA"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D2FF00"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C8D981E"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166C7" w14:textId="77777777" w:rsidR="00165A60" w:rsidRPr="001E32DC" w:rsidRDefault="00165A60" w:rsidP="00165A60">
            <w:pPr>
              <w:pStyle w:val="TAC"/>
              <w:rPr>
                <w:lang w:val="en-US" w:eastAsia="zh-CN"/>
              </w:rPr>
            </w:pPr>
            <w:r w:rsidRPr="001E32DC">
              <w:rPr>
                <w:lang w:val="en-US" w:eastAsia="zh-CN"/>
              </w:rPr>
              <w:t>0</w:t>
            </w:r>
          </w:p>
        </w:tc>
      </w:tr>
      <w:tr w:rsidR="00165A60" w14:paraId="018784DE" w14:textId="77777777" w:rsidTr="00165A60">
        <w:trPr>
          <w:trHeight w:val="29"/>
        </w:trPr>
        <w:tc>
          <w:tcPr>
            <w:tcW w:w="1848" w:type="dxa"/>
            <w:tcBorders>
              <w:top w:val="nil"/>
              <w:left w:val="single" w:sz="4" w:space="0" w:color="auto"/>
              <w:bottom w:val="nil"/>
              <w:right w:val="single" w:sz="4" w:space="0" w:color="auto"/>
            </w:tcBorders>
            <w:vAlign w:val="center"/>
          </w:tcPr>
          <w:p w14:paraId="3676177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B704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06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D6472"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AF34414" w14:textId="77777777" w:rsidR="00165A60" w:rsidRPr="001E32DC" w:rsidRDefault="00165A60" w:rsidP="00165A60">
            <w:pPr>
              <w:pStyle w:val="TAC"/>
              <w:rPr>
                <w:lang w:val="en-US" w:eastAsia="zh-CN"/>
              </w:rPr>
            </w:pPr>
          </w:p>
        </w:tc>
      </w:tr>
      <w:tr w:rsidR="00165A60" w14:paraId="5D6E1DEA" w14:textId="77777777" w:rsidTr="00165A60">
        <w:trPr>
          <w:trHeight w:val="29"/>
        </w:trPr>
        <w:tc>
          <w:tcPr>
            <w:tcW w:w="1848" w:type="dxa"/>
            <w:tcBorders>
              <w:top w:val="nil"/>
              <w:left w:val="single" w:sz="4" w:space="0" w:color="auto"/>
              <w:bottom w:val="nil"/>
              <w:right w:val="single" w:sz="4" w:space="0" w:color="auto"/>
            </w:tcBorders>
            <w:vAlign w:val="center"/>
          </w:tcPr>
          <w:p w14:paraId="4700E4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52C61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6AA4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B3FA05D"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F7F490" w14:textId="77777777" w:rsidR="00165A60" w:rsidRPr="001E32DC" w:rsidRDefault="00165A60" w:rsidP="00165A60">
            <w:pPr>
              <w:pStyle w:val="TAC"/>
              <w:rPr>
                <w:lang w:val="en-US" w:eastAsia="zh-CN"/>
              </w:rPr>
            </w:pPr>
          </w:p>
        </w:tc>
      </w:tr>
      <w:tr w:rsidR="00165A60" w14:paraId="384F564E" w14:textId="77777777" w:rsidTr="00165A60">
        <w:trPr>
          <w:trHeight w:val="29"/>
        </w:trPr>
        <w:tc>
          <w:tcPr>
            <w:tcW w:w="1848" w:type="dxa"/>
            <w:tcBorders>
              <w:top w:val="nil"/>
              <w:left w:val="single" w:sz="4" w:space="0" w:color="auto"/>
              <w:bottom w:val="nil"/>
              <w:right w:val="single" w:sz="4" w:space="0" w:color="auto"/>
            </w:tcBorders>
            <w:vAlign w:val="center"/>
          </w:tcPr>
          <w:p w14:paraId="647E7F8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EF895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43E31"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182E67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D06F6C" w14:textId="77777777" w:rsidR="00165A60" w:rsidRPr="001E32DC" w:rsidRDefault="00165A60" w:rsidP="00165A60">
            <w:pPr>
              <w:pStyle w:val="TAC"/>
              <w:rPr>
                <w:lang w:val="en-US" w:eastAsia="zh-CN"/>
              </w:rPr>
            </w:pPr>
            <w:r w:rsidRPr="001E32DC">
              <w:rPr>
                <w:lang w:val="en-US" w:eastAsia="zh-CN"/>
              </w:rPr>
              <w:t>1</w:t>
            </w:r>
          </w:p>
        </w:tc>
      </w:tr>
      <w:tr w:rsidR="00165A60" w14:paraId="1B03AA36" w14:textId="77777777" w:rsidTr="00165A60">
        <w:trPr>
          <w:trHeight w:val="29"/>
        </w:trPr>
        <w:tc>
          <w:tcPr>
            <w:tcW w:w="1848" w:type="dxa"/>
            <w:tcBorders>
              <w:top w:val="nil"/>
              <w:left w:val="single" w:sz="4" w:space="0" w:color="auto"/>
              <w:bottom w:val="nil"/>
              <w:right w:val="single" w:sz="4" w:space="0" w:color="auto"/>
            </w:tcBorders>
            <w:vAlign w:val="center"/>
          </w:tcPr>
          <w:p w14:paraId="56AEC08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91D0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DC0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957CC"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9A06CC" w14:textId="77777777" w:rsidR="00165A60" w:rsidRPr="001E32DC" w:rsidRDefault="00165A60" w:rsidP="00165A60">
            <w:pPr>
              <w:pStyle w:val="TAC"/>
              <w:rPr>
                <w:lang w:val="en-US" w:eastAsia="zh-CN"/>
              </w:rPr>
            </w:pPr>
          </w:p>
        </w:tc>
      </w:tr>
      <w:tr w:rsidR="00165A60" w14:paraId="36B102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A594E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D95F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E117F"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7211E6"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257974" w14:textId="77777777" w:rsidR="00165A60" w:rsidRPr="001E32DC" w:rsidRDefault="00165A60" w:rsidP="00165A60">
            <w:pPr>
              <w:pStyle w:val="TAC"/>
              <w:rPr>
                <w:lang w:val="en-US" w:eastAsia="zh-CN"/>
              </w:rPr>
            </w:pPr>
          </w:p>
        </w:tc>
      </w:tr>
      <w:tr w:rsidR="00165A60" w14:paraId="39E54C9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90E64" w14:textId="77777777" w:rsidR="00165A60" w:rsidRPr="001E32DC" w:rsidRDefault="00165A60" w:rsidP="00165A60">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F39EE31" w14:textId="77777777" w:rsidR="00165A60" w:rsidRPr="001E32DC" w:rsidRDefault="00165A60" w:rsidP="00165A60">
            <w:pPr>
              <w:pStyle w:val="TAC"/>
              <w:rPr>
                <w:lang w:val="en-US" w:eastAsia="zh-CN"/>
              </w:rPr>
            </w:pPr>
            <w:r w:rsidRPr="001E32DC">
              <w:rPr>
                <w:lang w:val="en-US" w:eastAsia="zh-CN"/>
              </w:rPr>
              <w:t>CA_n40A-n41A</w:t>
            </w:r>
          </w:p>
          <w:p w14:paraId="0C739BCE" w14:textId="77777777" w:rsidR="00165A60" w:rsidRPr="001E32DC" w:rsidRDefault="00165A60" w:rsidP="00165A60">
            <w:pPr>
              <w:pStyle w:val="TAC"/>
              <w:rPr>
                <w:lang w:val="en-US" w:eastAsia="zh-CN"/>
              </w:rPr>
            </w:pPr>
            <w:r w:rsidRPr="001E32DC">
              <w:rPr>
                <w:lang w:val="en-US" w:eastAsia="zh-CN"/>
              </w:rPr>
              <w:t>CA_n40A-n79A</w:t>
            </w:r>
          </w:p>
          <w:p w14:paraId="4A2CE4AF" w14:textId="77777777" w:rsidR="00165A60" w:rsidRPr="001E32DC" w:rsidRDefault="00165A60" w:rsidP="00165A60">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74DE5EA"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7A21C4" w14:textId="77777777" w:rsidR="00165A60" w:rsidRPr="001E32DC" w:rsidRDefault="00165A60" w:rsidP="00165A60">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626E3B49" w14:textId="77777777" w:rsidR="00165A60" w:rsidRPr="001E32DC" w:rsidRDefault="00165A60" w:rsidP="00165A60">
            <w:pPr>
              <w:pStyle w:val="TAC"/>
              <w:rPr>
                <w:lang w:val="en-US" w:eastAsia="zh-CN"/>
              </w:rPr>
            </w:pPr>
            <w:r w:rsidRPr="001E32DC">
              <w:rPr>
                <w:lang w:val="en-US" w:eastAsia="zh-CN"/>
              </w:rPr>
              <w:t>0</w:t>
            </w:r>
          </w:p>
        </w:tc>
      </w:tr>
      <w:tr w:rsidR="00165A60" w14:paraId="3E7149ED" w14:textId="77777777" w:rsidTr="00165A60">
        <w:trPr>
          <w:trHeight w:val="29"/>
        </w:trPr>
        <w:tc>
          <w:tcPr>
            <w:tcW w:w="1848" w:type="dxa"/>
            <w:tcBorders>
              <w:top w:val="nil"/>
              <w:left w:val="single" w:sz="4" w:space="0" w:color="auto"/>
              <w:bottom w:val="nil"/>
              <w:right w:val="single" w:sz="4" w:space="0" w:color="auto"/>
            </w:tcBorders>
            <w:vAlign w:val="center"/>
          </w:tcPr>
          <w:p w14:paraId="2CB90ED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27BD0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7BE81"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845CA4" w14:textId="77777777" w:rsidR="00165A60" w:rsidRPr="001E32DC" w:rsidRDefault="00165A60" w:rsidP="00165A6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3E2CA22" w14:textId="77777777" w:rsidR="00165A60" w:rsidRPr="001E32DC" w:rsidRDefault="00165A60" w:rsidP="00165A60">
            <w:pPr>
              <w:pStyle w:val="TAC"/>
              <w:rPr>
                <w:lang w:val="en-US" w:eastAsia="zh-CN"/>
              </w:rPr>
            </w:pPr>
          </w:p>
        </w:tc>
      </w:tr>
      <w:tr w:rsidR="00165A60" w14:paraId="44A63BDF" w14:textId="77777777" w:rsidTr="00165A60">
        <w:trPr>
          <w:trHeight w:val="29"/>
        </w:trPr>
        <w:tc>
          <w:tcPr>
            <w:tcW w:w="1848" w:type="dxa"/>
            <w:tcBorders>
              <w:top w:val="nil"/>
              <w:left w:val="single" w:sz="4" w:space="0" w:color="auto"/>
              <w:bottom w:val="nil"/>
              <w:right w:val="single" w:sz="4" w:space="0" w:color="auto"/>
            </w:tcBorders>
            <w:vAlign w:val="center"/>
          </w:tcPr>
          <w:p w14:paraId="1B2DDF3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9D8295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63CC8"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468026"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1AF142F" w14:textId="77777777" w:rsidR="00165A60" w:rsidRPr="001E32DC" w:rsidRDefault="00165A60" w:rsidP="00165A60">
            <w:pPr>
              <w:pStyle w:val="TAC"/>
              <w:rPr>
                <w:lang w:val="en-US" w:eastAsia="zh-CN"/>
              </w:rPr>
            </w:pPr>
          </w:p>
        </w:tc>
      </w:tr>
      <w:tr w:rsidR="00165A60" w14:paraId="2CA857F0" w14:textId="77777777" w:rsidTr="00165A60">
        <w:trPr>
          <w:trHeight w:val="29"/>
        </w:trPr>
        <w:tc>
          <w:tcPr>
            <w:tcW w:w="1848" w:type="dxa"/>
            <w:tcBorders>
              <w:top w:val="nil"/>
              <w:left w:val="single" w:sz="4" w:space="0" w:color="auto"/>
              <w:bottom w:val="nil"/>
              <w:right w:val="single" w:sz="4" w:space="0" w:color="auto"/>
            </w:tcBorders>
            <w:vAlign w:val="center"/>
          </w:tcPr>
          <w:p w14:paraId="3853A9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CAC14E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C1B78"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A6B42C"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5AACEA" w14:textId="77777777" w:rsidR="00165A60" w:rsidRPr="001E32DC" w:rsidRDefault="00165A60" w:rsidP="00165A60">
            <w:pPr>
              <w:pStyle w:val="TAC"/>
              <w:rPr>
                <w:lang w:val="en-US" w:eastAsia="zh-CN"/>
              </w:rPr>
            </w:pPr>
            <w:r w:rsidRPr="001E32DC">
              <w:rPr>
                <w:lang w:val="en-US" w:eastAsia="zh-CN"/>
              </w:rPr>
              <w:t>1</w:t>
            </w:r>
          </w:p>
        </w:tc>
      </w:tr>
      <w:tr w:rsidR="00165A60" w14:paraId="77B76E96" w14:textId="77777777" w:rsidTr="00165A60">
        <w:trPr>
          <w:trHeight w:val="29"/>
        </w:trPr>
        <w:tc>
          <w:tcPr>
            <w:tcW w:w="1848" w:type="dxa"/>
            <w:tcBorders>
              <w:top w:val="nil"/>
              <w:left w:val="single" w:sz="4" w:space="0" w:color="auto"/>
              <w:bottom w:val="nil"/>
              <w:right w:val="single" w:sz="4" w:space="0" w:color="auto"/>
            </w:tcBorders>
            <w:vAlign w:val="center"/>
          </w:tcPr>
          <w:p w14:paraId="51425E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2632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96D7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A2A81"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CD6564" w14:textId="77777777" w:rsidR="00165A60" w:rsidRPr="001E32DC" w:rsidRDefault="00165A60" w:rsidP="00165A60">
            <w:pPr>
              <w:pStyle w:val="TAC"/>
              <w:rPr>
                <w:lang w:val="en-US" w:eastAsia="zh-CN"/>
              </w:rPr>
            </w:pPr>
          </w:p>
        </w:tc>
      </w:tr>
      <w:tr w:rsidR="00165A60" w14:paraId="5294A78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1A78B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5C0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C74AD"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E4D88F"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75492E9" w14:textId="77777777" w:rsidR="00165A60" w:rsidRPr="001E32DC" w:rsidRDefault="00165A60" w:rsidP="00165A60">
            <w:pPr>
              <w:pStyle w:val="TAC"/>
              <w:rPr>
                <w:lang w:val="en-US" w:eastAsia="zh-CN"/>
              </w:rPr>
            </w:pPr>
          </w:p>
        </w:tc>
      </w:tr>
      <w:tr w:rsidR="00165A60" w14:paraId="2FBF5D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BEB7FF8" w14:textId="77777777" w:rsidR="00165A60" w:rsidRPr="001E32DC" w:rsidRDefault="00165A60" w:rsidP="00165A60">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4992118" w14:textId="77777777" w:rsidR="00165A60" w:rsidRPr="001E32DC" w:rsidRDefault="00165A60" w:rsidP="00165A60">
            <w:pPr>
              <w:pStyle w:val="TAC"/>
              <w:rPr>
                <w:color w:val="000000"/>
              </w:rPr>
            </w:pPr>
            <w:r w:rsidRPr="001E32DC">
              <w:rPr>
                <w:color w:val="000000"/>
              </w:rPr>
              <w:t>CA_n41A-n66A</w:t>
            </w:r>
          </w:p>
          <w:p w14:paraId="01973A96" w14:textId="77777777" w:rsidR="00165A60" w:rsidRPr="001E32DC" w:rsidRDefault="00165A60" w:rsidP="00165A60">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1AF4E0E" w14:textId="77777777" w:rsidR="00165A60" w:rsidRPr="001E32DC" w:rsidRDefault="00165A60" w:rsidP="00165A60">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524674" w14:textId="77777777" w:rsidR="00165A60" w:rsidRPr="001E32DC" w:rsidRDefault="00165A60" w:rsidP="00165A60">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865AD8A" w14:textId="77777777" w:rsidR="00165A60" w:rsidRPr="001E32DC" w:rsidRDefault="00165A60" w:rsidP="00165A60">
            <w:pPr>
              <w:pStyle w:val="TAC"/>
              <w:rPr>
                <w:lang w:val="en-US" w:eastAsia="zh-CN"/>
              </w:rPr>
            </w:pPr>
            <w:r w:rsidRPr="001E32DC">
              <w:rPr>
                <w:lang w:val="en-US"/>
              </w:rPr>
              <w:t>0</w:t>
            </w:r>
          </w:p>
        </w:tc>
      </w:tr>
      <w:tr w:rsidR="00165A60" w14:paraId="752E89FE" w14:textId="77777777" w:rsidTr="00165A60">
        <w:trPr>
          <w:trHeight w:val="29"/>
        </w:trPr>
        <w:tc>
          <w:tcPr>
            <w:tcW w:w="1848" w:type="dxa"/>
            <w:tcBorders>
              <w:top w:val="nil"/>
              <w:left w:val="single" w:sz="4" w:space="0" w:color="auto"/>
              <w:bottom w:val="nil"/>
              <w:right w:val="single" w:sz="4" w:space="0" w:color="auto"/>
            </w:tcBorders>
            <w:vAlign w:val="center"/>
          </w:tcPr>
          <w:p w14:paraId="5B7C67B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A2BC1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62FBE" w14:textId="77777777" w:rsidR="00165A60" w:rsidRPr="001E32DC" w:rsidRDefault="00165A60" w:rsidP="00165A60">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327C1D" w14:textId="77777777" w:rsidR="00165A60" w:rsidRPr="001E32DC" w:rsidRDefault="00165A60" w:rsidP="00165A60">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5D05A8D" w14:textId="77777777" w:rsidR="00165A60" w:rsidRPr="001E32DC" w:rsidRDefault="00165A60" w:rsidP="00165A60">
            <w:pPr>
              <w:pStyle w:val="TAC"/>
              <w:rPr>
                <w:lang w:val="en-US" w:eastAsia="zh-CN"/>
              </w:rPr>
            </w:pPr>
          </w:p>
        </w:tc>
      </w:tr>
      <w:tr w:rsidR="00165A60" w14:paraId="3EA435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70CD0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5A9C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E3DC2" w14:textId="77777777" w:rsidR="00165A60" w:rsidRPr="001E32DC" w:rsidRDefault="00165A60" w:rsidP="00165A60">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B9423D9" w14:textId="77777777" w:rsidR="00165A60" w:rsidRPr="001E32DC" w:rsidRDefault="00165A60" w:rsidP="00165A60">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D303D14" w14:textId="77777777" w:rsidR="00165A60" w:rsidRPr="001E32DC" w:rsidRDefault="00165A60" w:rsidP="00165A60">
            <w:pPr>
              <w:pStyle w:val="TAC"/>
              <w:rPr>
                <w:lang w:val="en-US" w:eastAsia="zh-CN"/>
              </w:rPr>
            </w:pPr>
          </w:p>
        </w:tc>
      </w:tr>
      <w:tr w:rsidR="00165A60" w14:paraId="4388C3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99FF5B" w14:textId="77777777" w:rsidR="00165A60" w:rsidRPr="001E32DC" w:rsidRDefault="00165A60" w:rsidP="00165A60">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7AE61C5F"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DB724D" w14:textId="77777777" w:rsidR="00165A60" w:rsidRPr="001E32DC" w:rsidRDefault="00165A60" w:rsidP="00165A60">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BCF5AC"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D29B16E" w14:textId="77777777" w:rsidR="00165A60" w:rsidRPr="001E32DC" w:rsidRDefault="00165A60" w:rsidP="00165A60">
            <w:pPr>
              <w:pStyle w:val="TAC"/>
              <w:rPr>
                <w:lang w:val="en-US" w:eastAsia="zh-CN"/>
              </w:rPr>
            </w:pPr>
            <w:r w:rsidRPr="001E32DC">
              <w:rPr>
                <w:lang w:val="en-US" w:eastAsia="zh-CN"/>
              </w:rPr>
              <w:t>0</w:t>
            </w:r>
          </w:p>
        </w:tc>
      </w:tr>
      <w:tr w:rsidR="00165A60" w14:paraId="2C79ED7B" w14:textId="77777777" w:rsidTr="00165A60">
        <w:trPr>
          <w:trHeight w:val="29"/>
        </w:trPr>
        <w:tc>
          <w:tcPr>
            <w:tcW w:w="1848" w:type="dxa"/>
            <w:tcBorders>
              <w:top w:val="nil"/>
              <w:left w:val="single" w:sz="4" w:space="0" w:color="auto"/>
              <w:bottom w:val="nil"/>
              <w:right w:val="single" w:sz="4" w:space="0" w:color="auto"/>
            </w:tcBorders>
            <w:vAlign w:val="center"/>
          </w:tcPr>
          <w:p w14:paraId="70AE6C9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E8975A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4B2B0"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C401"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12751CD" w14:textId="77777777" w:rsidR="00165A60" w:rsidRPr="001E32DC" w:rsidRDefault="00165A60" w:rsidP="00165A60">
            <w:pPr>
              <w:pStyle w:val="TAC"/>
              <w:rPr>
                <w:lang w:val="en-US" w:eastAsia="zh-CN"/>
              </w:rPr>
            </w:pPr>
          </w:p>
        </w:tc>
      </w:tr>
      <w:tr w:rsidR="00165A60" w14:paraId="1A73524D" w14:textId="77777777" w:rsidTr="00165A60">
        <w:trPr>
          <w:trHeight w:val="29"/>
        </w:trPr>
        <w:tc>
          <w:tcPr>
            <w:tcW w:w="1848" w:type="dxa"/>
            <w:tcBorders>
              <w:top w:val="nil"/>
              <w:left w:val="single" w:sz="4" w:space="0" w:color="auto"/>
              <w:bottom w:val="nil"/>
              <w:right w:val="single" w:sz="4" w:space="0" w:color="auto"/>
            </w:tcBorders>
            <w:vAlign w:val="center"/>
          </w:tcPr>
          <w:p w14:paraId="5C98508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5A0B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327E8"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EB53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19DE56" w14:textId="77777777" w:rsidR="00165A60" w:rsidRPr="001E32DC" w:rsidRDefault="00165A60" w:rsidP="00165A60">
            <w:pPr>
              <w:pStyle w:val="TAC"/>
              <w:rPr>
                <w:lang w:val="en-US" w:eastAsia="zh-CN"/>
              </w:rPr>
            </w:pPr>
          </w:p>
        </w:tc>
      </w:tr>
      <w:tr w:rsidR="00165A60" w14:paraId="1839B9EC" w14:textId="77777777" w:rsidTr="00165A60">
        <w:trPr>
          <w:trHeight w:val="29"/>
        </w:trPr>
        <w:tc>
          <w:tcPr>
            <w:tcW w:w="1848" w:type="dxa"/>
            <w:tcBorders>
              <w:top w:val="nil"/>
              <w:left w:val="single" w:sz="4" w:space="0" w:color="auto"/>
              <w:bottom w:val="nil"/>
              <w:right w:val="single" w:sz="4" w:space="0" w:color="auto"/>
            </w:tcBorders>
            <w:vAlign w:val="center"/>
          </w:tcPr>
          <w:p w14:paraId="55290B4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2A231DB" w14:textId="77777777" w:rsidR="00165A60" w:rsidRPr="001E32DC" w:rsidRDefault="00165A60" w:rsidP="00165A60">
            <w:pPr>
              <w:pStyle w:val="TAC"/>
              <w:rPr>
                <w:lang w:val="en-US" w:eastAsia="zh-CN"/>
              </w:rPr>
            </w:pPr>
            <w:r w:rsidRPr="001E32DC">
              <w:rPr>
                <w:lang w:val="en-US" w:eastAsia="zh-CN"/>
              </w:rPr>
              <w:t>CA_n41A-n71A</w:t>
            </w:r>
          </w:p>
          <w:p w14:paraId="435F6597" w14:textId="77777777" w:rsidR="00165A60" w:rsidRPr="001E32DC" w:rsidRDefault="00165A60" w:rsidP="00165A60">
            <w:pPr>
              <w:pStyle w:val="TAC"/>
              <w:rPr>
                <w:lang w:val="en-US" w:eastAsia="zh-CN"/>
              </w:rPr>
            </w:pPr>
            <w:r w:rsidRPr="001E32DC">
              <w:rPr>
                <w:lang w:val="en-US" w:eastAsia="zh-CN"/>
              </w:rPr>
              <w:t>CA_n66A-n71A</w:t>
            </w:r>
          </w:p>
          <w:p w14:paraId="3DC93330"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BD9067"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59A2B4"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C37A5A" w14:textId="77777777" w:rsidR="00165A60" w:rsidRPr="001E32DC" w:rsidRDefault="00165A60" w:rsidP="00165A60">
            <w:pPr>
              <w:pStyle w:val="TAC"/>
              <w:rPr>
                <w:lang w:val="en-US" w:eastAsia="zh-CN"/>
              </w:rPr>
            </w:pPr>
            <w:r w:rsidRPr="001E32DC">
              <w:rPr>
                <w:lang w:val="en-US" w:eastAsia="zh-CN"/>
              </w:rPr>
              <w:t>1</w:t>
            </w:r>
          </w:p>
        </w:tc>
      </w:tr>
      <w:tr w:rsidR="00165A60" w14:paraId="2BAB41AA" w14:textId="77777777" w:rsidTr="00165A60">
        <w:trPr>
          <w:trHeight w:val="29"/>
        </w:trPr>
        <w:tc>
          <w:tcPr>
            <w:tcW w:w="1848" w:type="dxa"/>
            <w:tcBorders>
              <w:top w:val="nil"/>
              <w:left w:val="single" w:sz="4" w:space="0" w:color="auto"/>
              <w:bottom w:val="nil"/>
              <w:right w:val="single" w:sz="4" w:space="0" w:color="auto"/>
            </w:tcBorders>
            <w:vAlign w:val="center"/>
          </w:tcPr>
          <w:p w14:paraId="799E43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78DFC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C3D65"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9C130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2A407" w14:textId="77777777" w:rsidR="00165A60" w:rsidRPr="001E32DC" w:rsidRDefault="00165A60" w:rsidP="00165A60">
            <w:pPr>
              <w:pStyle w:val="TAC"/>
              <w:rPr>
                <w:lang w:val="en-US" w:eastAsia="zh-CN"/>
              </w:rPr>
            </w:pPr>
          </w:p>
        </w:tc>
      </w:tr>
      <w:tr w:rsidR="00165A60" w14:paraId="7B8F66E3" w14:textId="77777777" w:rsidTr="00165A60">
        <w:trPr>
          <w:trHeight w:val="29"/>
        </w:trPr>
        <w:tc>
          <w:tcPr>
            <w:tcW w:w="1848" w:type="dxa"/>
            <w:tcBorders>
              <w:top w:val="nil"/>
              <w:left w:val="single" w:sz="4" w:space="0" w:color="auto"/>
              <w:bottom w:val="nil"/>
              <w:right w:val="single" w:sz="4" w:space="0" w:color="auto"/>
            </w:tcBorders>
            <w:vAlign w:val="center"/>
          </w:tcPr>
          <w:p w14:paraId="6402D5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8DE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0060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33CC6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34618F" w14:textId="77777777" w:rsidR="00165A60" w:rsidRPr="001E32DC" w:rsidRDefault="00165A60" w:rsidP="00165A60">
            <w:pPr>
              <w:pStyle w:val="TAC"/>
              <w:rPr>
                <w:lang w:val="en-US" w:eastAsia="zh-CN"/>
              </w:rPr>
            </w:pPr>
          </w:p>
        </w:tc>
      </w:tr>
      <w:tr w:rsidR="00165A60" w14:paraId="6B1DFD05" w14:textId="77777777" w:rsidTr="00165A60">
        <w:trPr>
          <w:trHeight w:val="29"/>
        </w:trPr>
        <w:tc>
          <w:tcPr>
            <w:tcW w:w="1848" w:type="dxa"/>
            <w:tcBorders>
              <w:top w:val="nil"/>
              <w:left w:val="single" w:sz="4" w:space="0" w:color="auto"/>
              <w:bottom w:val="nil"/>
              <w:right w:val="single" w:sz="4" w:space="0" w:color="auto"/>
            </w:tcBorders>
            <w:vAlign w:val="center"/>
          </w:tcPr>
          <w:p w14:paraId="476B1EA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83E72C" w14:textId="77777777" w:rsidR="00165A60" w:rsidRPr="001E32DC" w:rsidRDefault="00165A60" w:rsidP="00165A60">
            <w:pPr>
              <w:pStyle w:val="TAC"/>
              <w:rPr>
                <w:lang w:val="en-US" w:eastAsia="zh-CN"/>
              </w:rPr>
            </w:pPr>
            <w:r w:rsidRPr="001E32DC">
              <w:rPr>
                <w:lang w:val="en-US" w:eastAsia="zh-CN"/>
              </w:rPr>
              <w:t>CA_n41A-n71A</w:t>
            </w:r>
          </w:p>
          <w:p w14:paraId="26488284" w14:textId="77777777" w:rsidR="00165A60" w:rsidRPr="001E32DC" w:rsidRDefault="00165A60" w:rsidP="00165A60">
            <w:pPr>
              <w:pStyle w:val="TAC"/>
              <w:rPr>
                <w:lang w:val="en-US" w:eastAsia="zh-CN"/>
              </w:rPr>
            </w:pPr>
            <w:r w:rsidRPr="001E32DC">
              <w:rPr>
                <w:lang w:val="en-US" w:eastAsia="zh-CN"/>
              </w:rPr>
              <w:t>CA_n66A-n71A</w:t>
            </w:r>
          </w:p>
          <w:p w14:paraId="46C3BB6C"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DFA044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34D7E"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740C6F8" w14:textId="77777777" w:rsidR="00165A60" w:rsidRPr="001E32DC" w:rsidRDefault="00165A60" w:rsidP="00165A60">
            <w:pPr>
              <w:pStyle w:val="TAC"/>
              <w:rPr>
                <w:lang w:val="en-US" w:eastAsia="zh-CN"/>
              </w:rPr>
            </w:pPr>
            <w:r>
              <w:rPr>
                <w:lang w:val="en-US" w:eastAsia="zh-CN"/>
              </w:rPr>
              <w:t>4 and 5</w:t>
            </w:r>
          </w:p>
        </w:tc>
      </w:tr>
      <w:tr w:rsidR="00165A60" w14:paraId="4250586D" w14:textId="77777777" w:rsidTr="00165A60">
        <w:trPr>
          <w:trHeight w:val="29"/>
        </w:trPr>
        <w:tc>
          <w:tcPr>
            <w:tcW w:w="1848" w:type="dxa"/>
            <w:tcBorders>
              <w:top w:val="nil"/>
              <w:left w:val="single" w:sz="4" w:space="0" w:color="auto"/>
              <w:bottom w:val="nil"/>
              <w:right w:val="single" w:sz="4" w:space="0" w:color="auto"/>
            </w:tcBorders>
            <w:vAlign w:val="center"/>
          </w:tcPr>
          <w:p w14:paraId="78809C5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FB2C7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6CB1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0A3228"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30B95" w14:textId="77777777" w:rsidR="00165A60" w:rsidRPr="001E32DC" w:rsidRDefault="00165A60" w:rsidP="00165A60">
            <w:pPr>
              <w:pStyle w:val="TAC"/>
              <w:rPr>
                <w:lang w:val="en-US" w:eastAsia="zh-CN"/>
              </w:rPr>
            </w:pPr>
          </w:p>
        </w:tc>
      </w:tr>
      <w:tr w:rsidR="00165A60" w14:paraId="6A7288F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5D2C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DB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3FBF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50F6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97C23B4" w14:textId="77777777" w:rsidR="00165A60" w:rsidRPr="001E32DC" w:rsidRDefault="00165A60" w:rsidP="00165A60">
            <w:pPr>
              <w:pStyle w:val="TAC"/>
              <w:rPr>
                <w:lang w:val="en-US" w:eastAsia="zh-CN"/>
              </w:rPr>
            </w:pPr>
          </w:p>
        </w:tc>
      </w:tr>
      <w:tr w:rsidR="00165A60" w14:paraId="20AE1057" w14:textId="77777777" w:rsidTr="00165A60">
        <w:trPr>
          <w:trHeight w:val="29"/>
        </w:trPr>
        <w:tc>
          <w:tcPr>
            <w:tcW w:w="1848" w:type="dxa"/>
            <w:tcBorders>
              <w:top w:val="nil"/>
              <w:left w:val="single" w:sz="4" w:space="0" w:color="auto"/>
              <w:bottom w:val="nil"/>
              <w:right w:val="single" w:sz="4" w:space="0" w:color="auto"/>
            </w:tcBorders>
            <w:vAlign w:val="center"/>
          </w:tcPr>
          <w:p w14:paraId="46FCED4E" w14:textId="77777777" w:rsidR="00165A60" w:rsidRPr="001E32DC" w:rsidRDefault="00165A60" w:rsidP="00165A60">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0289C0E" w14:textId="77777777" w:rsidR="00165A60" w:rsidRPr="001E32DC" w:rsidRDefault="00165A60" w:rsidP="00165A60">
            <w:pPr>
              <w:pStyle w:val="TAC"/>
              <w:rPr>
                <w:lang w:val="en-US" w:eastAsia="zh-CN"/>
              </w:rPr>
            </w:pPr>
            <w:r w:rsidRPr="00571960">
              <w:rPr>
                <w:lang w:val="en-US" w:eastAsia="zh-CN"/>
              </w:rPr>
              <w:t>CA_n41A-n66A</w:t>
            </w:r>
          </w:p>
          <w:p w14:paraId="60F7B34E" w14:textId="77777777" w:rsidR="00165A60" w:rsidRPr="001E32DC" w:rsidRDefault="00165A60" w:rsidP="00165A60">
            <w:pPr>
              <w:pStyle w:val="TAC"/>
              <w:rPr>
                <w:lang w:val="en-US" w:eastAsia="zh-CN"/>
              </w:rPr>
            </w:pPr>
            <w:r w:rsidRPr="00571960">
              <w:rPr>
                <w:lang w:val="en-US" w:eastAsia="zh-CN"/>
              </w:rPr>
              <w:t>CA_n41A-n71A</w:t>
            </w:r>
          </w:p>
          <w:p w14:paraId="19A698AC" w14:textId="77777777" w:rsidR="00165A60" w:rsidRPr="00571960" w:rsidRDefault="00165A60" w:rsidP="00165A60">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3BB017"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DF1F4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5BF8DC2" w14:textId="77777777" w:rsidR="00165A60" w:rsidRPr="001E32DC" w:rsidRDefault="00165A60" w:rsidP="00165A60">
            <w:pPr>
              <w:pStyle w:val="TAC"/>
              <w:rPr>
                <w:szCs w:val="18"/>
                <w:lang w:val="en-US" w:eastAsia="zh-CN"/>
              </w:rPr>
            </w:pPr>
            <w:r w:rsidRPr="001E32DC">
              <w:rPr>
                <w:lang w:val="en-US" w:eastAsia="zh-CN"/>
              </w:rPr>
              <w:t>0</w:t>
            </w:r>
          </w:p>
        </w:tc>
      </w:tr>
      <w:tr w:rsidR="00165A60" w14:paraId="2B8C31C8" w14:textId="77777777" w:rsidTr="00165A60">
        <w:trPr>
          <w:trHeight w:val="29"/>
        </w:trPr>
        <w:tc>
          <w:tcPr>
            <w:tcW w:w="1848" w:type="dxa"/>
            <w:tcBorders>
              <w:top w:val="nil"/>
              <w:left w:val="single" w:sz="4" w:space="0" w:color="auto"/>
              <w:bottom w:val="nil"/>
              <w:right w:val="single" w:sz="4" w:space="0" w:color="auto"/>
            </w:tcBorders>
            <w:vAlign w:val="center"/>
          </w:tcPr>
          <w:p w14:paraId="50B58A4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F87D516"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68568"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8CD83"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30CF44" w14:textId="77777777" w:rsidR="00165A60" w:rsidRPr="001E32DC" w:rsidRDefault="00165A60" w:rsidP="00165A60">
            <w:pPr>
              <w:pStyle w:val="TAC"/>
              <w:rPr>
                <w:szCs w:val="18"/>
                <w:lang w:val="en-US" w:eastAsia="zh-CN"/>
              </w:rPr>
            </w:pPr>
          </w:p>
        </w:tc>
      </w:tr>
      <w:tr w:rsidR="00165A60" w14:paraId="2008E250" w14:textId="77777777" w:rsidTr="00165A60">
        <w:trPr>
          <w:trHeight w:val="29"/>
        </w:trPr>
        <w:tc>
          <w:tcPr>
            <w:tcW w:w="1848" w:type="dxa"/>
            <w:tcBorders>
              <w:top w:val="nil"/>
              <w:left w:val="single" w:sz="4" w:space="0" w:color="auto"/>
              <w:bottom w:val="nil"/>
              <w:right w:val="single" w:sz="4" w:space="0" w:color="auto"/>
            </w:tcBorders>
            <w:vAlign w:val="center"/>
          </w:tcPr>
          <w:p w14:paraId="3C5E8379"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68D2E"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2D77A"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D16540"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425FA86" w14:textId="77777777" w:rsidR="00165A60" w:rsidRPr="001E32DC" w:rsidRDefault="00165A60" w:rsidP="00165A60">
            <w:pPr>
              <w:pStyle w:val="TAC"/>
              <w:rPr>
                <w:szCs w:val="18"/>
                <w:lang w:val="en-US" w:eastAsia="zh-CN"/>
              </w:rPr>
            </w:pPr>
          </w:p>
        </w:tc>
      </w:tr>
      <w:tr w:rsidR="00165A60" w14:paraId="7182BE41" w14:textId="77777777" w:rsidTr="00165A60">
        <w:trPr>
          <w:trHeight w:val="29"/>
        </w:trPr>
        <w:tc>
          <w:tcPr>
            <w:tcW w:w="1848" w:type="dxa"/>
            <w:tcBorders>
              <w:top w:val="nil"/>
              <w:left w:val="single" w:sz="4" w:space="0" w:color="auto"/>
              <w:bottom w:val="nil"/>
              <w:right w:val="single" w:sz="4" w:space="0" w:color="auto"/>
            </w:tcBorders>
            <w:vAlign w:val="center"/>
          </w:tcPr>
          <w:p w14:paraId="0FDEE5A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1D72FC" w14:textId="77777777" w:rsidR="00165A60" w:rsidRPr="001E32DC" w:rsidRDefault="00165A60" w:rsidP="00165A60">
            <w:pPr>
              <w:pStyle w:val="TAC"/>
              <w:rPr>
                <w:lang w:val="en-US" w:eastAsia="zh-CN"/>
              </w:rPr>
            </w:pPr>
            <w:r w:rsidRPr="00571960">
              <w:rPr>
                <w:lang w:val="en-US" w:eastAsia="zh-CN"/>
              </w:rPr>
              <w:t>CA_n41A-n66A</w:t>
            </w:r>
          </w:p>
          <w:p w14:paraId="05D131A6" w14:textId="77777777" w:rsidR="00165A60" w:rsidRPr="001E32DC" w:rsidRDefault="00165A60" w:rsidP="00165A60">
            <w:pPr>
              <w:pStyle w:val="TAC"/>
              <w:rPr>
                <w:lang w:val="en-US" w:eastAsia="zh-CN"/>
              </w:rPr>
            </w:pPr>
            <w:r w:rsidRPr="00571960">
              <w:rPr>
                <w:lang w:val="en-US" w:eastAsia="zh-CN"/>
              </w:rPr>
              <w:t>CA_n41A-n71A</w:t>
            </w:r>
          </w:p>
          <w:p w14:paraId="456A69C6" w14:textId="77777777" w:rsidR="00165A60" w:rsidRPr="001E32DC" w:rsidRDefault="00165A60" w:rsidP="00165A60">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689AD0"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07D4C9"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7AF7D6" w14:textId="77777777" w:rsidR="00165A60" w:rsidRPr="001E32DC" w:rsidRDefault="00165A60" w:rsidP="00165A60">
            <w:pPr>
              <w:pStyle w:val="TAC"/>
              <w:rPr>
                <w:szCs w:val="18"/>
                <w:lang w:val="en-US" w:eastAsia="zh-CN"/>
              </w:rPr>
            </w:pPr>
            <w:r>
              <w:rPr>
                <w:lang w:val="en-US" w:eastAsia="zh-CN"/>
              </w:rPr>
              <w:t>4 and 5</w:t>
            </w:r>
          </w:p>
        </w:tc>
      </w:tr>
      <w:tr w:rsidR="00165A60" w14:paraId="6CFBA7E1" w14:textId="77777777" w:rsidTr="00165A60">
        <w:trPr>
          <w:trHeight w:val="29"/>
        </w:trPr>
        <w:tc>
          <w:tcPr>
            <w:tcW w:w="1848" w:type="dxa"/>
            <w:tcBorders>
              <w:top w:val="nil"/>
              <w:left w:val="single" w:sz="4" w:space="0" w:color="auto"/>
              <w:bottom w:val="nil"/>
              <w:right w:val="single" w:sz="4" w:space="0" w:color="auto"/>
            </w:tcBorders>
            <w:vAlign w:val="center"/>
          </w:tcPr>
          <w:p w14:paraId="3FC9CB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B7DEE42"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A2E5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0D40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C1356F4" w14:textId="77777777" w:rsidR="00165A60" w:rsidRPr="001E32DC" w:rsidRDefault="00165A60" w:rsidP="00165A60">
            <w:pPr>
              <w:pStyle w:val="TAC"/>
              <w:rPr>
                <w:szCs w:val="18"/>
                <w:lang w:val="en-US" w:eastAsia="zh-CN"/>
              </w:rPr>
            </w:pPr>
          </w:p>
        </w:tc>
      </w:tr>
      <w:tr w:rsidR="00165A60" w14:paraId="09CD19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64496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60557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BDC2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F870F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411CC08" w14:textId="77777777" w:rsidR="00165A60" w:rsidRPr="001E32DC" w:rsidRDefault="00165A60" w:rsidP="00165A60">
            <w:pPr>
              <w:pStyle w:val="TAC"/>
              <w:rPr>
                <w:szCs w:val="18"/>
                <w:lang w:val="en-US" w:eastAsia="zh-CN"/>
              </w:rPr>
            </w:pPr>
          </w:p>
        </w:tc>
      </w:tr>
      <w:tr w:rsidR="00165A60" w14:paraId="754604FA" w14:textId="77777777" w:rsidTr="00165A60">
        <w:trPr>
          <w:trHeight w:val="29"/>
        </w:trPr>
        <w:tc>
          <w:tcPr>
            <w:tcW w:w="1848" w:type="dxa"/>
            <w:tcBorders>
              <w:top w:val="nil"/>
              <w:left w:val="single" w:sz="4" w:space="0" w:color="auto"/>
              <w:bottom w:val="nil"/>
              <w:right w:val="single" w:sz="4" w:space="0" w:color="auto"/>
            </w:tcBorders>
            <w:vAlign w:val="center"/>
          </w:tcPr>
          <w:p w14:paraId="1C6212ED" w14:textId="77777777" w:rsidR="00165A60" w:rsidRPr="001E32DC" w:rsidRDefault="00165A60" w:rsidP="00165A60">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797CD3B4" w14:textId="77777777" w:rsidR="00165A60" w:rsidRPr="001E32DC" w:rsidRDefault="00165A60" w:rsidP="00165A60">
            <w:pPr>
              <w:pStyle w:val="TAC"/>
              <w:rPr>
                <w:lang w:val="en-US" w:eastAsia="zh-CN"/>
              </w:rPr>
            </w:pPr>
            <w:r w:rsidRPr="001E32DC">
              <w:rPr>
                <w:lang w:val="en-US" w:eastAsia="zh-CN"/>
              </w:rPr>
              <w:t>CA_n41A-n66A</w:t>
            </w:r>
          </w:p>
          <w:p w14:paraId="44D296C7" w14:textId="77777777" w:rsidR="00165A60" w:rsidRPr="001E32DC" w:rsidRDefault="00165A60" w:rsidP="00165A60">
            <w:pPr>
              <w:pStyle w:val="TAC"/>
              <w:rPr>
                <w:lang w:val="en-US" w:eastAsia="zh-CN"/>
              </w:rPr>
            </w:pPr>
            <w:r w:rsidRPr="001E32DC">
              <w:rPr>
                <w:lang w:val="en-US" w:eastAsia="zh-CN"/>
              </w:rPr>
              <w:t>CA_n41A-n71A</w:t>
            </w:r>
          </w:p>
          <w:p w14:paraId="5DEF29D5"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B24AC8B"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C1403"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985D74" w14:textId="77777777" w:rsidR="00165A60" w:rsidRPr="001E32DC" w:rsidRDefault="00165A60" w:rsidP="00165A60">
            <w:pPr>
              <w:pStyle w:val="TAC"/>
              <w:rPr>
                <w:szCs w:val="18"/>
                <w:lang w:val="en-US" w:eastAsia="zh-CN"/>
              </w:rPr>
            </w:pPr>
            <w:r w:rsidRPr="001E32DC">
              <w:rPr>
                <w:lang w:val="en-US" w:eastAsia="zh-CN"/>
              </w:rPr>
              <w:t>0</w:t>
            </w:r>
          </w:p>
        </w:tc>
      </w:tr>
      <w:tr w:rsidR="00165A60" w14:paraId="2B5E237F" w14:textId="77777777" w:rsidTr="00165A60">
        <w:trPr>
          <w:trHeight w:val="29"/>
        </w:trPr>
        <w:tc>
          <w:tcPr>
            <w:tcW w:w="1848" w:type="dxa"/>
            <w:tcBorders>
              <w:top w:val="nil"/>
              <w:left w:val="single" w:sz="4" w:space="0" w:color="auto"/>
              <w:bottom w:val="nil"/>
              <w:right w:val="single" w:sz="4" w:space="0" w:color="auto"/>
            </w:tcBorders>
            <w:vAlign w:val="center"/>
          </w:tcPr>
          <w:p w14:paraId="1A39E2DC"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9C0C51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62C3F"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EC306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985C7" w14:textId="77777777" w:rsidR="00165A60" w:rsidRPr="001E32DC" w:rsidRDefault="00165A60" w:rsidP="00165A60">
            <w:pPr>
              <w:pStyle w:val="TAC"/>
              <w:rPr>
                <w:szCs w:val="18"/>
                <w:lang w:val="en-US" w:eastAsia="zh-CN"/>
              </w:rPr>
            </w:pPr>
          </w:p>
        </w:tc>
      </w:tr>
      <w:tr w:rsidR="00165A60" w14:paraId="523CF28E" w14:textId="77777777" w:rsidTr="00165A60">
        <w:trPr>
          <w:trHeight w:val="29"/>
        </w:trPr>
        <w:tc>
          <w:tcPr>
            <w:tcW w:w="1848" w:type="dxa"/>
            <w:tcBorders>
              <w:top w:val="nil"/>
              <w:left w:val="single" w:sz="4" w:space="0" w:color="auto"/>
              <w:bottom w:val="nil"/>
              <w:right w:val="single" w:sz="4" w:space="0" w:color="auto"/>
            </w:tcBorders>
            <w:vAlign w:val="center"/>
          </w:tcPr>
          <w:p w14:paraId="558490E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B70E75"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B28EF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3B297"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B86ECF4" w14:textId="77777777" w:rsidR="00165A60" w:rsidRPr="001E32DC" w:rsidRDefault="00165A60" w:rsidP="00165A60">
            <w:pPr>
              <w:pStyle w:val="TAC"/>
              <w:rPr>
                <w:szCs w:val="18"/>
                <w:lang w:val="en-US" w:eastAsia="zh-CN"/>
              </w:rPr>
            </w:pPr>
          </w:p>
        </w:tc>
      </w:tr>
      <w:tr w:rsidR="00165A60" w14:paraId="1F18E992" w14:textId="77777777" w:rsidTr="00165A60">
        <w:trPr>
          <w:trHeight w:val="29"/>
        </w:trPr>
        <w:tc>
          <w:tcPr>
            <w:tcW w:w="1848" w:type="dxa"/>
            <w:tcBorders>
              <w:top w:val="nil"/>
              <w:left w:val="single" w:sz="4" w:space="0" w:color="auto"/>
              <w:bottom w:val="nil"/>
              <w:right w:val="single" w:sz="4" w:space="0" w:color="auto"/>
            </w:tcBorders>
            <w:vAlign w:val="center"/>
          </w:tcPr>
          <w:p w14:paraId="07321EF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8DB0881" w14:textId="77777777" w:rsidR="00165A60" w:rsidRPr="001E32DC" w:rsidRDefault="00165A60" w:rsidP="00165A60">
            <w:pPr>
              <w:pStyle w:val="TAC"/>
              <w:rPr>
                <w:lang w:val="en-US" w:eastAsia="zh-CN"/>
              </w:rPr>
            </w:pPr>
            <w:r w:rsidRPr="001E32DC">
              <w:rPr>
                <w:lang w:val="en-US" w:eastAsia="zh-CN"/>
              </w:rPr>
              <w:t>CA_n41A-n66A</w:t>
            </w:r>
          </w:p>
          <w:p w14:paraId="75E212BA" w14:textId="77777777" w:rsidR="00165A60" w:rsidRPr="001E32DC" w:rsidRDefault="00165A60" w:rsidP="00165A60">
            <w:pPr>
              <w:pStyle w:val="TAC"/>
              <w:rPr>
                <w:lang w:val="en-US" w:eastAsia="zh-CN"/>
              </w:rPr>
            </w:pPr>
            <w:r w:rsidRPr="001E32DC">
              <w:rPr>
                <w:lang w:val="en-US" w:eastAsia="zh-CN"/>
              </w:rPr>
              <w:t>CA_n41A-n71A</w:t>
            </w:r>
          </w:p>
          <w:p w14:paraId="7CF56FEA"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D3581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E6925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87F6ED" w14:textId="77777777" w:rsidR="00165A60" w:rsidRPr="001E32DC" w:rsidRDefault="00165A60" w:rsidP="00165A60">
            <w:pPr>
              <w:pStyle w:val="TAC"/>
              <w:rPr>
                <w:szCs w:val="18"/>
                <w:lang w:val="en-US" w:eastAsia="zh-CN"/>
              </w:rPr>
            </w:pPr>
            <w:r>
              <w:rPr>
                <w:lang w:val="en-US" w:eastAsia="zh-CN"/>
              </w:rPr>
              <w:t>4 and 5</w:t>
            </w:r>
          </w:p>
        </w:tc>
      </w:tr>
      <w:tr w:rsidR="00165A60" w14:paraId="7DFD80BE" w14:textId="77777777" w:rsidTr="00165A60">
        <w:trPr>
          <w:trHeight w:val="29"/>
        </w:trPr>
        <w:tc>
          <w:tcPr>
            <w:tcW w:w="1848" w:type="dxa"/>
            <w:tcBorders>
              <w:top w:val="nil"/>
              <w:left w:val="single" w:sz="4" w:space="0" w:color="auto"/>
              <w:bottom w:val="nil"/>
              <w:right w:val="single" w:sz="4" w:space="0" w:color="auto"/>
            </w:tcBorders>
            <w:vAlign w:val="center"/>
          </w:tcPr>
          <w:p w14:paraId="19C5491A"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09233BA"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732C6"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3A55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AB5C37" w14:textId="77777777" w:rsidR="00165A60" w:rsidRPr="001E32DC" w:rsidRDefault="00165A60" w:rsidP="00165A60">
            <w:pPr>
              <w:pStyle w:val="TAC"/>
              <w:rPr>
                <w:szCs w:val="18"/>
                <w:lang w:val="en-US" w:eastAsia="zh-CN"/>
              </w:rPr>
            </w:pPr>
          </w:p>
        </w:tc>
      </w:tr>
      <w:tr w:rsidR="00165A60" w14:paraId="012CE2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41064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9A2151"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CE642"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A625E"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3C9BAD" w14:textId="77777777" w:rsidR="00165A60" w:rsidRPr="001E32DC" w:rsidRDefault="00165A60" w:rsidP="00165A60">
            <w:pPr>
              <w:pStyle w:val="TAC"/>
              <w:rPr>
                <w:szCs w:val="18"/>
                <w:lang w:val="en-US" w:eastAsia="zh-CN"/>
              </w:rPr>
            </w:pPr>
          </w:p>
        </w:tc>
      </w:tr>
      <w:tr w:rsidR="00165A60" w14:paraId="6A7F6F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EC2B96" w14:textId="77777777" w:rsidR="00165A60" w:rsidRPr="001E32DC" w:rsidRDefault="00165A60" w:rsidP="00165A60">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4C50EF49"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57F8A809"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795341A0"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A09879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A39E6C"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20164A8" w14:textId="77777777" w:rsidR="00165A60" w:rsidRPr="001E32DC" w:rsidRDefault="00165A60" w:rsidP="00165A60">
            <w:pPr>
              <w:pStyle w:val="TAC"/>
              <w:rPr>
                <w:lang w:val="en-US" w:eastAsia="zh-CN"/>
              </w:rPr>
            </w:pPr>
            <w:r w:rsidRPr="001E32DC">
              <w:rPr>
                <w:szCs w:val="18"/>
                <w:lang w:val="en-US" w:eastAsia="zh-CN"/>
              </w:rPr>
              <w:t>0</w:t>
            </w:r>
          </w:p>
        </w:tc>
      </w:tr>
      <w:tr w:rsidR="00165A60" w14:paraId="285242A8" w14:textId="77777777" w:rsidTr="00165A60">
        <w:trPr>
          <w:trHeight w:val="29"/>
        </w:trPr>
        <w:tc>
          <w:tcPr>
            <w:tcW w:w="1848" w:type="dxa"/>
            <w:tcBorders>
              <w:top w:val="nil"/>
              <w:left w:val="single" w:sz="4" w:space="0" w:color="auto"/>
              <w:bottom w:val="nil"/>
              <w:right w:val="single" w:sz="4" w:space="0" w:color="auto"/>
            </w:tcBorders>
            <w:vAlign w:val="center"/>
          </w:tcPr>
          <w:p w14:paraId="35E74AF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34B2C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BB1EB"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5699A"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D0FBA1" w14:textId="77777777" w:rsidR="00165A60" w:rsidRPr="001E32DC" w:rsidRDefault="00165A60" w:rsidP="00165A60">
            <w:pPr>
              <w:pStyle w:val="TAC"/>
              <w:rPr>
                <w:lang w:val="en-US" w:eastAsia="zh-CN"/>
              </w:rPr>
            </w:pPr>
          </w:p>
        </w:tc>
      </w:tr>
      <w:tr w:rsidR="00165A60" w14:paraId="0FDD4891" w14:textId="77777777" w:rsidTr="00165A60">
        <w:trPr>
          <w:trHeight w:val="29"/>
        </w:trPr>
        <w:tc>
          <w:tcPr>
            <w:tcW w:w="1848" w:type="dxa"/>
            <w:tcBorders>
              <w:top w:val="nil"/>
              <w:left w:val="single" w:sz="4" w:space="0" w:color="auto"/>
              <w:bottom w:val="nil"/>
              <w:right w:val="single" w:sz="4" w:space="0" w:color="auto"/>
            </w:tcBorders>
            <w:vAlign w:val="center"/>
          </w:tcPr>
          <w:p w14:paraId="76D3E18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0B2B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5F8AB"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3183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831585" w14:textId="77777777" w:rsidR="00165A60" w:rsidRPr="001E32DC" w:rsidRDefault="00165A60" w:rsidP="00165A60">
            <w:pPr>
              <w:pStyle w:val="TAC"/>
              <w:rPr>
                <w:lang w:val="en-US" w:eastAsia="zh-CN"/>
              </w:rPr>
            </w:pPr>
          </w:p>
        </w:tc>
      </w:tr>
      <w:tr w:rsidR="00165A60" w14:paraId="3A112C9A" w14:textId="77777777" w:rsidTr="00165A60">
        <w:trPr>
          <w:trHeight w:val="29"/>
        </w:trPr>
        <w:tc>
          <w:tcPr>
            <w:tcW w:w="1848" w:type="dxa"/>
            <w:tcBorders>
              <w:top w:val="nil"/>
              <w:left w:val="single" w:sz="4" w:space="0" w:color="auto"/>
              <w:bottom w:val="nil"/>
              <w:right w:val="single" w:sz="4" w:space="0" w:color="auto"/>
            </w:tcBorders>
            <w:vAlign w:val="center"/>
          </w:tcPr>
          <w:p w14:paraId="37358D76"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80B6D8"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10F3412E"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5F184AD7"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1FBFEB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6849F6"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EA5023" w14:textId="77777777" w:rsidR="00165A60" w:rsidRPr="001E32DC" w:rsidRDefault="00165A60" w:rsidP="00165A60">
            <w:pPr>
              <w:pStyle w:val="TAC"/>
              <w:rPr>
                <w:lang w:val="en-US" w:eastAsia="zh-CN"/>
              </w:rPr>
            </w:pPr>
            <w:r>
              <w:rPr>
                <w:lang w:val="en-US" w:eastAsia="zh-CN"/>
              </w:rPr>
              <w:t>4 and 5</w:t>
            </w:r>
          </w:p>
        </w:tc>
      </w:tr>
      <w:tr w:rsidR="00165A60" w14:paraId="4100295C" w14:textId="77777777" w:rsidTr="00165A60">
        <w:trPr>
          <w:trHeight w:val="29"/>
        </w:trPr>
        <w:tc>
          <w:tcPr>
            <w:tcW w:w="1848" w:type="dxa"/>
            <w:tcBorders>
              <w:top w:val="nil"/>
              <w:left w:val="single" w:sz="4" w:space="0" w:color="auto"/>
              <w:bottom w:val="nil"/>
              <w:right w:val="single" w:sz="4" w:space="0" w:color="auto"/>
            </w:tcBorders>
            <w:vAlign w:val="center"/>
          </w:tcPr>
          <w:p w14:paraId="3FE8DA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0D705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B4B37"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14AC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BDBCC9" w14:textId="77777777" w:rsidR="00165A60" w:rsidRPr="001E32DC" w:rsidRDefault="00165A60" w:rsidP="00165A60">
            <w:pPr>
              <w:pStyle w:val="TAC"/>
              <w:rPr>
                <w:lang w:val="en-US" w:eastAsia="zh-CN"/>
              </w:rPr>
            </w:pPr>
          </w:p>
        </w:tc>
      </w:tr>
      <w:tr w:rsidR="00165A60" w14:paraId="4CFA92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3F988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C77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167A2"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9195F4"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32A541" w14:textId="77777777" w:rsidR="00165A60" w:rsidRPr="001E32DC" w:rsidRDefault="00165A60" w:rsidP="00165A60">
            <w:pPr>
              <w:pStyle w:val="TAC"/>
              <w:rPr>
                <w:lang w:val="en-US" w:eastAsia="zh-CN"/>
              </w:rPr>
            </w:pPr>
          </w:p>
        </w:tc>
      </w:tr>
      <w:tr w:rsidR="00165A60" w14:paraId="67B0F10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E129D6" w14:textId="77777777" w:rsidR="00165A60" w:rsidRPr="001E32DC" w:rsidRDefault="00165A60" w:rsidP="00165A60">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00ED2C1"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B8120D"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9951B2"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FDFCC65" w14:textId="77777777" w:rsidR="00165A60" w:rsidRPr="001E32DC" w:rsidRDefault="00165A60" w:rsidP="00165A60">
            <w:pPr>
              <w:pStyle w:val="TAC"/>
              <w:rPr>
                <w:lang w:val="en-US" w:eastAsia="zh-CN"/>
              </w:rPr>
            </w:pPr>
            <w:r w:rsidRPr="001E32DC">
              <w:rPr>
                <w:lang w:val="en-US" w:eastAsia="zh-CN"/>
              </w:rPr>
              <w:t>0</w:t>
            </w:r>
          </w:p>
        </w:tc>
      </w:tr>
      <w:tr w:rsidR="00165A60" w14:paraId="5D43C604" w14:textId="77777777" w:rsidTr="00165A60">
        <w:trPr>
          <w:trHeight w:val="29"/>
        </w:trPr>
        <w:tc>
          <w:tcPr>
            <w:tcW w:w="1848" w:type="dxa"/>
            <w:tcBorders>
              <w:top w:val="nil"/>
              <w:left w:val="single" w:sz="4" w:space="0" w:color="auto"/>
              <w:bottom w:val="nil"/>
              <w:right w:val="single" w:sz="4" w:space="0" w:color="auto"/>
            </w:tcBorders>
            <w:vAlign w:val="center"/>
          </w:tcPr>
          <w:p w14:paraId="0A1C0F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1813B4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DB67"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CB257"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442AF17" w14:textId="77777777" w:rsidR="00165A60" w:rsidRPr="001E32DC" w:rsidRDefault="00165A60" w:rsidP="00165A60">
            <w:pPr>
              <w:pStyle w:val="TAC"/>
              <w:rPr>
                <w:lang w:val="en-US" w:eastAsia="zh-CN"/>
              </w:rPr>
            </w:pPr>
          </w:p>
        </w:tc>
      </w:tr>
      <w:tr w:rsidR="00165A60" w14:paraId="2E8A403B" w14:textId="77777777" w:rsidTr="00165A60">
        <w:trPr>
          <w:trHeight w:val="29"/>
        </w:trPr>
        <w:tc>
          <w:tcPr>
            <w:tcW w:w="1848" w:type="dxa"/>
            <w:tcBorders>
              <w:top w:val="nil"/>
              <w:left w:val="single" w:sz="4" w:space="0" w:color="auto"/>
              <w:bottom w:val="nil"/>
              <w:right w:val="single" w:sz="4" w:space="0" w:color="auto"/>
            </w:tcBorders>
            <w:vAlign w:val="center"/>
          </w:tcPr>
          <w:p w14:paraId="0C107E4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9B9D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C6373"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FF88A"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DE7DBA" w14:textId="77777777" w:rsidR="00165A60" w:rsidRPr="001E32DC" w:rsidRDefault="00165A60" w:rsidP="00165A60">
            <w:pPr>
              <w:pStyle w:val="TAC"/>
              <w:rPr>
                <w:lang w:val="en-US" w:eastAsia="zh-CN"/>
              </w:rPr>
            </w:pPr>
          </w:p>
        </w:tc>
      </w:tr>
      <w:tr w:rsidR="00165A60" w14:paraId="01063A32" w14:textId="77777777" w:rsidTr="00165A60">
        <w:trPr>
          <w:trHeight w:val="29"/>
        </w:trPr>
        <w:tc>
          <w:tcPr>
            <w:tcW w:w="1848" w:type="dxa"/>
            <w:tcBorders>
              <w:top w:val="nil"/>
              <w:left w:val="single" w:sz="4" w:space="0" w:color="auto"/>
              <w:bottom w:val="nil"/>
              <w:right w:val="single" w:sz="4" w:space="0" w:color="auto"/>
            </w:tcBorders>
            <w:vAlign w:val="center"/>
          </w:tcPr>
          <w:p w14:paraId="08CEF4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68396AC" w14:textId="77777777" w:rsidR="00165A60" w:rsidRPr="001E32DC" w:rsidRDefault="00165A60" w:rsidP="00165A60">
            <w:pPr>
              <w:pStyle w:val="TAC"/>
              <w:rPr>
                <w:lang w:val="en-US" w:eastAsia="zh-CN"/>
              </w:rPr>
            </w:pPr>
            <w:r w:rsidRPr="001E32DC">
              <w:rPr>
                <w:lang w:val="en-US" w:eastAsia="zh-CN"/>
              </w:rPr>
              <w:t>CA_n41A-n71A</w:t>
            </w:r>
          </w:p>
          <w:p w14:paraId="01380A3F" w14:textId="77777777" w:rsidR="00165A60" w:rsidRPr="001E32DC" w:rsidRDefault="00165A60" w:rsidP="00165A60">
            <w:pPr>
              <w:pStyle w:val="TAC"/>
              <w:rPr>
                <w:lang w:val="en-US" w:eastAsia="zh-CN"/>
              </w:rPr>
            </w:pPr>
            <w:r w:rsidRPr="001E32DC">
              <w:rPr>
                <w:lang w:val="en-US" w:eastAsia="zh-CN"/>
              </w:rPr>
              <w:t>CA_n66A-n71A</w:t>
            </w:r>
          </w:p>
          <w:p w14:paraId="5DEDCA7B"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67DC859"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7BC059"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08ECAC9" w14:textId="77777777" w:rsidR="00165A60" w:rsidRPr="001E32DC" w:rsidRDefault="00165A60" w:rsidP="00165A60">
            <w:pPr>
              <w:pStyle w:val="TAC"/>
              <w:rPr>
                <w:lang w:val="en-US" w:eastAsia="zh-CN"/>
              </w:rPr>
            </w:pPr>
            <w:r w:rsidRPr="001E32DC">
              <w:rPr>
                <w:lang w:val="en-US" w:eastAsia="zh-CN"/>
              </w:rPr>
              <w:t>1</w:t>
            </w:r>
          </w:p>
        </w:tc>
      </w:tr>
      <w:tr w:rsidR="00165A60" w14:paraId="1ACC8162" w14:textId="77777777" w:rsidTr="00165A60">
        <w:trPr>
          <w:trHeight w:val="29"/>
        </w:trPr>
        <w:tc>
          <w:tcPr>
            <w:tcW w:w="1848" w:type="dxa"/>
            <w:tcBorders>
              <w:top w:val="nil"/>
              <w:left w:val="single" w:sz="4" w:space="0" w:color="auto"/>
              <w:bottom w:val="nil"/>
              <w:right w:val="single" w:sz="4" w:space="0" w:color="auto"/>
            </w:tcBorders>
            <w:vAlign w:val="center"/>
          </w:tcPr>
          <w:p w14:paraId="66F333F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B1E02C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6EAC"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BA94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49FF1A" w14:textId="77777777" w:rsidR="00165A60" w:rsidRPr="001E32DC" w:rsidRDefault="00165A60" w:rsidP="00165A60">
            <w:pPr>
              <w:pStyle w:val="TAC"/>
              <w:rPr>
                <w:lang w:val="en-US" w:eastAsia="zh-CN"/>
              </w:rPr>
            </w:pPr>
          </w:p>
        </w:tc>
      </w:tr>
      <w:tr w:rsidR="00165A60" w14:paraId="2D00F74A" w14:textId="77777777" w:rsidTr="00165A60">
        <w:trPr>
          <w:trHeight w:val="29"/>
        </w:trPr>
        <w:tc>
          <w:tcPr>
            <w:tcW w:w="1848" w:type="dxa"/>
            <w:tcBorders>
              <w:top w:val="nil"/>
              <w:left w:val="single" w:sz="4" w:space="0" w:color="auto"/>
              <w:bottom w:val="nil"/>
              <w:right w:val="single" w:sz="4" w:space="0" w:color="auto"/>
            </w:tcBorders>
            <w:vAlign w:val="center"/>
          </w:tcPr>
          <w:p w14:paraId="328C46A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005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206F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B1ADD6"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66B380" w14:textId="77777777" w:rsidR="00165A60" w:rsidRPr="001E32DC" w:rsidRDefault="00165A60" w:rsidP="00165A60">
            <w:pPr>
              <w:pStyle w:val="TAC"/>
              <w:rPr>
                <w:lang w:val="en-US" w:eastAsia="zh-CN"/>
              </w:rPr>
            </w:pPr>
          </w:p>
        </w:tc>
      </w:tr>
      <w:tr w:rsidR="00165A60" w14:paraId="7269AD09" w14:textId="77777777" w:rsidTr="00165A60">
        <w:trPr>
          <w:trHeight w:val="29"/>
        </w:trPr>
        <w:tc>
          <w:tcPr>
            <w:tcW w:w="1848" w:type="dxa"/>
            <w:tcBorders>
              <w:top w:val="nil"/>
              <w:left w:val="single" w:sz="4" w:space="0" w:color="auto"/>
              <w:bottom w:val="nil"/>
              <w:right w:val="single" w:sz="4" w:space="0" w:color="auto"/>
            </w:tcBorders>
            <w:vAlign w:val="center"/>
          </w:tcPr>
          <w:p w14:paraId="191B97CB"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B0C47" w14:textId="77777777" w:rsidR="00165A60" w:rsidRPr="001E32DC" w:rsidRDefault="00165A60" w:rsidP="00165A60">
            <w:pPr>
              <w:pStyle w:val="TAC"/>
              <w:rPr>
                <w:lang w:val="en-US" w:eastAsia="zh-CN"/>
              </w:rPr>
            </w:pPr>
            <w:r w:rsidRPr="001E32DC">
              <w:rPr>
                <w:lang w:val="en-US" w:eastAsia="zh-CN"/>
              </w:rPr>
              <w:t>CA_n41A-n71A</w:t>
            </w:r>
          </w:p>
          <w:p w14:paraId="2132EF37" w14:textId="77777777" w:rsidR="00165A60" w:rsidRPr="001E32DC" w:rsidRDefault="00165A60" w:rsidP="00165A60">
            <w:pPr>
              <w:pStyle w:val="TAC"/>
              <w:rPr>
                <w:lang w:val="en-US" w:eastAsia="zh-CN"/>
              </w:rPr>
            </w:pPr>
            <w:r w:rsidRPr="001E32DC">
              <w:rPr>
                <w:lang w:val="en-US" w:eastAsia="zh-CN"/>
              </w:rPr>
              <w:t>CA_n66A-n71A</w:t>
            </w:r>
          </w:p>
          <w:p w14:paraId="3A0FC847"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832795"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92462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9A743A" w14:textId="77777777" w:rsidR="00165A60" w:rsidRPr="001E32DC" w:rsidRDefault="00165A60" w:rsidP="00165A60">
            <w:pPr>
              <w:pStyle w:val="TAC"/>
              <w:rPr>
                <w:lang w:val="en-US" w:eastAsia="zh-CN"/>
              </w:rPr>
            </w:pPr>
            <w:r>
              <w:rPr>
                <w:lang w:val="en-US" w:eastAsia="zh-CN"/>
              </w:rPr>
              <w:t>4 and 5</w:t>
            </w:r>
          </w:p>
        </w:tc>
      </w:tr>
      <w:tr w:rsidR="00165A60" w14:paraId="42E98082" w14:textId="77777777" w:rsidTr="00165A60">
        <w:trPr>
          <w:trHeight w:val="29"/>
        </w:trPr>
        <w:tc>
          <w:tcPr>
            <w:tcW w:w="1848" w:type="dxa"/>
            <w:tcBorders>
              <w:top w:val="nil"/>
              <w:left w:val="single" w:sz="4" w:space="0" w:color="auto"/>
              <w:bottom w:val="nil"/>
              <w:right w:val="single" w:sz="4" w:space="0" w:color="auto"/>
            </w:tcBorders>
            <w:vAlign w:val="center"/>
          </w:tcPr>
          <w:p w14:paraId="5B20158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E78F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DB8F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D3B97"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53C640" w14:textId="77777777" w:rsidR="00165A60" w:rsidRPr="001E32DC" w:rsidRDefault="00165A60" w:rsidP="00165A60">
            <w:pPr>
              <w:pStyle w:val="TAC"/>
              <w:rPr>
                <w:lang w:val="en-US" w:eastAsia="zh-CN"/>
              </w:rPr>
            </w:pPr>
          </w:p>
        </w:tc>
      </w:tr>
      <w:tr w:rsidR="00165A60" w14:paraId="47ABF4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F3DBB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1935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E347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F08EF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A9F86B" w14:textId="77777777" w:rsidR="00165A60" w:rsidRPr="001E32DC" w:rsidRDefault="00165A60" w:rsidP="00165A60">
            <w:pPr>
              <w:pStyle w:val="TAC"/>
              <w:rPr>
                <w:lang w:val="en-US" w:eastAsia="zh-CN"/>
              </w:rPr>
            </w:pPr>
          </w:p>
        </w:tc>
      </w:tr>
      <w:tr w:rsidR="00165A60" w14:paraId="4ECA932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CC74A7" w14:textId="77777777" w:rsidR="00165A60" w:rsidRPr="001E32DC" w:rsidRDefault="00165A60" w:rsidP="00165A60">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0A404F6"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5F0020"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948C49" w14:textId="77777777" w:rsidR="00165A60" w:rsidRPr="001E32DC" w:rsidRDefault="00165A60" w:rsidP="00165A60">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5FD6CEDB" w14:textId="77777777" w:rsidR="00165A60" w:rsidRPr="001E32DC" w:rsidRDefault="00165A60" w:rsidP="00165A60">
            <w:pPr>
              <w:pStyle w:val="TAC"/>
              <w:rPr>
                <w:lang w:val="en-US" w:eastAsia="zh-CN"/>
              </w:rPr>
            </w:pPr>
            <w:r w:rsidRPr="001E32DC">
              <w:rPr>
                <w:lang w:val="en-US" w:eastAsia="zh-CN"/>
              </w:rPr>
              <w:t>0</w:t>
            </w:r>
          </w:p>
        </w:tc>
      </w:tr>
      <w:tr w:rsidR="00165A60" w14:paraId="5AF06FD0" w14:textId="77777777" w:rsidTr="00165A60">
        <w:trPr>
          <w:trHeight w:val="29"/>
        </w:trPr>
        <w:tc>
          <w:tcPr>
            <w:tcW w:w="1848" w:type="dxa"/>
            <w:tcBorders>
              <w:top w:val="nil"/>
              <w:left w:val="single" w:sz="4" w:space="0" w:color="auto"/>
              <w:bottom w:val="nil"/>
              <w:right w:val="single" w:sz="4" w:space="0" w:color="auto"/>
            </w:tcBorders>
            <w:vAlign w:val="center"/>
          </w:tcPr>
          <w:p w14:paraId="4C7C3913"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A67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1B2A7" w14:textId="77777777" w:rsidR="00165A60" w:rsidRPr="001E32DC" w:rsidRDefault="00165A60" w:rsidP="00165A60">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F5F6D"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5DC9942" w14:textId="77777777" w:rsidR="00165A60" w:rsidRPr="001E32DC" w:rsidRDefault="00165A60" w:rsidP="00165A60">
            <w:pPr>
              <w:pStyle w:val="TAC"/>
              <w:rPr>
                <w:lang w:val="en-US" w:eastAsia="zh-CN"/>
              </w:rPr>
            </w:pPr>
          </w:p>
        </w:tc>
      </w:tr>
      <w:tr w:rsidR="00165A60" w14:paraId="403A9878" w14:textId="77777777" w:rsidTr="00165A60">
        <w:trPr>
          <w:trHeight w:val="29"/>
        </w:trPr>
        <w:tc>
          <w:tcPr>
            <w:tcW w:w="1848" w:type="dxa"/>
            <w:tcBorders>
              <w:top w:val="nil"/>
              <w:left w:val="single" w:sz="4" w:space="0" w:color="auto"/>
              <w:bottom w:val="nil"/>
              <w:right w:val="single" w:sz="4" w:space="0" w:color="auto"/>
            </w:tcBorders>
            <w:vAlign w:val="center"/>
          </w:tcPr>
          <w:p w14:paraId="54FE69EF"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32DA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1CB2A" w14:textId="77777777" w:rsidR="00165A60" w:rsidRPr="001E32DC" w:rsidRDefault="00165A60" w:rsidP="00165A60">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DBBD0F"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0C822" w14:textId="77777777" w:rsidR="00165A60" w:rsidRPr="001E32DC" w:rsidRDefault="00165A60" w:rsidP="00165A60">
            <w:pPr>
              <w:pStyle w:val="TAC"/>
              <w:rPr>
                <w:lang w:val="en-US" w:eastAsia="zh-CN"/>
              </w:rPr>
            </w:pPr>
          </w:p>
        </w:tc>
      </w:tr>
      <w:tr w:rsidR="00165A60" w14:paraId="2221E831" w14:textId="77777777" w:rsidTr="00165A60">
        <w:trPr>
          <w:trHeight w:val="29"/>
        </w:trPr>
        <w:tc>
          <w:tcPr>
            <w:tcW w:w="1848" w:type="dxa"/>
            <w:tcBorders>
              <w:top w:val="nil"/>
              <w:left w:val="single" w:sz="4" w:space="0" w:color="auto"/>
              <w:bottom w:val="nil"/>
              <w:right w:val="single" w:sz="4" w:space="0" w:color="auto"/>
            </w:tcBorders>
            <w:vAlign w:val="center"/>
          </w:tcPr>
          <w:p w14:paraId="22F7FE7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EE946DD" w14:textId="77777777" w:rsidR="00165A60" w:rsidRPr="001E32DC" w:rsidRDefault="00165A60" w:rsidP="00165A60">
            <w:pPr>
              <w:pStyle w:val="TAC"/>
              <w:rPr>
                <w:lang w:val="en-US" w:eastAsia="zh-CN"/>
              </w:rPr>
            </w:pPr>
            <w:r w:rsidRPr="001E32DC">
              <w:rPr>
                <w:lang w:val="en-US" w:eastAsia="zh-CN"/>
              </w:rPr>
              <w:t>CA_n41A-n71A</w:t>
            </w:r>
          </w:p>
          <w:p w14:paraId="765051E4" w14:textId="77777777" w:rsidR="00165A60" w:rsidRPr="001E32DC" w:rsidRDefault="00165A60" w:rsidP="00165A60">
            <w:pPr>
              <w:pStyle w:val="TAC"/>
              <w:rPr>
                <w:lang w:val="en-US" w:eastAsia="zh-CN"/>
              </w:rPr>
            </w:pPr>
            <w:r w:rsidRPr="001E32DC">
              <w:rPr>
                <w:lang w:val="en-US" w:eastAsia="zh-CN"/>
              </w:rPr>
              <w:t>CA_n66A-n71A</w:t>
            </w:r>
          </w:p>
          <w:p w14:paraId="02628E38"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9F6AD86"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6BA37B" w14:textId="77777777" w:rsidR="00165A60" w:rsidRPr="001E32DC" w:rsidRDefault="00165A60" w:rsidP="00165A6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6B8032" w14:textId="77777777" w:rsidR="00165A60" w:rsidRPr="001E32DC" w:rsidRDefault="00165A60" w:rsidP="00165A60">
            <w:pPr>
              <w:pStyle w:val="TAC"/>
              <w:rPr>
                <w:szCs w:val="18"/>
                <w:lang w:val="en-US" w:eastAsia="zh-CN"/>
              </w:rPr>
            </w:pPr>
            <w:r w:rsidRPr="001E32DC">
              <w:rPr>
                <w:szCs w:val="18"/>
                <w:lang w:val="en-US" w:eastAsia="zh-CN"/>
              </w:rPr>
              <w:t>1</w:t>
            </w:r>
          </w:p>
        </w:tc>
      </w:tr>
      <w:tr w:rsidR="00165A60" w14:paraId="5EA911B4" w14:textId="77777777" w:rsidTr="00165A60">
        <w:trPr>
          <w:trHeight w:val="29"/>
        </w:trPr>
        <w:tc>
          <w:tcPr>
            <w:tcW w:w="1848" w:type="dxa"/>
            <w:tcBorders>
              <w:top w:val="nil"/>
              <w:left w:val="single" w:sz="4" w:space="0" w:color="auto"/>
              <w:bottom w:val="nil"/>
              <w:right w:val="single" w:sz="4" w:space="0" w:color="auto"/>
            </w:tcBorders>
            <w:vAlign w:val="center"/>
          </w:tcPr>
          <w:p w14:paraId="09D5541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8083B0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E76B"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33C63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481DB8" w14:textId="77777777" w:rsidR="00165A60" w:rsidRPr="001E32DC" w:rsidRDefault="00165A60" w:rsidP="00165A60">
            <w:pPr>
              <w:pStyle w:val="TAC"/>
              <w:rPr>
                <w:szCs w:val="18"/>
                <w:lang w:val="en-US" w:eastAsia="zh-CN"/>
              </w:rPr>
            </w:pPr>
          </w:p>
        </w:tc>
      </w:tr>
      <w:tr w:rsidR="00165A60" w14:paraId="62933302" w14:textId="77777777" w:rsidTr="00165A60">
        <w:trPr>
          <w:trHeight w:val="29"/>
        </w:trPr>
        <w:tc>
          <w:tcPr>
            <w:tcW w:w="1848" w:type="dxa"/>
            <w:tcBorders>
              <w:top w:val="nil"/>
              <w:left w:val="single" w:sz="4" w:space="0" w:color="auto"/>
              <w:bottom w:val="nil"/>
              <w:right w:val="single" w:sz="4" w:space="0" w:color="auto"/>
            </w:tcBorders>
            <w:vAlign w:val="center"/>
          </w:tcPr>
          <w:p w14:paraId="17191BF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2394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B55BF"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C53FC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2C8265" w14:textId="77777777" w:rsidR="00165A60" w:rsidRPr="001E32DC" w:rsidRDefault="00165A60" w:rsidP="00165A60">
            <w:pPr>
              <w:pStyle w:val="TAC"/>
              <w:rPr>
                <w:szCs w:val="18"/>
                <w:lang w:val="en-US" w:eastAsia="zh-CN"/>
              </w:rPr>
            </w:pPr>
          </w:p>
        </w:tc>
      </w:tr>
      <w:tr w:rsidR="00165A60" w14:paraId="25AD9898" w14:textId="77777777" w:rsidTr="00165A60">
        <w:trPr>
          <w:trHeight w:val="29"/>
        </w:trPr>
        <w:tc>
          <w:tcPr>
            <w:tcW w:w="1848" w:type="dxa"/>
            <w:tcBorders>
              <w:top w:val="nil"/>
              <w:left w:val="single" w:sz="4" w:space="0" w:color="auto"/>
              <w:bottom w:val="nil"/>
              <w:right w:val="single" w:sz="4" w:space="0" w:color="auto"/>
            </w:tcBorders>
            <w:vAlign w:val="center"/>
          </w:tcPr>
          <w:p w14:paraId="4418B72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3754CC" w14:textId="77777777" w:rsidR="00165A60" w:rsidRPr="001E32DC" w:rsidRDefault="00165A60" w:rsidP="00165A60">
            <w:pPr>
              <w:pStyle w:val="TAC"/>
              <w:rPr>
                <w:lang w:val="en-US" w:eastAsia="zh-CN"/>
              </w:rPr>
            </w:pPr>
            <w:r w:rsidRPr="001E32DC">
              <w:rPr>
                <w:lang w:val="en-US" w:eastAsia="zh-CN"/>
              </w:rPr>
              <w:t>CA_n41A-n71A</w:t>
            </w:r>
          </w:p>
          <w:p w14:paraId="7CBCD2B9" w14:textId="77777777" w:rsidR="00165A60" w:rsidRPr="001E32DC" w:rsidRDefault="00165A60" w:rsidP="00165A60">
            <w:pPr>
              <w:pStyle w:val="TAC"/>
              <w:rPr>
                <w:lang w:val="en-US" w:eastAsia="zh-CN"/>
              </w:rPr>
            </w:pPr>
            <w:r w:rsidRPr="001E32DC">
              <w:rPr>
                <w:lang w:val="en-US" w:eastAsia="zh-CN"/>
              </w:rPr>
              <w:t>CA_n66A-n71A</w:t>
            </w:r>
          </w:p>
          <w:p w14:paraId="72ED0163" w14:textId="77777777" w:rsidR="00165A60" w:rsidRDefault="00165A60" w:rsidP="00165A60">
            <w:pPr>
              <w:pStyle w:val="TAC"/>
              <w:rPr>
                <w:lang w:val="en-US" w:eastAsia="zh-CN"/>
              </w:rPr>
            </w:pPr>
            <w:r w:rsidRPr="001E32DC">
              <w:rPr>
                <w:lang w:val="en-US" w:eastAsia="zh-CN"/>
              </w:rPr>
              <w:t>CA_n41A-n66A</w:t>
            </w:r>
          </w:p>
          <w:p w14:paraId="095B1F64" w14:textId="77777777" w:rsidR="00165A60" w:rsidRPr="001E32DC" w:rsidRDefault="00165A60" w:rsidP="00165A60">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7CFEC83"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1255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F387CC" w14:textId="77777777" w:rsidR="00165A60" w:rsidRPr="001E32DC" w:rsidRDefault="00165A60" w:rsidP="00165A60">
            <w:pPr>
              <w:pStyle w:val="TAC"/>
              <w:rPr>
                <w:szCs w:val="18"/>
                <w:lang w:val="en-US" w:eastAsia="zh-CN"/>
              </w:rPr>
            </w:pPr>
            <w:r>
              <w:rPr>
                <w:lang w:val="en-US" w:eastAsia="zh-CN"/>
              </w:rPr>
              <w:t>4 and 5</w:t>
            </w:r>
          </w:p>
        </w:tc>
      </w:tr>
      <w:tr w:rsidR="00165A60" w14:paraId="1A0D1B68" w14:textId="77777777" w:rsidTr="00165A60">
        <w:trPr>
          <w:trHeight w:val="29"/>
        </w:trPr>
        <w:tc>
          <w:tcPr>
            <w:tcW w:w="1848" w:type="dxa"/>
            <w:tcBorders>
              <w:top w:val="nil"/>
              <w:left w:val="single" w:sz="4" w:space="0" w:color="auto"/>
              <w:bottom w:val="nil"/>
              <w:right w:val="single" w:sz="4" w:space="0" w:color="auto"/>
            </w:tcBorders>
            <w:vAlign w:val="center"/>
          </w:tcPr>
          <w:p w14:paraId="0FC3BFE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A511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0116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7ECC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2E0F7" w14:textId="77777777" w:rsidR="00165A60" w:rsidRPr="001E32DC" w:rsidRDefault="00165A60" w:rsidP="00165A60">
            <w:pPr>
              <w:pStyle w:val="TAC"/>
              <w:rPr>
                <w:szCs w:val="18"/>
                <w:lang w:val="en-US" w:eastAsia="zh-CN"/>
              </w:rPr>
            </w:pPr>
          </w:p>
        </w:tc>
      </w:tr>
      <w:tr w:rsidR="00165A60" w14:paraId="110865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E116B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0105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0A2F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9B0A2"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E9FFD5" w14:textId="77777777" w:rsidR="00165A60" w:rsidRPr="001E32DC" w:rsidRDefault="00165A60" w:rsidP="00165A60">
            <w:pPr>
              <w:pStyle w:val="TAC"/>
              <w:rPr>
                <w:szCs w:val="18"/>
                <w:lang w:val="en-US" w:eastAsia="zh-CN"/>
              </w:rPr>
            </w:pPr>
          </w:p>
        </w:tc>
      </w:tr>
      <w:tr w:rsidR="00165A60" w14:paraId="4080BC01" w14:textId="77777777" w:rsidTr="00165A60">
        <w:trPr>
          <w:trHeight w:val="29"/>
        </w:trPr>
        <w:tc>
          <w:tcPr>
            <w:tcW w:w="1848" w:type="dxa"/>
            <w:tcBorders>
              <w:top w:val="nil"/>
              <w:left w:val="single" w:sz="4" w:space="0" w:color="auto"/>
              <w:bottom w:val="nil"/>
              <w:right w:val="single" w:sz="4" w:space="0" w:color="auto"/>
            </w:tcBorders>
            <w:vAlign w:val="center"/>
          </w:tcPr>
          <w:p w14:paraId="0A1A4373" w14:textId="77777777" w:rsidR="00165A60" w:rsidRPr="001E32DC" w:rsidRDefault="00165A60" w:rsidP="00165A60">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2C9A5970" w14:textId="77777777" w:rsidR="00165A60" w:rsidRPr="001E32DC" w:rsidRDefault="00165A60" w:rsidP="00165A60">
            <w:pPr>
              <w:pStyle w:val="TAC"/>
              <w:rPr>
                <w:lang w:val="en-US"/>
              </w:rPr>
            </w:pPr>
            <w:r w:rsidRPr="001E32DC">
              <w:rPr>
                <w:lang w:val="en-US"/>
              </w:rPr>
              <w:t>CA_n41A-n66A</w:t>
            </w:r>
          </w:p>
          <w:p w14:paraId="3865DC2E" w14:textId="77777777" w:rsidR="00165A60" w:rsidRPr="001E32DC" w:rsidRDefault="00165A60" w:rsidP="00165A60">
            <w:pPr>
              <w:pStyle w:val="TAC"/>
              <w:rPr>
                <w:lang w:val="en-US"/>
              </w:rPr>
            </w:pPr>
            <w:r w:rsidRPr="001E32DC">
              <w:rPr>
                <w:lang w:val="en-US"/>
              </w:rPr>
              <w:t>CA_n41A-n77A</w:t>
            </w:r>
          </w:p>
          <w:p w14:paraId="36BC96EB"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F696C6"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032F3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37A34F"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2123AAFC" w14:textId="77777777" w:rsidTr="00165A60">
        <w:trPr>
          <w:trHeight w:val="29"/>
        </w:trPr>
        <w:tc>
          <w:tcPr>
            <w:tcW w:w="1848" w:type="dxa"/>
            <w:tcBorders>
              <w:top w:val="nil"/>
              <w:left w:val="single" w:sz="4" w:space="0" w:color="auto"/>
              <w:bottom w:val="nil"/>
              <w:right w:val="single" w:sz="4" w:space="0" w:color="auto"/>
            </w:tcBorders>
            <w:vAlign w:val="center"/>
          </w:tcPr>
          <w:p w14:paraId="25B955F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222E7C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18B7E"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112FA"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1CF1F" w14:textId="77777777" w:rsidR="00165A60" w:rsidRPr="001E32DC" w:rsidRDefault="00165A60" w:rsidP="00165A60">
            <w:pPr>
              <w:pStyle w:val="TAC"/>
              <w:rPr>
                <w:lang w:val="en-US" w:eastAsia="zh-CN"/>
              </w:rPr>
            </w:pPr>
          </w:p>
        </w:tc>
      </w:tr>
      <w:tr w:rsidR="00165A60" w14:paraId="026BDE85" w14:textId="77777777" w:rsidTr="00165A60">
        <w:trPr>
          <w:trHeight w:val="29"/>
        </w:trPr>
        <w:tc>
          <w:tcPr>
            <w:tcW w:w="1848" w:type="dxa"/>
            <w:tcBorders>
              <w:top w:val="nil"/>
              <w:left w:val="single" w:sz="4" w:space="0" w:color="auto"/>
              <w:bottom w:val="nil"/>
              <w:right w:val="single" w:sz="4" w:space="0" w:color="auto"/>
            </w:tcBorders>
            <w:vAlign w:val="center"/>
          </w:tcPr>
          <w:p w14:paraId="70634D67"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2C9D4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042FF"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B6FF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78EEBE" w14:textId="77777777" w:rsidR="00165A60" w:rsidRPr="001E32DC" w:rsidRDefault="00165A60" w:rsidP="00165A60">
            <w:pPr>
              <w:pStyle w:val="TAC"/>
              <w:rPr>
                <w:lang w:val="en-US" w:eastAsia="zh-CN"/>
              </w:rPr>
            </w:pPr>
          </w:p>
        </w:tc>
      </w:tr>
      <w:tr w:rsidR="00165A60" w14:paraId="4AE20ACF" w14:textId="77777777" w:rsidTr="00165A60">
        <w:trPr>
          <w:trHeight w:val="29"/>
        </w:trPr>
        <w:tc>
          <w:tcPr>
            <w:tcW w:w="1848" w:type="dxa"/>
            <w:tcBorders>
              <w:top w:val="nil"/>
              <w:left w:val="single" w:sz="4" w:space="0" w:color="auto"/>
              <w:bottom w:val="nil"/>
              <w:right w:val="single" w:sz="4" w:space="0" w:color="auto"/>
            </w:tcBorders>
            <w:vAlign w:val="center"/>
          </w:tcPr>
          <w:p w14:paraId="7F445294"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B20F5C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271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CB0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0903C2" w14:textId="77777777" w:rsidR="00165A60" w:rsidRPr="001E32DC" w:rsidRDefault="00165A60" w:rsidP="00165A60">
            <w:pPr>
              <w:pStyle w:val="TAC"/>
              <w:rPr>
                <w:lang w:val="en-US" w:eastAsia="zh-CN"/>
              </w:rPr>
            </w:pPr>
            <w:r w:rsidRPr="001E32DC">
              <w:rPr>
                <w:lang w:val="en-US" w:eastAsia="zh-CN"/>
              </w:rPr>
              <w:t>1</w:t>
            </w:r>
          </w:p>
        </w:tc>
      </w:tr>
      <w:tr w:rsidR="00165A60" w14:paraId="77C73AC0" w14:textId="77777777" w:rsidTr="00165A60">
        <w:trPr>
          <w:trHeight w:val="29"/>
        </w:trPr>
        <w:tc>
          <w:tcPr>
            <w:tcW w:w="1848" w:type="dxa"/>
            <w:tcBorders>
              <w:top w:val="nil"/>
              <w:left w:val="single" w:sz="4" w:space="0" w:color="auto"/>
              <w:bottom w:val="nil"/>
              <w:right w:val="single" w:sz="4" w:space="0" w:color="auto"/>
            </w:tcBorders>
            <w:vAlign w:val="center"/>
          </w:tcPr>
          <w:p w14:paraId="5CC57F2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FAC51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0E876"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2BBB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08A5A3" w14:textId="77777777" w:rsidR="00165A60" w:rsidRPr="001E32DC" w:rsidRDefault="00165A60" w:rsidP="00165A60">
            <w:pPr>
              <w:pStyle w:val="TAC"/>
              <w:rPr>
                <w:lang w:val="en-US" w:eastAsia="zh-CN"/>
              </w:rPr>
            </w:pPr>
          </w:p>
        </w:tc>
      </w:tr>
      <w:tr w:rsidR="00165A60" w14:paraId="5F4595E9" w14:textId="77777777" w:rsidTr="00165A60">
        <w:trPr>
          <w:trHeight w:val="29"/>
        </w:trPr>
        <w:tc>
          <w:tcPr>
            <w:tcW w:w="1848" w:type="dxa"/>
            <w:tcBorders>
              <w:top w:val="nil"/>
              <w:left w:val="single" w:sz="4" w:space="0" w:color="auto"/>
              <w:bottom w:val="nil"/>
              <w:right w:val="single" w:sz="4" w:space="0" w:color="auto"/>
            </w:tcBorders>
            <w:vAlign w:val="center"/>
          </w:tcPr>
          <w:p w14:paraId="3125BE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FACA1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74AE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1D1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732B00" w14:textId="77777777" w:rsidR="00165A60" w:rsidRPr="001E32DC" w:rsidRDefault="00165A60" w:rsidP="00165A60">
            <w:pPr>
              <w:pStyle w:val="TAC"/>
              <w:rPr>
                <w:lang w:val="en-US" w:eastAsia="zh-CN"/>
              </w:rPr>
            </w:pPr>
          </w:p>
        </w:tc>
      </w:tr>
      <w:tr w:rsidR="00165A60" w14:paraId="6F3C7532" w14:textId="77777777" w:rsidTr="00165A60">
        <w:trPr>
          <w:trHeight w:val="29"/>
        </w:trPr>
        <w:tc>
          <w:tcPr>
            <w:tcW w:w="1848" w:type="dxa"/>
            <w:tcBorders>
              <w:top w:val="nil"/>
              <w:left w:val="single" w:sz="4" w:space="0" w:color="auto"/>
              <w:bottom w:val="nil"/>
              <w:right w:val="single" w:sz="4" w:space="0" w:color="auto"/>
            </w:tcBorders>
            <w:vAlign w:val="center"/>
          </w:tcPr>
          <w:p w14:paraId="0B94EF9A"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BB8A642" w14:textId="77777777" w:rsidR="00165A60" w:rsidRPr="001E32DC" w:rsidRDefault="00165A60" w:rsidP="00165A60">
            <w:pPr>
              <w:pStyle w:val="TAC"/>
              <w:rPr>
                <w:lang w:val="en-US"/>
              </w:rPr>
            </w:pPr>
            <w:r w:rsidRPr="001E32DC">
              <w:rPr>
                <w:lang w:val="en-US"/>
              </w:rPr>
              <w:t>CA_n41A-n66A</w:t>
            </w:r>
          </w:p>
          <w:p w14:paraId="25CF1E7A" w14:textId="77777777" w:rsidR="00165A60" w:rsidRPr="001E32DC" w:rsidRDefault="00165A60" w:rsidP="00165A60">
            <w:pPr>
              <w:pStyle w:val="TAC"/>
              <w:rPr>
                <w:lang w:val="en-US"/>
              </w:rPr>
            </w:pPr>
            <w:r w:rsidRPr="001E32DC">
              <w:rPr>
                <w:lang w:val="en-US"/>
              </w:rPr>
              <w:t>CA_n41A-n77A</w:t>
            </w:r>
          </w:p>
          <w:p w14:paraId="15D0E266"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8A1FC0"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F0C12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2F8635" w14:textId="77777777" w:rsidR="00165A60" w:rsidRPr="001E32DC" w:rsidRDefault="00165A60" w:rsidP="00165A60">
            <w:pPr>
              <w:pStyle w:val="TAC"/>
              <w:rPr>
                <w:lang w:val="en-US" w:eastAsia="zh-CN"/>
              </w:rPr>
            </w:pPr>
            <w:r>
              <w:rPr>
                <w:lang w:val="en-US" w:eastAsia="zh-CN"/>
              </w:rPr>
              <w:t>4 and 5</w:t>
            </w:r>
          </w:p>
        </w:tc>
      </w:tr>
      <w:tr w:rsidR="00165A60" w14:paraId="44ED5280" w14:textId="77777777" w:rsidTr="00165A60">
        <w:trPr>
          <w:trHeight w:val="29"/>
        </w:trPr>
        <w:tc>
          <w:tcPr>
            <w:tcW w:w="1848" w:type="dxa"/>
            <w:tcBorders>
              <w:top w:val="nil"/>
              <w:left w:val="single" w:sz="4" w:space="0" w:color="auto"/>
              <w:bottom w:val="nil"/>
              <w:right w:val="single" w:sz="4" w:space="0" w:color="auto"/>
            </w:tcBorders>
            <w:vAlign w:val="center"/>
          </w:tcPr>
          <w:p w14:paraId="7D68E61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C50D6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3CE5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FC7C2"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AF2362" w14:textId="77777777" w:rsidR="00165A60" w:rsidRPr="001E32DC" w:rsidRDefault="00165A60" w:rsidP="00165A60">
            <w:pPr>
              <w:pStyle w:val="TAC"/>
              <w:rPr>
                <w:lang w:val="en-US" w:eastAsia="zh-CN"/>
              </w:rPr>
            </w:pPr>
          </w:p>
        </w:tc>
      </w:tr>
      <w:tr w:rsidR="00165A60" w14:paraId="109808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82C18E"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648423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246A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FE21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E669613" w14:textId="77777777" w:rsidR="00165A60" w:rsidRPr="001E32DC" w:rsidRDefault="00165A60" w:rsidP="00165A60">
            <w:pPr>
              <w:pStyle w:val="TAC"/>
              <w:rPr>
                <w:lang w:val="en-US" w:eastAsia="zh-CN"/>
              </w:rPr>
            </w:pPr>
          </w:p>
        </w:tc>
      </w:tr>
      <w:tr w:rsidR="00165A60" w14:paraId="386E9848" w14:textId="77777777" w:rsidTr="00165A60">
        <w:trPr>
          <w:trHeight w:val="29"/>
        </w:trPr>
        <w:tc>
          <w:tcPr>
            <w:tcW w:w="1848" w:type="dxa"/>
            <w:tcBorders>
              <w:top w:val="nil"/>
              <w:left w:val="single" w:sz="4" w:space="0" w:color="auto"/>
              <w:bottom w:val="nil"/>
              <w:right w:val="single" w:sz="4" w:space="0" w:color="auto"/>
            </w:tcBorders>
            <w:vAlign w:val="center"/>
          </w:tcPr>
          <w:p w14:paraId="338E0004" w14:textId="77777777" w:rsidR="00165A60" w:rsidRPr="001E32DC" w:rsidRDefault="00165A60" w:rsidP="00165A60">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9A362A8"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3C0CB2A1"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4E2D9E08"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14870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8DD8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A4C035"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015E38C7" w14:textId="77777777" w:rsidTr="00165A60">
        <w:trPr>
          <w:trHeight w:val="29"/>
        </w:trPr>
        <w:tc>
          <w:tcPr>
            <w:tcW w:w="1848" w:type="dxa"/>
            <w:tcBorders>
              <w:top w:val="nil"/>
              <w:left w:val="single" w:sz="4" w:space="0" w:color="auto"/>
              <w:bottom w:val="nil"/>
              <w:right w:val="single" w:sz="4" w:space="0" w:color="auto"/>
            </w:tcBorders>
            <w:vAlign w:val="center"/>
          </w:tcPr>
          <w:p w14:paraId="05D4D2A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0A1477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FD6C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1E963C"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659C2" w14:textId="77777777" w:rsidR="00165A60" w:rsidRPr="001E32DC" w:rsidRDefault="00165A60" w:rsidP="00165A60">
            <w:pPr>
              <w:pStyle w:val="TAC"/>
              <w:rPr>
                <w:lang w:val="en-US" w:eastAsia="zh-CN"/>
              </w:rPr>
            </w:pPr>
          </w:p>
        </w:tc>
      </w:tr>
      <w:tr w:rsidR="00165A60" w14:paraId="4932BEAC" w14:textId="77777777" w:rsidTr="00165A60">
        <w:trPr>
          <w:trHeight w:val="29"/>
        </w:trPr>
        <w:tc>
          <w:tcPr>
            <w:tcW w:w="1848" w:type="dxa"/>
            <w:tcBorders>
              <w:top w:val="nil"/>
              <w:left w:val="single" w:sz="4" w:space="0" w:color="auto"/>
              <w:bottom w:val="nil"/>
              <w:right w:val="single" w:sz="4" w:space="0" w:color="auto"/>
            </w:tcBorders>
            <w:vAlign w:val="center"/>
          </w:tcPr>
          <w:p w14:paraId="16B4E0D8"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227A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31E9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88CE9"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529BE0" w14:textId="77777777" w:rsidR="00165A60" w:rsidRPr="001E32DC" w:rsidRDefault="00165A60" w:rsidP="00165A60">
            <w:pPr>
              <w:pStyle w:val="TAC"/>
              <w:rPr>
                <w:lang w:val="en-US" w:eastAsia="zh-CN"/>
              </w:rPr>
            </w:pPr>
          </w:p>
        </w:tc>
      </w:tr>
      <w:tr w:rsidR="00165A60" w14:paraId="1CDAB20F" w14:textId="77777777" w:rsidTr="00165A60">
        <w:trPr>
          <w:trHeight w:val="29"/>
        </w:trPr>
        <w:tc>
          <w:tcPr>
            <w:tcW w:w="1848" w:type="dxa"/>
            <w:tcBorders>
              <w:top w:val="nil"/>
              <w:left w:val="single" w:sz="4" w:space="0" w:color="auto"/>
              <w:bottom w:val="nil"/>
              <w:right w:val="single" w:sz="4" w:space="0" w:color="auto"/>
            </w:tcBorders>
            <w:vAlign w:val="center"/>
          </w:tcPr>
          <w:p w14:paraId="3AC9A9F5"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589F983"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79360ACD"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2949501D"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9322E7"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AEE4D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8ED052" w14:textId="77777777" w:rsidR="00165A60" w:rsidRPr="001E32DC" w:rsidRDefault="00165A60" w:rsidP="00165A60">
            <w:pPr>
              <w:pStyle w:val="TAC"/>
              <w:rPr>
                <w:lang w:val="en-US" w:eastAsia="zh-CN"/>
              </w:rPr>
            </w:pPr>
            <w:r>
              <w:rPr>
                <w:lang w:val="en-US" w:eastAsia="zh-CN"/>
              </w:rPr>
              <w:t>4 and 5</w:t>
            </w:r>
          </w:p>
        </w:tc>
      </w:tr>
      <w:tr w:rsidR="00165A60" w14:paraId="35129FCD" w14:textId="77777777" w:rsidTr="00165A60">
        <w:trPr>
          <w:trHeight w:val="29"/>
        </w:trPr>
        <w:tc>
          <w:tcPr>
            <w:tcW w:w="1848" w:type="dxa"/>
            <w:tcBorders>
              <w:top w:val="nil"/>
              <w:left w:val="single" w:sz="4" w:space="0" w:color="auto"/>
              <w:bottom w:val="nil"/>
              <w:right w:val="single" w:sz="4" w:space="0" w:color="auto"/>
            </w:tcBorders>
            <w:vAlign w:val="center"/>
          </w:tcPr>
          <w:p w14:paraId="0CED9BE1"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281C3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F17D"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95116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C90005" w14:textId="77777777" w:rsidR="00165A60" w:rsidRPr="001E32DC" w:rsidRDefault="00165A60" w:rsidP="00165A60">
            <w:pPr>
              <w:pStyle w:val="TAC"/>
              <w:rPr>
                <w:lang w:val="en-US" w:eastAsia="zh-CN"/>
              </w:rPr>
            </w:pPr>
          </w:p>
        </w:tc>
      </w:tr>
      <w:tr w:rsidR="00165A60" w14:paraId="74F9C9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8949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BC624D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F2C81"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B554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62C3AD" w14:textId="77777777" w:rsidR="00165A60" w:rsidRPr="001E32DC" w:rsidRDefault="00165A60" w:rsidP="00165A60">
            <w:pPr>
              <w:pStyle w:val="TAC"/>
              <w:rPr>
                <w:lang w:val="en-US" w:eastAsia="zh-CN"/>
              </w:rPr>
            </w:pPr>
          </w:p>
        </w:tc>
      </w:tr>
      <w:tr w:rsidR="00165A60" w14:paraId="0DEE0C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60E54" w14:textId="77777777" w:rsidR="00165A60" w:rsidRPr="001E32DC" w:rsidRDefault="00165A60" w:rsidP="00165A60">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2208143" w14:textId="77777777" w:rsidR="00165A60" w:rsidRPr="001E32DC" w:rsidRDefault="00165A60" w:rsidP="00165A60">
            <w:pPr>
              <w:pStyle w:val="TAC"/>
              <w:rPr>
                <w:lang w:val="es-US" w:eastAsia="zh-CN"/>
              </w:rPr>
            </w:pPr>
            <w:r w:rsidRPr="001E32DC">
              <w:rPr>
                <w:lang w:val="es-US" w:eastAsia="zh-CN"/>
              </w:rPr>
              <w:t>CA_n41A-n66A</w:t>
            </w:r>
          </w:p>
          <w:p w14:paraId="540BAB86" w14:textId="77777777" w:rsidR="00165A60" w:rsidRPr="001E32DC" w:rsidRDefault="00165A60" w:rsidP="00165A60">
            <w:pPr>
              <w:pStyle w:val="TAC"/>
              <w:rPr>
                <w:lang w:val="es-US" w:eastAsia="zh-CN"/>
              </w:rPr>
            </w:pPr>
            <w:r w:rsidRPr="001E32DC">
              <w:rPr>
                <w:lang w:val="es-US" w:eastAsia="zh-CN"/>
              </w:rPr>
              <w:t>CA_n41A-n77A</w:t>
            </w:r>
          </w:p>
          <w:p w14:paraId="5EC018C2"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82A5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1766E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D3659E" w14:textId="77777777" w:rsidR="00165A60" w:rsidRPr="001E32DC" w:rsidRDefault="00165A60" w:rsidP="00165A60">
            <w:pPr>
              <w:pStyle w:val="TAC"/>
              <w:rPr>
                <w:lang w:val="en-US" w:eastAsia="zh-CN"/>
              </w:rPr>
            </w:pPr>
            <w:r w:rsidRPr="001E32DC">
              <w:rPr>
                <w:lang w:val="en-US" w:eastAsia="zh-CN"/>
              </w:rPr>
              <w:t>0</w:t>
            </w:r>
          </w:p>
        </w:tc>
      </w:tr>
      <w:tr w:rsidR="00165A60" w14:paraId="318AC4D0" w14:textId="77777777" w:rsidTr="00165A60">
        <w:trPr>
          <w:trHeight w:val="29"/>
        </w:trPr>
        <w:tc>
          <w:tcPr>
            <w:tcW w:w="1848" w:type="dxa"/>
            <w:tcBorders>
              <w:top w:val="nil"/>
              <w:left w:val="single" w:sz="4" w:space="0" w:color="auto"/>
              <w:bottom w:val="nil"/>
              <w:right w:val="single" w:sz="4" w:space="0" w:color="auto"/>
            </w:tcBorders>
            <w:vAlign w:val="center"/>
          </w:tcPr>
          <w:p w14:paraId="0067591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D2016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A6C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7311D"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453E526" w14:textId="77777777" w:rsidR="00165A60" w:rsidRPr="001E32DC" w:rsidRDefault="00165A60" w:rsidP="00165A60">
            <w:pPr>
              <w:pStyle w:val="TAC"/>
              <w:rPr>
                <w:lang w:val="en-US" w:eastAsia="zh-CN"/>
              </w:rPr>
            </w:pPr>
          </w:p>
        </w:tc>
      </w:tr>
      <w:tr w:rsidR="00165A60" w14:paraId="21345532" w14:textId="77777777" w:rsidTr="00165A60">
        <w:trPr>
          <w:trHeight w:val="29"/>
        </w:trPr>
        <w:tc>
          <w:tcPr>
            <w:tcW w:w="1848" w:type="dxa"/>
            <w:tcBorders>
              <w:top w:val="nil"/>
              <w:left w:val="single" w:sz="4" w:space="0" w:color="auto"/>
              <w:bottom w:val="nil"/>
              <w:right w:val="single" w:sz="4" w:space="0" w:color="auto"/>
            </w:tcBorders>
            <w:vAlign w:val="center"/>
          </w:tcPr>
          <w:p w14:paraId="33AD2985"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1E918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0F8EC"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A67A1"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4290" w14:textId="77777777" w:rsidR="00165A60" w:rsidRPr="001E32DC" w:rsidRDefault="00165A60" w:rsidP="00165A60">
            <w:pPr>
              <w:pStyle w:val="TAC"/>
              <w:rPr>
                <w:lang w:val="en-US" w:eastAsia="zh-CN"/>
              </w:rPr>
            </w:pPr>
          </w:p>
        </w:tc>
      </w:tr>
      <w:tr w:rsidR="00165A60" w14:paraId="62A11219" w14:textId="77777777" w:rsidTr="00165A60">
        <w:trPr>
          <w:trHeight w:val="29"/>
        </w:trPr>
        <w:tc>
          <w:tcPr>
            <w:tcW w:w="1848" w:type="dxa"/>
            <w:tcBorders>
              <w:top w:val="nil"/>
              <w:left w:val="single" w:sz="4" w:space="0" w:color="auto"/>
              <w:bottom w:val="nil"/>
              <w:right w:val="single" w:sz="4" w:space="0" w:color="auto"/>
            </w:tcBorders>
            <w:vAlign w:val="center"/>
          </w:tcPr>
          <w:p w14:paraId="6FB5328F"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5617829" w14:textId="77777777" w:rsidR="00165A60" w:rsidRPr="001E32DC" w:rsidRDefault="00165A60" w:rsidP="00165A60">
            <w:pPr>
              <w:pStyle w:val="TAC"/>
              <w:rPr>
                <w:lang w:val="es-US" w:eastAsia="zh-CN"/>
              </w:rPr>
            </w:pPr>
            <w:r w:rsidRPr="001E32DC">
              <w:rPr>
                <w:lang w:val="es-US" w:eastAsia="zh-CN"/>
              </w:rPr>
              <w:t>CA_n41A-n66A</w:t>
            </w:r>
          </w:p>
          <w:p w14:paraId="574B7910" w14:textId="77777777" w:rsidR="00165A60" w:rsidRPr="001E32DC" w:rsidRDefault="00165A60" w:rsidP="00165A60">
            <w:pPr>
              <w:pStyle w:val="TAC"/>
              <w:rPr>
                <w:lang w:val="es-US" w:eastAsia="zh-CN"/>
              </w:rPr>
            </w:pPr>
            <w:r w:rsidRPr="001E32DC">
              <w:rPr>
                <w:lang w:val="es-US" w:eastAsia="zh-CN"/>
              </w:rPr>
              <w:t>CA_n41A-n77A</w:t>
            </w:r>
          </w:p>
          <w:p w14:paraId="05702F30"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CEE5C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1FCFB"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62DC0F" w14:textId="77777777" w:rsidR="00165A60" w:rsidRPr="001E32DC" w:rsidRDefault="00165A60" w:rsidP="00165A60">
            <w:pPr>
              <w:pStyle w:val="TAC"/>
              <w:rPr>
                <w:lang w:val="en-US" w:eastAsia="zh-CN"/>
              </w:rPr>
            </w:pPr>
            <w:r>
              <w:rPr>
                <w:lang w:val="en-US" w:eastAsia="zh-CN"/>
              </w:rPr>
              <w:t>4 and 5</w:t>
            </w:r>
          </w:p>
        </w:tc>
      </w:tr>
      <w:tr w:rsidR="00165A60" w14:paraId="102706E3" w14:textId="77777777" w:rsidTr="00165A60">
        <w:trPr>
          <w:trHeight w:val="29"/>
        </w:trPr>
        <w:tc>
          <w:tcPr>
            <w:tcW w:w="1848" w:type="dxa"/>
            <w:tcBorders>
              <w:top w:val="nil"/>
              <w:left w:val="single" w:sz="4" w:space="0" w:color="auto"/>
              <w:bottom w:val="nil"/>
              <w:right w:val="single" w:sz="4" w:space="0" w:color="auto"/>
            </w:tcBorders>
            <w:vAlign w:val="center"/>
          </w:tcPr>
          <w:p w14:paraId="58404370"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46811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BB8B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A4236"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EAE384" w14:textId="77777777" w:rsidR="00165A60" w:rsidRPr="001E32DC" w:rsidRDefault="00165A60" w:rsidP="00165A60">
            <w:pPr>
              <w:pStyle w:val="TAC"/>
              <w:rPr>
                <w:lang w:val="en-US" w:eastAsia="zh-CN"/>
              </w:rPr>
            </w:pPr>
          </w:p>
        </w:tc>
      </w:tr>
      <w:tr w:rsidR="00165A60" w14:paraId="40E0FF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3FF454"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8D076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16F1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0283D"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44864C" w14:textId="77777777" w:rsidR="00165A60" w:rsidRPr="001E32DC" w:rsidRDefault="00165A60" w:rsidP="00165A60">
            <w:pPr>
              <w:pStyle w:val="TAC"/>
              <w:rPr>
                <w:lang w:val="en-US" w:eastAsia="zh-CN"/>
              </w:rPr>
            </w:pPr>
          </w:p>
        </w:tc>
      </w:tr>
      <w:tr w:rsidR="00165A60" w14:paraId="5192F4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96A71" w14:textId="77777777" w:rsidR="00165A60" w:rsidRPr="001E32DC" w:rsidRDefault="00165A60" w:rsidP="00165A60">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08651A6A" w14:textId="77777777" w:rsidR="00165A60" w:rsidRPr="001E32DC" w:rsidRDefault="00165A60" w:rsidP="00165A60">
            <w:pPr>
              <w:pStyle w:val="TAC"/>
              <w:rPr>
                <w:lang w:val="es-US" w:eastAsia="zh-CN"/>
              </w:rPr>
            </w:pPr>
            <w:r w:rsidRPr="001E32DC">
              <w:rPr>
                <w:lang w:val="es-US" w:eastAsia="zh-CN"/>
              </w:rPr>
              <w:t>CA_n41A-n66A</w:t>
            </w:r>
          </w:p>
          <w:p w14:paraId="29B3122D" w14:textId="77777777" w:rsidR="00165A60" w:rsidRPr="001E32DC" w:rsidRDefault="00165A60" w:rsidP="00165A60">
            <w:pPr>
              <w:pStyle w:val="TAC"/>
              <w:rPr>
                <w:lang w:val="es-US" w:eastAsia="zh-CN"/>
              </w:rPr>
            </w:pPr>
            <w:r w:rsidRPr="001E32DC">
              <w:rPr>
                <w:lang w:val="es-US" w:eastAsia="zh-CN"/>
              </w:rPr>
              <w:t>CA_n41A-n77A</w:t>
            </w:r>
          </w:p>
          <w:p w14:paraId="55CD0EA1"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B71ED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27DF1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6A6A19D" w14:textId="77777777" w:rsidR="00165A60" w:rsidRPr="001E32DC" w:rsidRDefault="00165A60" w:rsidP="00165A60">
            <w:pPr>
              <w:pStyle w:val="TAC"/>
              <w:rPr>
                <w:lang w:val="en-US" w:eastAsia="zh-CN"/>
              </w:rPr>
            </w:pPr>
            <w:r w:rsidRPr="001E32DC">
              <w:rPr>
                <w:lang w:val="en-US" w:eastAsia="zh-CN"/>
              </w:rPr>
              <w:t>0</w:t>
            </w:r>
          </w:p>
        </w:tc>
      </w:tr>
      <w:tr w:rsidR="00165A60" w14:paraId="6A65E1A9" w14:textId="77777777" w:rsidTr="00165A60">
        <w:trPr>
          <w:trHeight w:val="29"/>
        </w:trPr>
        <w:tc>
          <w:tcPr>
            <w:tcW w:w="1848" w:type="dxa"/>
            <w:tcBorders>
              <w:top w:val="nil"/>
              <w:left w:val="single" w:sz="4" w:space="0" w:color="auto"/>
              <w:bottom w:val="nil"/>
              <w:right w:val="single" w:sz="4" w:space="0" w:color="auto"/>
            </w:tcBorders>
            <w:vAlign w:val="center"/>
          </w:tcPr>
          <w:p w14:paraId="0DBDA4D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F6A76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57E6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F7B61"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8D0E2F" w14:textId="77777777" w:rsidR="00165A60" w:rsidRPr="001E32DC" w:rsidRDefault="00165A60" w:rsidP="00165A60">
            <w:pPr>
              <w:pStyle w:val="TAC"/>
              <w:rPr>
                <w:lang w:val="en-US" w:eastAsia="zh-CN"/>
              </w:rPr>
            </w:pPr>
          </w:p>
        </w:tc>
      </w:tr>
      <w:tr w:rsidR="00165A60" w14:paraId="38E7B50C" w14:textId="77777777" w:rsidTr="00165A60">
        <w:trPr>
          <w:trHeight w:val="29"/>
        </w:trPr>
        <w:tc>
          <w:tcPr>
            <w:tcW w:w="1848" w:type="dxa"/>
            <w:tcBorders>
              <w:top w:val="nil"/>
              <w:left w:val="single" w:sz="4" w:space="0" w:color="auto"/>
              <w:bottom w:val="nil"/>
              <w:right w:val="single" w:sz="4" w:space="0" w:color="auto"/>
            </w:tcBorders>
            <w:vAlign w:val="center"/>
          </w:tcPr>
          <w:p w14:paraId="618F0043"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09EB7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A5DD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ECA64"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77042A" w14:textId="77777777" w:rsidR="00165A60" w:rsidRPr="001E32DC" w:rsidRDefault="00165A60" w:rsidP="00165A60">
            <w:pPr>
              <w:pStyle w:val="TAC"/>
              <w:rPr>
                <w:lang w:val="en-US" w:eastAsia="zh-CN"/>
              </w:rPr>
            </w:pPr>
          </w:p>
        </w:tc>
      </w:tr>
      <w:tr w:rsidR="00165A60" w14:paraId="4F3161A1" w14:textId="77777777" w:rsidTr="00165A60">
        <w:trPr>
          <w:trHeight w:val="29"/>
        </w:trPr>
        <w:tc>
          <w:tcPr>
            <w:tcW w:w="1848" w:type="dxa"/>
            <w:tcBorders>
              <w:top w:val="nil"/>
              <w:left w:val="single" w:sz="4" w:space="0" w:color="auto"/>
              <w:bottom w:val="nil"/>
              <w:right w:val="single" w:sz="4" w:space="0" w:color="auto"/>
            </w:tcBorders>
            <w:vAlign w:val="center"/>
          </w:tcPr>
          <w:p w14:paraId="2C195584"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F27FB8" w14:textId="77777777" w:rsidR="00165A60" w:rsidRPr="001E32DC" w:rsidRDefault="00165A60" w:rsidP="00165A60">
            <w:pPr>
              <w:pStyle w:val="TAC"/>
              <w:rPr>
                <w:lang w:val="es-US" w:eastAsia="zh-CN"/>
              </w:rPr>
            </w:pPr>
            <w:r w:rsidRPr="001E32DC">
              <w:rPr>
                <w:lang w:val="es-US" w:eastAsia="zh-CN"/>
              </w:rPr>
              <w:t>CA_n41A-n66A</w:t>
            </w:r>
          </w:p>
          <w:p w14:paraId="0C1A9CB9" w14:textId="77777777" w:rsidR="00165A60" w:rsidRPr="001E32DC" w:rsidRDefault="00165A60" w:rsidP="00165A60">
            <w:pPr>
              <w:pStyle w:val="TAC"/>
              <w:rPr>
                <w:lang w:val="es-US" w:eastAsia="zh-CN"/>
              </w:rPr>
            </w:pPr>
            <w:r w:rsidRPr="001E32DC">
              <w:rPr>
                <w:lang w:val="es-US" w:eastAsia="zh-CN"/>
              </w:rPr>
              <w:t>CA_n41A-n77A</w:t>
            </w:r>
          </w:p>
          <w:p w14:paraId="73FB27BE"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308941"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E4560"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8847A5" w14:textId="77777777" w:rsidR="00165A60" w:rsidRPr="001E32DC" w:rsidRDefault="00165A60" w:rsidP="00165A60">
            <w:pPr>
              <w:pStyle w:val="TAC"/>
              <w:rPr>
                <w:lang w:val="en-US" w:eastAsia="zh-CN"/>
              </w:rPr>
            </w:pPr>
            <w:r>
              <w:rPr>
                <w:lang w:val="en-US" w:eastAsia="zh-CN"/>
              </w:rPr>
              <w:t>4 and 5</w:t>
            </w:r>
          </w:p>
        </w:tc>
      </w:tr>
      <w:tr w:rsidR="00165A60" w14:paraId="4434034C" w14:textId="77777777" w:rsidTr="00165A60">
        <w:trPr>
          <w:trHeight w:val="29"/>
        </w:trPr>
        <w:tc>
          <w:tcPr>
            <w:tcW w:w="1848" w:type="dxa"/>
            <w:tcBorders>
              <w:top w:val="nil"/>
              <w:left w:val="single" w:sz="4" w:space="0" w:color="auto"/>
              <w:bottom w:val="nil"/>
              <w:right w:val="single" w:sz="4" w:space="0" w:color="auto"/>
            </w:tcBorders>
            <w:vAlign w:val="center"/>
          </w:tcPr>
          <w:p w14:paraId="347B2B6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43D57B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C3D3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52027"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2CF426C" w14:textId="77777777" w:rsidR="00165A60" w:rsidRPr="001E32DC" w:rsidRDefault="00165A60" w:rsidP="00165A60">
            <w:pPr>
              <w:pStyle w:val="TAC"/>
              <w:rPr>
                <w:lang w:val="en-US" w:eastAsia="zh-CN"/>
              </w:rPr>
            </w:pPr>
          </w:p>
        </w:tc>
      </w:tr>
      <w:tr w:rsidR="00165A60" w14:paraId="458405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6F6130"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DF03B7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61394"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C9FC5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E18A50" w14:textId="77777777" w:rsidR="00165A60" w:rsidRPr="001E32DC" w:rsidRDefault="00165A60" w:rsidP="00165A60">
            <w:pPr>
              <w:pStyle w:val="TAC"/>
              <w:rPr>
                <w:lang w:val="en-US" w:eastAsia="zh-CN"/>
              </w:rPr>
            </w:pPr>
          </w:p>
        </w:tc>
      </w:tr>
      <w:tr w:rsidR="00165A60" w14:paraId="2E150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D651BB" w14:textId="77777777" w:rsidR="00165A60" w:rsidRPr="001E32DC" w:rsidRDefault="00165A60" w:rsidP="00165A60">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D0A6CC4" w14:textId="77777777" w:rsidR="00165A60" w:rsidRPr="001E32DC" w:rsidRDefault="00165A60" w:rsidP="00165A60">
            <w:pPr>
              <w:pStyle w:val="TAC"/>
              <w:rPr>
                <w:lang w:val="en-US"/>
              </w:rPr>
            </w:pPr>
            <w:r w:rsidRPr="001E32DC">
              <w:rPr>
                <w:lang w:val="en-US"/>
              </w:rPr>
              <w:t>CA_n41A-n66A</w:t>
            </w:r>
          </w:p>
          <w:p w14:paraId="73FB8287" w14:textId="77777777" w:rsidR="00165A60" w:rsidRPr="001E32DC" w:rsidRDefault="00165A60" w:rsidP="00165A60">
            <w:pPr>
              <w:pStyle w:val="TAC"/>
              <w:rPr>
                <w:lang w:val="en-US"/>
              </w:rPr>
            </w:pPr>
            <w:r w:rsidRPr="001E32DC">
              <w:rPr>
                <w:lang w:val="en-US"/>
              </w:rPr>
              <w:t>CA_n41A-n77A</w:t>
            </w:r>
          </w:p>
          <w:p w14:paraId="12CB6164"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F6405FB"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46410E" w14:textId="77777777" w:rsidR="00165A60" w:rsidRPr="001E32DC" w:rsidRDefault="00165A60" w:rsidP="00165A60">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13A8BE1"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12F24569" w14:textId="77777777" w:rsidTr="00165A60">
        <w:trPr>
          <w:trHeight w:val="29"/>
        </w:trPr>
        <w:tc>
          <w:tcPr>
            <w:tcW w:w="1848" w:type="dxa"/>
            <w:tcBorders>
              <w:top w:val="nil"/>
              <w:left w:val="single" w:sz="4" w:space="0" w:color="auto"/>
              <w:bottom w:val="nil"/>
              <w:right w:val="single" w:sz="4" w:space="0" w:color="auto"/>
            </w:tcBorders>
            <w:vAlign w:val="center"/>
          </w:tcPr>
          <w:p w14:paraId="790A30D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0148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EBC69"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EE236"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C8F1D5" w14:textId="77777777" w:rsidR="00165A60" w:rsidRPr="001E32DC" w:rsidRDefault="00165A60" w:rsidP="00165A60">
            <w:pPr>
              <w:pStyle w:val="TAC"/>
              <w:rPr>
                <w:lang w:val="en-US" w:eastAsia="zh-CN"/>
              </w:rPr>
            </w:pPr>
          </w:p>
        </w:tc>
      </w:tr>
      <w:tr w:rsidR="00165A60" w14:paraId="0F1ED5B6" w14:textId="77777777" w:rsidTr="00165A60">
        <w:trPr>
          <w:trHeight w:val="29"/>
        </w:trPr>
        <w:tc>
          <w:tcPr>
            <w:tcW w:w="1848" w:type="dxa"/>
            <w:tcBorders>
              <w:top w:val="nil"/>
              <w:left w:val="single" w:sz="4" w:space="0" w:color="auto"/>
              <w:bottom w:val="nil"/>
              <w:right w:val="single" w:sz="4" w:space="0" w:color="auto"/>
            </w:tcBorders>
            <w:vAlign w:val="center"/>
          </w:tcPr>
          <w:p w14:paraId="735D7621"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89B7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3042C"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D3DA0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155A0" w14:textId="77777777" w:rsidR="00165A60" w:rsidRPr="001E32DC" w:rsidRDefault="00165A60" w:rsidP="00165A60">
            <w:pPr>
              <w:pStyle w:val="TAC"/>
              <w:rPr>
                <w:lang w:val="en-US" w:eastAsia="zh-CN"/>
              </w:rPr>
            </w:pPr>
          </w:p>
        </w:tc>
      </w:tr>
      <w:tr w:rsidR="00165A60" w14:paraId="4C6B6910" w14:textId="77777777" w:rsidTr="00165A60">
        <w:trPr>
          <w:trHeight w:val="29"/>
        </w:trPr>
        <w:tc>
          <w:tcPr>
            <w:tcW w:w="1848" w:type="dxa"/>
            <w:tcBorders>
              <w:top w:val="nil"/>
              <w:left w:val="single" w:sz="4" w:space="0" w:color="auto"/>
              <w:bottom w:val="nil"/>
              <w:right w:val="single" w:sz="4" w:space="0" w:color="auto"/>
            </w:tcBorders>
            <w:vAlign w:val="center"/>
          </w:tcPr>
          <w:p w14:paraId="2CF960E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06C006" w14:textId="77777777" w:rsidR="00165A60" w:rsidRPr="001E32DC" w:rsidRDefault="00165A60" w:rsidP="00165A60">
            <w:pPr>
              <w:pStyle w:val="TAC"/>
              <w:rPr>
                <w:lang w:val="en-US"/>
              </w:rPr>
            </w:pPr>
            <w:r w:rsidRPr="001E32DC">
              <w:rPr>
                <w:szCs w:val="22"/>
                <w:lang w:val="en-US"/>
              </w:rPr>
              <w:t>CA_n41A-n66A</w:t>
            </w:r>
          </w:p>
          <w:p w14:paraId="7C01A508" w14:textId="77777777" w:rsidR="00165A60" w:rsidRPr="001E32DC" w:rsidRDefault="00165A60" w:rsidP="00165A60">
            <w:pPr>
              <w:pStyle w:val="TAC"/>
              <w:rPr>
                <w:szCs w:val="22"/>
                <w:lang w:val="en-US"/>
              </w:rPr>
            </w:pPr>
            <w:r w:rsidRPr="001E32DC">
              <w:rPr>
                <w:szCs w:val="22"/>
                <w:lang w:val="en-US"/>
              </w:rPr>
              <w:t>CA_n41A-n77A</w:t>
            </w:r>
          </w:p>
          <w:p w14:paraId="662511A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23F7B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E3B1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F222829" w14:textId="77777777" w:rsidR="00165A60" w:rsidRPr="001E32DC" w:rsidRDefault="00165A60" w:rsidP="00165A60">
            <w:pPr>
              <w:pStyle w:val="TAC"/>
              <w:rPr>
                <w:szCs w:val="22"/>
                <w:lang w:val="en-US" w:eastAsia="zh-CN"/>
              </w:rPr>
            </w:pPr>
            <w:r>
              <w:rPr>
                <w:szCs w:val="22"/>
                <w:lang w:val="en-US" w:eastAsia="zh-CN"/>
              </w:rPr>
              <w:t>4 and 5</w:t>
            </w:r>
          </w:p>
        </w:tc>
      </w:tr>
      <w:tr w:rsidR="00165A60" w14:paraId="6B5EB370" w14:textId="77777777" w:rsidTr="00165A60">
        <w:trPr>
          <w:trHeight w:val="29"/>
        </w:trPr>
        <w:tc>
          <w:tcPr>
            <w:tcW w:w="1848" w:type="dxa"/>
            <w:tcBorders>
              <w:top w:val="nil"/>
              <w:left w:val="single" w:sz="4" w:space="0" w:color="auto"/>
              <w:bottom w:val="nil"/>
              <w:right w:val="single" w:sz="4" w:space="0" w:color="auto"/>
            </w:tcBorders>
            <w:vAlign w:val="center"/>
          </w:tcPr>
          <w:p w14:paraId="4FAA5F2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61255C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1ACFB"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5CC0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5724219" w14:textId="77777777" w:rsidR="00165A60" w:rsidRPr="001E32DC" w:rsidRDefault="00165A60" w:rsidP="00165A60">
            <w:pPr>
              <w:pStyle w:val="TAC"/>
              <w:rPr>
                <w:szCs w:val="22"/>
                <w:lang w:val="en-US" w:eastAsia="zh-CN"/>
              </w:rPr>
            </w:pPr>
          </w:p>
        </w:tc>
      </w:tr>
      <w:tr w:rsidR="00165A60" w14:paraId="0D38E4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16C14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1A8B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2723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45385"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94B6E2" w14:textId="77777777" w:rsidR="00165A60" w:rsidRPr="001E32DC" w:rsidRDefault="00165A60" w:rsidP="00165A60">
            <w:pPr>
              <w:pStyle w:val="TAC"/>
              <w:rPr>
                <w:szCs w:val="22"/>
                <w:lang w:val="en-US" w:eastAsia="zh-CN"/>
              </w:rPr>
            </w:pPr>
          </w:p>
        </w:tc>
      </w:tr>
      <w:tr w:rsidR="00165A60" w14:paraId="08C202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9C3764" w14:textId="77777777" w:rsidR="00165A60" w:rsidRPr="001E32DC" w:rsidRDefault="00165A60" w:rsidP="00165A60">
            <w:pPr>
              <w:pStyle w:val="TAC"/>
              <w:rPr>
                <w:lang w:val="en-US"/>
              </w:rPr>
            </w:pPr>
            <w:r w:rsidRPr="001E32DC">
              <w:rPr>
                <w:szCs w:val="22"/>
                <w:lang w:val="en-US"/>
              </w:rPr>
              <w:lastRenderedPageBreak/>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605DF1B" w14:textId="77777777" w:rsidR="00165A60" w:rsidRPr="001E32DC" w:rsidRDefault="00165A60" w:rsidP="00165A60">
            <w:pPr>
              <w:pStyle w:val="TAC"/>
              <w:rPr>
                <w:lang w:val="en-US"/>
              </w:rPr>
            </w:pPr>
            <w:r w:rsidRPr="001E32DC">
              <w:rPr>
                <w:szCs w:val="22"/>
                <w:lang w:val="en-US"/>
              </w:rPr>
              <w:t>CA_n41A-n66A</w:t>
            </w:r>
          </w:p>
          <w:p w14:paraId="1A4CD83E" w14:textId="77777777" w:rsidR="00165A60" w:rsidRPr="001E32DC" w:rsidRDefault="00165A60" w:rsidP="00165A60">
            <w:pPr>
              <w:pStyle w:val="TAC"/>
              <w:rPr>
                <w:szCs w:val="22"/>
                <w:lang w:val="en-US"/>
              </w:rPr>
            </w:pPr>
            <w:r w:rsidRPr="001E32DC">
              <w:rPr>
                <w:szCs w:val="22"/>
                <w:lang w:val="en-US"/>
              </w:rPr>
              <w:t>CA_n41A-n77A</w:t>
            </w:r>
          </w:p>
          <w:p w14:paraId="1110764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972F2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8DA70" w14:textId="77777777" w:rsidR="00165A60"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E0CA69" w14:textId="77777777" w:rsidR="00165A60" w:rsidRPr="001E32DC" w:rsidRDefault="00165A60" w:rsidP="00165A60">
            <w:pPr>
              <w:pStyle w:val="TAC"/>
              <w:rPr>
                <w:szCs w:val="22"/>
                <w:lang w:val="en-US" w:eastAsia="zh-CN"/>
              </w:rPr>
            </w:pPr>
            <w:r>
              <w:rPr>
                <w:szCs w:val="22"/>
                <w:lang w:val="en-US" w:eastAsia="zh-CN"/>
              </w:rPr>
              <w:t>4 and 5</w:t>
            </w:r>
          </w:p>
        </w:tc>
      </w:tr>
      <w:tr w:rsidR="00165A60" w14:paraId="29332067" w14:textId="77777777" w:rsidTr="00165A60">
        <w:trPr>
          <w:trHeight w:val="29"/>
        </w:trPr>
        <w:tc>
          <w:tcPr>
            <w:tcW w:w="1848" w:type="dxa"/>
            <w:tcBorders>
              <w:top w:val="nil"/>
              <w:left w:val="single" w:sz="4" w:space="0" w:color="auto"/>
              <w:bottom w:val="nil"/>
              <w:right w:val="single" w:sz="4" w:space="0" w:color="auto"/>
            </w:tcBorders>
            <w:vAlign w:val="center"/>
          </w:tcPr>
          <w:p w14:paraId="15DA3EA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0A18ED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28F1A"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8919D" w14:textId="77777777" w:rsidR="00165A60"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A72494" w14:textId="77777777" w:rsidR="00165A60" w:rsidRPr="001E32DC" w:rsidRDefault="00165A60" w:rsidP="00165A60">
            <w:pPr>
              <w:pStyle w:val="TAC"/>
              <w:rPr>
                <w:szCs w:val="22"/>
                <w:lang w:val="en-US" w:eastAsia="zh-CN"/>
              </w:rPr>
            </w:pPr>
          </w:p>
        </w:tc>
      </w:tr>
      <w:tr w:rsidR="00165A60" w14:paraId="58F5B4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6ED2B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6219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2E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3F0CD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DD1183" w14:textId="77777777" w:rsidR="00165A60" w:rsidRPr="001E32DC" w:rsidRDefault="00165A60" w:rsidP="00165A60">
            <w:pPr>
              <w:pStyle w:val="TAC"/>
              <w:rPr>
                <w:szCs w:val="22"/>
                <w:lang w:val="en-US" w:eastAsia="zh-CN"/>
              </w:rPr>
            </w:pPr>
          </w:p>
        </w:tc>
      </w:tr>
      <w:tr w:rsidR="00165A60" w14:paraId="2E48A970" w14:textId="77777777" w:rsidTr="00165A60">
        <w:trPr>
          <w:trHeight w:val="29"/>
        </w:trPr>
        <w:tc>
          <w:tcPr>
            <w:tcW w:w="1848" w:type="dxa"/>
            <w:tcBorders>
              <w:top w:val="nil"/>
              <w:left w:val="single" w:sz="4" w:space="0" w:color="auto"/>
              <w:bottom w:val="nil"/>
              <w:right w:val="single" w:sz="4" w:space="0" w:color="auto"/>
            </w:tcBorders>
            <w:vAlign w:val="center"/>
          </w:tcPr>
          <w:p w14:paraId="65118133" w14:textId="77777777" w:rsidR="00165A60" w:rsidRPr="001E32DC" w:rsidRDefault="00165A60" w:rsidP="00165A60">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6B965BF7" w14:textId="77777777" w:rsidR="00165A60" w:rsidRPr="001E32DC" w:rsidRDefault="00165A60" w:rsidP="00165A60">
            <w:pPr>
              <w:pStyle w:val="TAC"/>
              <w:rPr>
                <w:lang w:val="en-US"/>
              </w:rPr>
            </w:pPr>
            <w:r w:rsidRPr="001E32DC">
              <w:rPr>
                <w:szCs w:val="22"/>
                <w:lang w:val="en-US"/>
              </w:rPr>
              <w:t>CA_41C</w:t>
            </w:r>
          </w:p>
          <w:p w14:paraId="0252F5CA" w14:textId="77777777" w:rsidR="00165A60" w:rsidRPr="001E32DC" w:rsidRDefault="00165A60" w:rsidP="00165A60">
            <w:pPr>
              <w:pStyle w:val="TAC"/>
              <w:rPr>
                <w:szCs w:val="22"/>
                <w:lang w:val="en-US"/>
              </w:rPr>
            </w:pPr>
            <w:r w:rsidRPr="001E32DC">
              <w:rPr>
                <w:szCs w:val="22"/>
                <w:lang w:val="en-US"/>
              </w:rPr>
              <w:t>CA_n41A-n66A</w:t>
            </w:r>
          </w:p>
          <w:p w14:paraId="43ABFEF4" w14:textId="77777777" w:rsidR="00165A60" w:rsidRPr="001E32DC" w:rsidRDefault="00165A60" w:rsidP="00165A60">
            <w:pPr>
              <w:pStyle w:val="TAC"/>
              <w:rPr>
                <w:szCs w:val="22"/>
                <w:lang w:val="en-US"/>
              </w:rPr>
            </w:pPr>
            <w:r w:rsidRPr="001E32DC">
              <w:rPr>
                <w:szCs w:val="22"/>
                <w:lang w:val="en-US"/>
              </w:rPr>
              <w:t>CA_n41A-n77A</w:t>
            </w:r>
          </w:p>
          <w:p w14:paraId="3860B5C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2B5E2C" w14:textId="77777777" w:rsidR="00165A60" w:rsidRPr="001E32DC" w:rsidRDefault="00165A60" w:rsidP="00165A60">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C8C2FC"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BED00E8" w14:textId="77777777" w:rsidR="00165A60" w:rsidRPr="001E32DC" w:rsidRDefault="00165A60" w:rsidP="00165A60">
            <w:pPr>
              <w:pStyle w:val="TAC"/>
              <w:rPr>
                <w:szCs w:val="22"/>
                <w:lang w:val="en-US" w:eastAsia="zh-CN"/>
              </w:rPr>
            </w:pPr>
            <w:r w:rsidRPr="001E32DC">
              <w:rPr>
                <w:rFonts w:cs="Arial"/>
                <w:lang w:val="en-US" w:eastAsia="zh-CN"/>
              </w:rPr>
              <w:t>0</w:t>
            </w:r>
          </w:p>
        </w:tc>
      </w:tr>
      <w:tr w:rsidR="00165A60" w14:paraId="24BC0099" w14:textId="77777777" w:rsidTr="00165A60">
        <w:trPr>
          <w:trHeight w:val="29"/>
        </w:trPr>
        <w:tc>
          <w:tcPr>
            <w:tcW w:w="1848" w:type="dxa"/>
            <w:tcBorders>
              <w:top w:val="nil"/>
              <w:left w:val="single" w:sz="4" w:space="0" w:color="auto"/>
              <w:bottom w:val="nil"/>
              <w:right w:val="single" w:sz="4" w:space="0" w:color="auto"/>
            </w:tcBorders>
            <w:vAlign w:val="center"/>
          </w:tcPr>
          <w:p w14:paraId="3498E96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93F0BB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0D8D3" w14:textId="77777777" w:rsidR="00165A60" w:rsidRPr="001E32DC" w:rsidRDefault="00165A60" w:rsidP="00165A60">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AE7B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189294" w14:textId="77777777" w:rsidR="00165A60" w:rsidRPr="001E32DC" w:rsidRDefault="00165A60" w:rsidP="00165A60">
            <w:pPr>
              <w:pStyle w:val="TAC"/>
              <w:rPr>
                <w:szCs w:val="22"/>
                <w:lang w:val="en-US" w:eastAsia="zh-CN"/>
              </w:rPr>
            </w:pPr>
          </w:p>
        </w:tc>
      </w:tr>
      <w:tr w:rsidR="00165A60" w14:paraId="169F4D66" w14:textId="77777777" w:rsidTr="00165A60">
        <w:trPr>
          <w:trHeight w:val="29"/>
        </w:trPr>
        <w:tc>
          <w:tcPr>
            <w:tcW w:w="1848" w:type="dxa"/>
            <w:tcBorders>
              <w:top w:val="nil"/>
              <w:left w:val="single" w:sz="4" w:space="0" w:color="auto"/>
              <w:bottom w:val="nil"/>
              <w:right w:val="single" w:sz="4" w:space="0" w:color="auto"/>
            </w:tcBorders>
            <w:vAlign w:val="center"/>
          </w:tcPr>
          <w:p w14:paraId="5B6FB65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B2E96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08D99" w14:textId="77777777" w:rsidR="00165A60" w:rsidRPr="001E32DC" w:rsidRDefault="00165A60" w:rsidP="00165A60">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5127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12C1BE" w14:textId="77777777" w:rsidR="00165A60" w:rsidRPr="001E32DC" w:rsidRDefault="00165A60" w:rsidP="00165A60">
            <w:pPr>
              <w:pStyle w:val="TAC"/>
              <w:rPr>
                <w:szCs w:val="22"/>
                <w:lang w:val="en-US" w:eastAsia="zh-CN"/>
              </w:rPr>
            </w:pPr>
          </w:p>
        </w:tc>
      </w:tr>
      <w:tr w:rsidR="00165A60" w14:paraId="2C16EB88" w14:textId="77777777" w:rsidTr="00165A60">
        <w:trPr>
          <w:trHeight w:val="29"/>
        </w:trPr>
        <w:tc>
          <w:tcPr>
            <w:tcW w:w="1848" w:type="dxa"/>
            <w:tcBorders>
              <w:top w:val="nil"/>
              <w:left w:val="single" w:sz="4" w:space="0" w:color="auto"/>
              <w:bottom w:val="nil"/>
              <w:right w:val="single" w:sz="4" w:space="0" w:color="auto"/>
            </w:tcBorders>
            <w:vAlign w:val="center"/>
          </w:tcPr>
          <w:p w14:paraId="7868FE72"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F644B0" w14:textId="77777777" w:rsidR="00165A60" w:rsidRPr="001E32DC" w:rsidRDefault="00165A60" w:rsidP="00165A60">
            <w:pPr>
              <w:pStyle w:val="TAC"/>
              <w:rPr>
                <w:lang w:val="en-US"/>
              </w:rPr>
            </w:pPr>
            <w:r w:rsidRPr="001E32DC">
              <w:rPr>
                <w:szCs w:val="22"/>
                <w:lang w:val="en-US"/>
              </w:rPr>
              <w:t>CA_41C</w:t>
            </w:r>
          </w:p>
          <w:p w14:paraId="78B5F5B7" w14:textId="77777777" w:rsidR="00165A60" w:rsidRPr="001E32DC" w:rsidRDefault="00165A60" w:rsidP="00165A60">
            <w:pPr>
              <w:pStyle w:val="TAC"/>
              <w:rPr>
                <w:szCs w:val="22"/>
                <w:lang w:val="en-US"/>
              </w:rPr>
            </w:pPr>
            <w:r w:rsidRPr="001E32DC">
              <w:rPr>
                <w:szCs w:val="22"/>
                <w:lang w:val="en-US"/>
              </w:rPr>
              <w:t>CA_n41A-n66A</w:t>
            </w:r>
          </w:p>
          <w:p w14:paraId="77A06F54" w14:textId="77777777" w:rsidR="00165A60" w:rsidRPr="001E32DC" w:rsidRDefault="00165A60" w:rsidP="00165A60">
            <w:pPr>
              <w:pStyle w:val="TAC"/>
              <w:rPr>
                <w:szCs w:val="22"/>
                <w:lang w:val="en-US"/>
              </w:rPr>
            </w:pPr>
            <w:r w:rsidRPr="001E32DC">
              <w:rPr>
                <w:szCs w:val="22"/>
                <w:lang w:val="en-US"/>
              </w:rPr>
              <w:t>CA_n41A-n77A</w:t>
            </w:r>
          </w:p>
          <w:p w14:paraId="60DBE179"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65D7D0"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15463D"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347FC8" w14:textId="77777777" w:rsidR="00165A60" w:rsidRPr="001E32DC" w:rsidRDefault="00165A60" w:rsidP="00165A60">
            <w:pPr>
              <w:pStyle w:val="TAC"/>
              <w:rPr>
                <w:szCs w:val="22"/>
                <w:lang w:val="en-US" w:eastAsia="zh-CN"/>
              </w:rPr>
            </w:pPr>
            <w:r>
              <w:rPr>
                <w:szCs w:val="22"/>
                <w:lang w:val="en-US" w:eastAsia="zh-CN"/>
              </w:rPr>
              <w:t>4 and 5</w:t>
            </w:r>
          </w:p>
        </w:tc>
      </w:tr>
      <w:tr w:rsidR="00165A60" w14:paraId="6EBB5D1A" w14:textId="77777777" w:rsidTr="00165A60">
        <w:trPr>
          <w:trHeight w:val="29"/>
        </w:trPr>
        <w:tc>
          <w:tcPr>
            <w:tcW w:w="1848" w:type="dxa"/>
            <w:tcBorders>
              <w:top w:val="nil"/>
              <w:left w:val="single" w:sz="4" w:space="0" w:color="auto"/>
              <w:bottom w:val="nil"/>
              <w:right w:val="single" w:sz="4" w:space="0" w:color="auto"/>
            </w:tcBorders>
            <w:vAlign w:val="center"/>
          </w:tcPr>
          <w:p w14:paraId="06568C03"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1460D21"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2941D"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8F04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917BD07" w14:textId="77777777" w:rsidR="00165A60" w:rsidRPr="001E32DC" w:rsidRDefault="00165A60" w:rsidP="00165A60">
            <w:pPr>
              <w:pStyle w:val="TAC"/>
              <w:rPr>
                <w:szCs w:val="22"/>
                <w:lang w:val="en-US" w:eastAsia="zh-CN"/>
              </w:rPr>
            </w:pPr>
          </w:p>
        </w:tc>
      </w:tr>
      <w:tr w:rsidR="00165A60" w14:paraId="61CAD8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EFAB0E"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1EE43"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E4055"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16B50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2A9CB7" w14:textId="77777777" w:rsidR="00165A60" w:rsidRPr="001E32DC" w:rsidRDefault="00165A60" w:rsidP="00165A60">
            <w:pPr>
              <w:pStyle w:val="TAC"/>
              <w:rPr>
                <w:szCs w:val="22"/>
                <w:lang w:val="en-US" w:eastAsia="zh-CN"/>
              </w:rPr>
            </w:pPr>
          </w:p>
        </w:tc>
      </w:tr>
      <w:tr w:rsidR="00165A60" w14:paraId="2E664A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31F3" w14:textId="77777777" w:rsidR="00165A60" w:rsidRPr="001E32DC" w:rsidRDefault="00165A60" w:rsidP="00165A60">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A30EDF" w14:textId="77777777" w:rsidR="00165A60" w:rsidRPr="001E32DC" w:rsidRDefault="00165A60" w:rsidP="00165A60">
            <w:pPr>
              <w:pStyle w:val="TAC"/>
              <w:rPr>
                <w:lang w:val="en-US"/>
              </w:rPr>
            </w:pPr>
            <w:r w:rsidRPr="001E32DC">
              <w:rPr>
                <w:szCs w:val="22"/>
                <w:lang w:val="en-US"/>
              </w:rPr>
              <w:t>CA_41C</w:t>
            </w:r>
          </w:p>
          <w:p w14:paraId="6F7E4173" w14:textId="77777777" w:rsidR="00165A60" w:rsidRPr="001E32DC" w:rsidRDefault="00165A60" w:rsidP="00165A60">
            <w:pPr>
              <w:pStyle w:val="TAC"/>
              <w:rPr>
                <w:szCs w:val="22"/>
                <w:lang w:val="en-US"/>
              </w:rPr>
            </w:pPr>
            <w:r w:rsidRPr="001E32DC">
              <w:rPr>
                <w:szCs w:val="22"/>
                <w:lang w:val="en-US"/>
              </w:rPr>
              <w:t>CA_n41A-n66A</w:t>
            </w:r>
          </w:p>
          <w:p w14:paraId="59A1BAB5" w14:textId="77777777" w:rsidR="00165A60" w:rsidRPr="001E32DC" w:rsidRDefault="00165A60" w:rsidP="00165A60">
            <w:pPr>
              <w:pStyle w:val="TAC"/>
              <w:rPr>
                <w:szCs w:val="22"/>
                <w:lang w:val="en-US"/>
              </w:rPr>
            </w:pPr>
            <w:r w:rsidRPr="001E32DC">
              <w:rPr>
                <w:szCs w:val="22"/>
                <w:lang w:val="en-US"/>
              </w:rPr>
              <w:t>CA_n41A-n77A</w:t>
            </w:r>
          </w:p>
          <w:p w14:paraId="2C849B2E"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41FCFD"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93687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1BDFD2" w14:textId="77777777" w:rsidR="00165A60" w:rsidRPr="001E32DC" w:rsidRDefault="00165A60" w:rsidP="00165A60">
            <w:pPr>
              <w:pStyle w:val="TAC"/>
              <w:rPr>
                <w:szCs w:val="22"/>
                <w:lang w:val="en-US" w:eastAsia="zh-CN"/>
              </w:rPr>
            </w:pPr>
            <w:r>
              <w:rPr>
                <w:szCs w:val="22"/>
                <w:lang w:val="en-US" w:eastAsia="zh-CN"/>
              </w:rPr>
              <w:t>4 and 5</w:t>
            </w:r>
          </w:p>
        </w:tc>
      </w:tr>
      <w:tr w:rsidR="00165A60" w14:paraId="1E89D262" w14:textId="77777777" w:rsidTr="00165A60">
        <w:trPr>
          <w:trHeight w:val="29"/>
        </w:trPr>
        <w:tc>
          <w:tcPr>
            <w:tcW w:w="1848" w:type="dxa"/>
            <w:tcBorders>
              <w:top w:val="nil"/>
              <w:left w:val="single" w:sz="4" w:space="0" w:color="auto"/>
              <w:bottom w:val="nil"/>
              <w:right w:val="single" w:sz="4" w:space="0" w:color="auto"/>
            </w:tcBorders>
            <w:vAlign w:val="center"/>
          </w:tcPr>
          <w:p w14:paraId="2541972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509A6B"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E041"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7C7D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EBA0EF" w14:textId="77777777" w:rsidR="00165A60" w:rsidRPr="001E32DC" w:rsidRDefault="00165A60" w:rsidP="00165A60">
            <w:pPr>
              <w:pStyle w:val="TAC"/>
              <w:rPr>
                <w:szCs w:val="22"/>
                <w:lang w:val="en-US" w:eastAsia="zh-CN"/>
              </w:rPr>
            </w:pPr>
          </w:p>
        </w:tc>
      </w:tr>
      <w:tr w:rsidR="00165A60" w14:paraId="51E68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8C01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CEC916"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545CE"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3D0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E7537B2" w14:textId="77777777" w:rsidR="00165A60" w:rsidRPr="001E32DC" w:rsidRDefault="00165A60" w:rsidP="00165A60">
            <w:pPr>
              <w:pStyle w:val="TAC"/>
              <w:rPr>
                <w:szCs w:val="22"/>
                <w:lang w:val="en-US" w:eastAsia="zh-CN"/>
              </w:rPr>
            </w:pPr>
          </w:p>
        </w:tc>
      </w:tr>
      <w:tr w:rsidR="00165A60" w14:paraId="0F7802D6" w14:textId="77777777" w:rsidTr="00165A60">
        <w:trPr>
          <w:trHeight w:val="29"/>
        </w:trPr>
        <w:tc>
          <w:tcPr>
            <w:tcW w:w="1848" w:type="dxa"/>
            <w:tcBorders>
              <w:top w:val="nil"/>
              <w:left w:val="single" w:sz="4" w:space="0" w:color="auto"/>
              <w:bottom w:val="nil"/>
              <w:right w:val="single" w:sz="4" w:space="0" w:color="auto"/>
            </w:tcBorders>
            <w:vAlign w:val="center"/>
          </w:tcPr>
          <w:p w14:paraId="14A99087"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81A461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F98E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29A9B4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4300AD"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7DD48D"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74FE7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301B49B7" w14:textId="77777777" w:rsidTr="00165A60">
        <w:trPr>
          <w:trHeight w:val="29"/>
        </w:trPr>
        <w:tc>
          <w:tcPr>
            <w:tcW w:w="1848" w:type="dxa"/>
            <w:tcBorders>
              <w:top w:val="nil"/>
              <w:left w:val="single" w:sz="4" w:space="0" w:color="auto"/>
              <w:bottom w:val="nil"/>
              <w:right w:val="single" w:sz="4" w:space="0" w:color="auto"/>
            </w:tcBorders>
            <w:vAlign w:val="center"/>
          </w:tcPr>
          <w:p w14:paraId="0A11928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5F2FF7A6"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C7F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F94C0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5C0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75E8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7B39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0E0A37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B9AE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A2F3E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749A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F790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652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ED5DC4A"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0E57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F20C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9BD4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2DBB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56F1E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54001ACE" w14:textId="77777777" w:rsidTr="00165A60">
        <w:trPr>
          <w:trHeight w:val="29"/>
        </w:trPr>
        <w:tc>
          <w:tcPr>
            <w:tcW w:w="1848" w:type="dxa"/>
            <w:tcBorders>
              <w:top w:val="nil"/>
              <w:left w:val="single" w:sz="4" w:space="0" w:color="auto"/>
              <w:bottom w:val="nil"/>
              <w:right w:val="single" w:sz="4" w:space="0" w:color="auto"/>
            </w:tcBorders>
            <w:vAlign w:val="center"/>
          </w:tcPr>
          <w:p w14:paraId="4E6058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B16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43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8E6F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E0754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75AC0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112D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1A9A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7910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42B1B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A7EDC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24D8D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8A09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2DA61C4B"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8982C88"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13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87F6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F76D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A43B3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453A4B36" w14:textId="77777777" w:rsidTr="00165A60">
        <w:trPr>
          <w:trHeight w:val="29"/>
        </w:trPr>
        <w:tc>
          <w:tcPr>
            <w:tcW w:w="1848" w:type="dxa"/>
            <w:tcBorders>
              <w:top w:val="nil"/>
              <w:left w:val="single" w:sz="4" w:space="0" w:color="auto"/>
              <w:bottom w:val="nil"/>
              <w:right w:val="single" w:sz="4" w:space="0" w:color="auto"/>
            </w:tcBorders>
            <w:vAlign w:val="center"/>
          </w:tcPr>
          <w:p w14:paraId="344146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FFA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F4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06A0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3418FE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AF4D3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43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575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EFC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B756B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73B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05888C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7240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53204FF3"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9A80FF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A60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DA0D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36828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2396EB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577617B2" w14:textId="77777777" w:rsidTr="00165A60">
        <w:trPr>
          <w:trHeight w:val="29"/>
        </w:trPr>
        <w:tc>
          <w:tcPr>
            <w:tcW w:w="1848" w:type="dxa"/>
            <w:tcBorders>
              <w:top w:val="nil"/>
              <w:left w:val="single" w:sz="4" w:space="0" w:color="auto"/>
              <w:bottom w:val="nil"/>
              <w:right w:val="single" w:sz="4" w:space="0" w:color="auto"/>
            </w:tcBorders>
            <w:vAlign w:val="center"/>
          </w:tcPr>
          <w:p w14:paraId="0F849D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9478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82B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B39D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4B74F9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F0340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77E37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DA0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699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C4906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E42F9B"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6859663F" w14:textId="77777777" w:rsidTr="00165A60">
        <w:trPr>
          <w:trHeight w:val="29"/>
        </w:trPr>
        <w:tc>
          <w:tcPr>
            <w:tcW w:w="1848" w:type="dxa"/>
            <w:tcBorders>
              <w:top w:val="single" w:sz="4" w:space="0" w:color="auto"/>
              <w:left w:val="single" w:sz="4" w:space="0" w:color="auto"/>
              <w:bottom w:val="nil"/>
              <w:right w:val="single" w:sz="4" w:space="0" w:color="auto"/>
            </w:tcBorders>
          </w:tcPr>
          <w:p w14:paraId="3AE161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3740C10"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5FFA52B"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B703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AFD55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D35B8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E6BCB0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7168DC63" w14:textId="77777777" w:rsidTr="00165A60">
        <w:trPr>
          <w:trHeight w:val="29"/>
        </w:trPr>
        <w:tc>
          <w:tcPr>
            <w:tcW w:w="1848" w:type="dxa"/>
            <w:tcBorders>
              <w:top w:val="nil"/>
              <w:left w:val="single" w:sz="4" w:space="0" w:color="auto"/>
              <w:bottom w:val="nil"/>
              <w:right w:val="single" w:sz="4" w:space="0" w:color="auto"/>
            </w:tcBorders>
          </w:tcPr>
          <w:p w14:paraId="48B465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BA273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23170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B33980" w14:textId="77777777" w:rsidR="00165A60" w:rsidRPr="001E32DC" w:rsidRDefault="00165A60" w:rsidP="00165A60">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FB1C1E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707197" w14:textId="77777777" w:rsidTr="00165A60">
        <w:trPr>
          <w:trHeight w:val="29"/>
        </w:trPr>
        <w:tc>
          <w:tcPr>
            <w:tcW w:w="1848" w:type="dxa"/>
            <w:tcBorders>
              <w:top w:val="nil"/>
              <w:left w:val="single" w:sz="4" w:space="0" w:color="auto"/>
              <w:bottom w:val="single" w:sz="4" w:space="0" w:color="auto"/>
              <w:right w:val="single" w:sz="4" w:space="0" w:color="auto"/>
            </w:tcBorders>
          </w:tcPr>
          <w:p w14:paraId="5EDBAC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2C76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656F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00E7A0"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6AC29F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CB86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2879F" w14:textId="77777777" w:rsidR="00165A60" w:rsidRPr="001E32DC" w:rsidRDefault="00165A60" w:rsidP="00165A60">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4D9A978" w14:textId="77777777" w:rsidR="00165A60" w:rsidRPr="001E32DC" w:rsidRDefault="00165A60" w:rsidP="00165A60">
            <w:pPr>
              <w:pStyle w:val="TAC"/>
              <w:rPr>
                <w:rFonts w:eastAsia="SimSun"/>
                <w:lang w:val="en-US"/>
              </w:rPr>
            </w:pPr>
            <w:r w:rsidRPr="001E32DC">
              <w:rPr>
                <w:rFonts w:eastAsia="SimSun"/>
                <w:lang w:val="en-US"/>
              </w:rPr>
              <w:t>CA_n41A-n71A</w:t>
            </w:r>
          </w:p>
          <w:p w14:paraId="4D4717BE" w14:textId="77777777" w:rsidR="00165A60" w:rsidRPr="001E32DC" w:rsidRDefault="00165A60" w:rsidP="00165A60">
            <w:pPr>
              <w:pStyle w:val="TAC"/>
              <w:rPr>
                <w:rFonts w:eastAsia="SimSun"/>
                <w:lang w:val="en-US"/>
              </w:rPr>
            </w:pPr>
            <w:r w:rsidRPr="001E32DC">
              <w:rPr>
                <w:rFonts w:eastAsia="SimSun"/>
                <w:lang w:val="en-US"/>
              </w:rPr>
              <w:t>CA_n41A-n77A</w:t>
            </w:r>
          </w:p>
          <w:p w14:paraId="3B66A1E0"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B5CDDA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B009E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07828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03FD750" w14:textId="77777777" w:rsidTr="00165A60">
        <w:trPr>
          <w:trHeight w:val="29"/>
        </w:trPr>
        <w:tc>
          <w:tcPr>
            <w:tcW w:w="1848" w:type="dxa"/>
            <w:tcBorders>
              <w:top w:val="nil"/>
              <w:left w:val="single" w:sz="4" w:space="0" w:color="auto"/>
              <w:bottom w:val="nil"/>
              <w:right w:val="single" w:sz="4" w:space="0" w:color="auto"/>
            </w:tcBorders>
            <w:vAlign w:val="center"/>
          </w:tcPr>
          <w:p w14:paraId="3AABCF7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C42CA5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867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7C37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7345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20C911" w14:textId="77777777" w:rsidTr="00165A60">
        <w:trPr>
          <w:trHeight w:val="29"/>
        </w:trPr>
        <w:tc>
          <w:tcPr>
            <w:tcW w:w="1848" w:type="dxa"/>
            <w:tcBorders>
              <w:top w:val="nil"/>
              <w:left w:val="single" w:sz="4" w:space="0" w:color="auto"/>
              <w:bottom w:val="nil"/>
              <w:right w:val="single" w:sz="4" w:space="0" w:color="auto"/>
            </w:tcBorders>
            <w:vAlign w:val="center"/>
          </w:tcPr>
          <w:p w14:paraId="4C33EE88"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F52A268"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D6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853F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AE1A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E4365E" w14:textId="77777777" w:rsidTr="00165A60">
        <w:trPr>
          <w:trHeight w:val="29"/>
        </w:trPr>
        <w:tc>
          <w:tcPr>
            <w:tcW w:w="1848" w:type="dxa"/>
            <w:tcBorders>
              <w:top w:val="nil"/>
              <w:left w:val="single" w:sz="4" w:space="0" w:color="auto"/>
              <w:bottom w:val="nil"/>
              <w:right w:val="single" w:sz="4" w:space="0" w:color="auto"/>
            </w:tcBorders>
            <w:vAlign w:val="center"/>
          </w:tcPr>
          <w:p w14:paraId="6FCE90E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29AC8A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1D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2F94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51F9A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65A60" w14:paraId="224A918B" w14:textId="77777777" w:rsidTr="00165A60">
        <w:trPr>
          <w:trHeight w:val="29"/>
        </w:trPr>
        <w:tc>
          <w:tcPr>
            <w:tcW w:w="1848" w:type="dxa"/>
            <w:tcBorders>
              <w:top w:val="nil"/>
              <w:left w:val="single" w:sz="4" w:space="0" w:color="auto"/>
              <w:bottom w:val="nil"/>
              <w:right w:val="single" w:sz="4" w:space="0" w:color="auto"/>
            </w:tcBorders>
            <w:vAlign w:val="center"/>
          </w:tcPr>
          <w:p w14:paraId="5E0689C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E0FBD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9A7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111E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BFE8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C9E464E" w14:textId="77777777" w:rsidTr="00165A60">
        <w:trPr>
          <w:trHeight w:val="29"/>
        </w:trPr>
        <w:tc>
          <w:tcPr>
            <w:tcW w:w="1848" w:type="dxa"/>
            <w:tcBorders>
              <w:top w:val="nil"/>
              <w:left w:val="single" w:sz="4" w:space="0" w:color="auto"/>
              <w:bottom w:val="nil"/>
              <w:right w:val="single" w:sz="4" w:space="0" w:color="auto"/>
            </w:tcBorders>
            <w:vAlign w:val="center"/>
          </w:tcPr>
          <w:p w14:paraId="21BE4D2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A37C5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694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CAFDF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D792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14A9FB0" w14:textId="77777777" w:rsidTr="00165A60">
        <w:trPr>
          <w:trHeight w:val="29"/>
        </w:trPr>
        <w:tc>
          <w:tcPr>
            <w:tcW w:w="1848" w:type="dxa"/>
            <w:tcBorders>
              <w:top w:val="nil"/>
              <w:left w:val="single" w:sz="4" w:space="0" w:color="auto"/>
              <w:bottom w:val="nil"/>
              <w:right w:val="single" w:sz="4" w:space="0" w:color="auto"/>
            </w:tcBorders>
            <w:vAlign w:val="center"/>
          </w:tcPr>
          <w:p w14:paraId="3EFBF67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2A8AF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31DB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3807D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890AD07" w14:textId="77777777" w:rsidR="00165A60" w:rsidRPr="001E32DC" w:rsidRDefault="00165A60" w:rsidP="00165A60">
            <w:pPr>
              <w:pStyle w:val="TAC"/>
              <w:rPr>
                <w:rFonts w:cs="Arial"/>
                <w:lang w:val="en-US" w:eastAsia="zh-CN"/>
              </w:rPr>
            </w:pPr>
            <w:r>
              <w:rPr>
                <w:szCs w:val="22"/>
                <w:lang w:val="en-US" w:eastAsia="zh-CN"/>
              </w:rPr>
              <w:t>4 and 5</w:t>
            </w:r>
          </w:p>
        </w:tc>
      </w:tr>
      <w:tr w:rsidR="00165A60" w14:paraId="7E3FD78D" w14:textId="77777777" w:rsidTr="00165A60">
        <w:trPr>
          <w:trHeight w:val="29"/>
        </w:trPr>
        <w:tc>
          <w:tcPr>
            <w:tcW w:w="1848" w:type="dxa"/>
            <w:tcBorders>
              <w:top w:val="nil"/>
              <w:left w:val="single" w:sz="4" w:space="0" w:color="auto"/>
              <w:bottom w:val="nil"/>
              <w:right w:val="single" w:sz="4" w:space="0" w:color="auto"/>
            </w:tcBorders>
            <w:vAlign w:val="center"/>
          </w:tcPr>
          <w:p w14:paraId="36DCFAFB" w14:textId="77777777" w:rsidR="00165A60"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695331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02B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71E9E" w14:textId="77777777" w:rsidR="00165A60" w:rsidRPr="001E32DC" w:rsidRDefault="00165A60" w:rsidP="00165A60">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59BE8D4E" w14:textId="77777777" w:rsidR="00165A60" w:rsidRPr="001E32DC" w:rsidRDefault="00165A60" w:rsidP="00165A60">
            <w:pPr>
              <w:pStyle w:val="TAC"/>
              <w:rPr>
                <w:rFonts w:cs="Arial"/>
                <w:lang w:val="en-US" w:eastAsia="zh-CN"/>
              </w:rPr>
            </w:pPr>
          </w:p>
        </w:tc>
      </w:tr>
      <w:tr w:rsidR="00165A60" w14:paraId="679CD0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3D43D7" w14:textId="77777777" w:rsidR="00165A60"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60869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92A73"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7E497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8D4D284" w14:textId="77777777" w:rsidR="00165A60" w:rsidRPr="001E32DC" w:rsidRDefault="00165A60" w:rsidP="00165A60">
            <w:pPr>
              <w:pStyle w:val="TAC"/>
              <w:rPr>
                <w:rFonts w:cs="Arial"/>
                <w:lang w:val="en-US" w:eastAsia="zh-CN"/>
              </w:rPr>
            </w:pPr>
          </w:p>
        </w:tc>
      </w:tr>
      <w:tr w:rsidR="00165A60" w14:paraId="2728F2E4" w14:textId="77777777" w:rsidTr="00165A60">
        <w:trPr>
          <w:trHeight w:val="29"/>
        </w:trPr>
        <w:tc>
          <w:tcPr>
            <w:tcW w:w="1848" w:type="dxa"/>
            <w:tcBorders>
              <w:top w:val="nil"/>
              <w:left w:val="single" w:sz="4" w:space="0" w:color="auto"/>
              <w:bottom w:val="nil"/>
              <w:right w:val="single" w:sz="4" w:space="0" w:color="auto"/>
            </w:tcBorders>
            <w:vAlign w:val="center"/>
          </w:tcPr>
          <w:p w14:paraId="05FE0B3D" w14:textId="77777777" w:rsidR="00165A60" w:rsidRPr="001E32DC" w:rsidRDefault="00165A60" w:rsidP="00165A60">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7E01D1D6" w14:textId="77777777" w:rsidR="00165A60" w:rsidRPr="001E32DC" w:rsidRDefault="00165A60" w:rsidP="00165A60">
            <w:pPr>
              <w:pStyle w:val="TAC"/>
              <w:rPr>
                <w:rFonts w:eastAsia="SimSun"/>
                <w:lang w:val="en-US"/>
              </w:rPr>
            </w:pPr>
            <w:r w:rsidRPr="001E32DC">
              <w:rPr>
                <w:rFonts w:eastAsia="SimSun"/>
                <w:lang w:val="en-US"/>
              </w:rPr>
              <w:t>CA_n41A-n71A</w:t>
            </w:r>
          </w:p>
          <w:p w14:paraId="26DC052A" w14:textId="77777777" w:rsidR="00165A60" w:rsidRPr="001E32DC" w:rsidRDefault="00165A60" w:rsidP="00165A60">
            <w:pPr>
              <w:pStyle w:val="TAC"/>
              <w:rPr>
                <w:rFonts w:eastAsia="SimSun"/>
                <w:lang w:val="en-US"/>
              </w:rPr>
            </w:pPr>
            <w:r w:rsidRPr="001E32DC">
              <w:rPr>
                <w:rFonts w:eastAsia="SimSun"/>
                <w:lang w:val="en-US"/>
              </w:rPr>
              <w:t>CA_n41A-n77A</w:t>
            </w:r>
          </w:p>
          <w:p w14:paraId="61BEF100"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307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671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81446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051D4870" w14:textId="77777777" w:rsidTr="00165A60">
        <w:trPr>
          <w:trHeight w:val="29"/>
        </w:trPr>
        <w:tc>
          <w:tcPr>
            <w:tcW w:w="1848" w:type="dxa"/>
            <w:tcBorders>
              <w:top w:val="nil"/>
              <w:left w:val="single" w:sz="4" w:space="0" w:color="auto"/>
              <w:bottom w:val="nil"/>
              <w:right w:val="single" w:sz="4" w:space="0" w:color="auto"/>
            </w:tcBorders>
            <w:vAlign w:val="center"/>
          </w:tcPr>
          <w:p w14:paraId="68FACA66"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33A662"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2FD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32DAE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603A6A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5722B4A" w14:textId="77777777" w:rsidTr="00165A60">
        <w:trPr>
          <w:trHeight w:val="29"/>
        </w:trPr>
        <w:tc>
          <w:tcPr>
            <w:tcW w:w="1848" w:type="dxa"/>
            <w:tcBorders>
              <w:top w:val="nil"/>
              <w:left w:val="single" w:sz="4" w:space="0" w:color="auto"/>
              <w:bottom w:val="nil"/>
              <w:right w:val="single" w:sz="4" w:space="0" w:color="auto"/>
            </w:tcBorders>
            <w:vAlign w:val="center"/>
          </w:tcPr>
          <w:p w14:paraId="4F70963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D4008F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84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CFA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AC0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6F42E96" w14:textId="77777777" w:rsidTr="00165A60">
        <w:trPr>
          <w:trHeight w:val="29"/>
        </w:trPr>
        <w:tc>
          <w:tcPr>
            <w:tcW w:w="1848" w:type="dxa"/>
            <w:tcBorders>
              <w:top w:val="nil"/>
              <w:left w:val="single" w:sz="4" w:space="0" w:color="auto"/>
              <w:bottom w:val="nil"/>
              <w:right w:val="single" w:sz="4" w:space="0" w:color="auto"/>
            </w:tcBorders>
            <w:vAlign w:val="center"/>
          </w:tcPr>
          <w:p w14:paraId="47F3939E" w14:textId="77777777" w:rsidR="00165A60" w:rsidRPr="001E32DC" w:rsidRDefault="00165A60" w:rsidP="00165A60">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6672F727" w14:textId="77777777" w:rsidR="00165A60" w:rsidRPr="001E32DC" w:rsidRDefault="00165A60" w:rsidP="00165A60">
            <w:pPr>
              <w:pStyle w:val="TAC"/>
              <w:rPr>
                <w:rFonts w:eastAsia="SimSun"/>
                <w:lang w:val="en-US"/>
              </w:rPr>
            </w:pPr>
            <w:r w:rsidRPr="001E32DC">
              <w:rPr>
                <w:rFonts w:eastAsia="SimSun"/>
                <w:lang w:val="en-US"/>
              </w:rPr>
              <w:t>CA_n41A-n71A</w:t>
            </w:r>
          </w:p>
          <w:p w14:paraId="63807C71" w14:textId="77777777" w:rsidR="00165A60" w:rsidRPr="001E32DC" w:rsidRDefault="00165A60" w:rsidP="00165A60">
            <w:pPr>
              <w:pStyle w:val="TAC"/>
              <w:rPr>
                <w:rFonts w:eastAsia="SimSun"/>
                <w:lang w:val="en-US"/>
              </w:rPr>
            </w:pPr>
            <w:r w:rsidRPr="001E32DC">
              <w:rPr>
                <w:rFonts w:eastAsia="SimSun"/>
                <w:lang w:val="en-US"/>
              </w:rPr>
              <w:t>CA_n41A-n77A</w:t>
            </w:r>
          </w:p>
          <w:p w14:paraId="5332DCC2"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4BD2EB"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E77669" w14:textId="77777777" w:rsidR="00165A60" w:rsidRPr="001E32DC" w:rsidRDefault="00165A60" w:rsidP="00165A60">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B66958"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165A60" w14:paraId="1C15D345" w14:textId="77777777" w:rsidTr="00165A60">
        <w:trPr>
          <w:trHeight w:val="29"/>
        </w:trPr>
        <w:tc>
          <w:tcPr>
            <w:tcW w:w="1848" w:type="dxa"/>
            <w:tcBorders>
              <w:top w:val="nil"/>
              <w:left w:val="single" w:sz="4" w:space="0" w:color="auto"/>
              <w:bottom w:val="nil"/>
              <w:right w:val="single" w:sz="4" w:space="0" w:color="auto"/>
            </w:tcBorders>
            <w:vAlign w:val="center"/>
          </w:tcPr>
          <w:p w14:paraId="00ABED43"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EB9E2B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ED0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01540D"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0252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94668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56CDA5"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91BE2AB"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3AF02"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EDC759"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905A9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76E1513" w14:textId="77777777" w:rsidTr="00165A60">
        <w:trPr>
          <w:trHeight w:val="29"/>
        </w:trPr>
        <w:tc>
          <w:tcPr>
            <w:tcW w:w="1848" w:type="dxa"/>
            <w:tcBorders>
              <w:top w:val="nil"/>
              <w:left w:val="single" w:sz="4" w:space="0" w:color="auto"/>
              <w:bottom w:val="nil"/>
              <w:right w:val="single" w:sz="4" w:space="0" w:color="auto"/>
            </w:tcBorders>
            <w:vAlign w:val="center"/>
          </w:tcPr>
          <w:p w14:paraId="1D2D887C" w14:textId="77777777" w:rsidR="00165A60" w:rsidRPr="001E32DC" w:rsidRDefault="00165A60" w:rsidP="00165A60">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6D9C4E6" w14:textId="77777777" w:rsidR="00165A60" w:rsidRPr="001E32DC" w:rsidRDefault="00165A60" w:rsidP="00165A60">
            <w:pPr>
              <w:pStyle w:val="TAC"/>
              <w:rPr>
                <w:rFonts w:eastAsia="SimSun"/>
                <w:lang w:val="en-US"/>
              </w:rPr>
            </w:pPr>
            <w:r w:rsidRPr="001E32DC">
              <w:rPr>
                <w:rFonts w:eastAsia="SimSun"/>
                <w:lang w:val="en-US"/>
              </w:rPr>
              <w:t>CA_n41A-n71A</w:t>
            </w:r>
          </w:p>
          <w:p w14:paraId="1B63B32D" w14:textId="77777777" w:rsidR="00165A60" w:rsidRPr="001E32DC" w:rsidRDefault="00165A60" w:rsidP="00165A60">
            <w:pPr>
              <w:pStyle w:val="TAC"/>
              <w:rPr>
                <w:rFonts w:eastAsia="SimSun"/>
                <w:lang w:val="en-US"/>
              </w:rPr>
            </w:pPr>
            <w:r w:rsidRPr="001E32DC">
              <w:rPr>
                <w:rFonts w:eastAsia="SimSun"/>
                <w:lang w:val="en-US"/>
              </w:rPr>
              <w:t>CA_n41A-n77A</w:t>
            </w:r>
          </w:p>
          <w:p w14:paraId="5ADD967E"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E355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44FE4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6DA800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66DD065C" w14:textId="77777777" w:rsidTr="00165A60">
        <w:trPr>
          <w:trHeight w:val="29"/>
        </w:trPr>
        <w:tc>
          <w:tcPr>
            <w:tcW w:w="1848" w:type="dxa"/>
            <w:tcBorders>
              <w:top w:val="nil"/>
              <w:left w:val="single" w:sz="4" w:space="0" w:color="auto"/>
              <w:bottom w:val="nil"/>
              <w:right w:val="single" w:sz="4" w:space="0" w:color="auto"/>
            </w:tcBorders>
            <w:vAlign w:val="center"/>
          </w:tcPr>
          <w:p w14:paraId="552B5F9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FE9D55"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6C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6C383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8B65B6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1D7DDE0" w14:textId="77777777" w:rsidTr="00165A60">
        <w:trPr>
          <w:trHeight w:val="29"/>
        </w:trPr>
        <w:tc>
          <w:tcPr>
            <w:tcW w:w="1848" w:type="dxa"/>
            <w:tcBorders>
              <w:top w:val="nil"/>
              <w:left w:val="single" w:sz="4" w:space="0" w:color="auto"/>
              <w:bottom w:val="nil"/>
              <w:right w:val="single" w:sz="4" w:space="0" w:color="auto"/>
            </w:tcBorders>
            <w:vAlign w:val="center"/>
          </w:tcPr>
          <w:p w14:paraId="4849DB00"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463783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717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14644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7795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253505" w14:textId="77777777" w:rsidTr="00165A60">
        <w:trPr>
          <w:trHeight w:val="29"/>
        </w:trPr>
        <w:tc>
          <w:tcPr>
            <w:tcW w:w="1848" w:type="dxa"/>
            <w:tcBorders>
              <w:top w:val="nil"/>
              <w:left w:val="single" w:sz="4" w:space="0" w:color="auto"/>
              <w:bottom w:val="nil"/>
              <w:right w:val="single" w:sz="4" w:space="0" w:color="auto"/>
            </w:tcBorders>
            <w:vAlign w:val="center"/>
          </w:tcPr>
          <w:p w14:paraId="51677BDE"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07D4E9" w14:textId="77777777" w:rsidR="00165A60" w:rsidRPr="001E32DC" w:rsidRDefault="00165A60" w:rsidP="00165A60">
            <w:pPr>
              <w:pStyle w:val="TAC"/>
              <w:rPr>
                <w:lang w:val="en-US"/>
              </w:rPr>
            </w:pPr>
            <w:r w:rsidRPr="001E32DC">
              <w:rPr>
                <w:lang w:val="en-US"/>
              </w:rPr>
              <w:t>CA_n41A-n71A</w:t>
            </w:r>
          </w:p>
          <w:p w14:paraId="697FB048" w14:textId="77777777" w:rsidR="00165A60" w:rsidRPr="001E32DC" w:rsidRDefault="00165A60" w:rsidP="00165A60">
            <w:pPr>
              <w:pStyle w:val="TAC"/>
              <w:rPr>
                <w:lang w:val="en-US"/>
              </w:rPr>
            </w:pPr>
            <w:r w:rsidRPr="001E32DC">
              <w:rPr>
                <w:lang w:val="en-US"/>
              </w:rPr>
              <w:t>CA_n41A-n77A</w:t>
            </w:r>
          </w:p>
          <w:p w14:paraId="629A987D" w14:textId="77777777" w:rsidR="00165A60" w:rsidRPr="001E32DC" w:rsidRDefault="00165A60" w:rsidP="00165A60">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D8E78C" w14:textId="77777777" w:rsidR="00165A60" w:rsidRPr="001E32DC" w:rsidRDefault="00165A60" w:rsidP="00165A60">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37D48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BE123BF" w14:textId="77777777" w:rsidR="00165A60" w:rsidRPr="001E32DC" w:rsidRDefault="00165A60" w:rsidP="00165A60">
            <w:pPr>
              <w:pStyle w:val="TAC"/>
              <w:rPr>
                <w:rFonts w:cs="Arial"/>
                <w:lang w:val="en-US" w:eastAsia="zh-CN"/>
              </w:rPr>
            </w:pPr>
            <w:r>
              <w:rPr>
                <w:szCs w:val="22"/>
                <w:lang w:val="en-US" w:eastAsia="zh-CN"/>
              </w:rPr>
              <w:t>4 and 5</w:t>
            </w:r>
          </w:p>
        </w:tc>
      </w:tr>
      <w:tr w:rsidR="00165A60" w14:paraId="644237FF" w14:textId="77777777" w:rsidTr="00165A60">
        <w:trPr>
          <w:trHeight w:val="29"/>
        </w:trPr>
        <w:tc>
          <w:tcPr>
            <w:tcW w:w="1848" w:type="dxa"/>
            <w:tcBorders>
              <w:top w:val="nil"/>
              <w:left w:val="single" w:sz="4" w:space="0" w:color="auto"/>
              <w:bottom w:val="nil"/>
              <w:right w:val="single" w:sz="4" w:space="0" w:color="auto"/>
            </w:tcBorders>
            <w:vAlign w:val="center"/>
          </w:tcPr>
          <w:p w14:paraId="796FEA7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582B56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689CA" w14:textId="77777777" w:rsidR="00165A60" w:rsidRPr="001E32DC" w:rsidRDefault="00165A60" w:rsidP="00165A60">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0BB8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377569B" w14:textId="77777777" w:rsidR="00165A60" w:rsidRPr="001E32DC" w:rsidRDefault="00165A60" w:rsidP="00165A60">
            <w:pPr>
              <w:pStyle w:val="TAC"/>
              <w:rPr>
                <w:rFonts w:cs="Arial"/>
                <w:lang w:val="en-US" w:eastAsia="zh-CN"/>
              </w:rPr>
            </w:pPr>
          </w:p>
        </w:tc>
      </w:tr>
      <w:tr w:rsidR="00165A60" w14:paraId="037FF8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6B1A9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E8BED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F2F94" w14:textId="77777777" w:rsidR="00165A60" w:rsidRPr="001E32DC" w:rsidRDefault="00165A60" w:rsidP="00165A60">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10DF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B80B3D7" w14:textId="77777777" w:rsidR="00165A60" w:rsidRPr="001E32DC" w:rsidRDefault="00165A60" w:rsidP="00165A60">
            <w:pPr>
              <w:pStyle w:val="TAC"/>
              <w:rPr>
                <w:rFonts w:cs="Arial"/>
                <w:lang w:val="en-US" w:eastAsia="zh-CN"/>
              </w:rPr>
            </w:pPr>
          </w:p>
        </w:tc>
      </w:tr>
      <w:tr w:rsidR="00165A60" w14:paraId="57C3DD2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5BE65C" w14:textId="77777777" w:rsidR="00165A60" w:rsidRPr="001E32DC" w:rsidRDefault="00165A60" w:rsidP="00165A60">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63A136E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3AC33F50"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6F60B747" w14:textId="77777777" w:rsidR="00165A60" w:rsidRPr="001E32DC" w:rsidRDefault="00165A60" w:rsidP="00165A60">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C64091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BE94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463DF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68C7AF62" w14:textId="77777777" w:rsidTr="00165A60">
        <w:trPr>
          <w:trHeight w:val="29"/>
        </w:trPr>
        <w:tc>
          <w:tcPr>
            <w:tcW w:w="1848" w:type="dxa"/>
            <w:tcBorders>
              <w:top w:val="nil"/>
              <w:left w:val="single" w:sz="4" w:space="0" w:color="auto"/>
              <w:bottom w:val="nil"/>
              <w:right w:val="single" w:sz="4" w:space="0" w:color="auto"/>
            </w:tcBorders>
            <w:vAlign w:val="center"/>
          </w:tcPr>
          <w:p w14:paraId="1007483B"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26AC1F9"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02C5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D12E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FED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AF1908" w14:textId="77777777" w:rsidTr="00165A60">
        <w:trPr>
          <w:trHeight w:val="29"/>
        </w:trPr>
        <w:tc>
          <w:tcPr>
            <w:tcW w:w="1848" w:type="dxa"/>
            <w:tcBorders>
              <w:top w:val="nil"/>
              <w:left w:val="single" w:sz="4" w:space="0" w:color="auto"/>
              <w:bottom w:val="nil"/>
              <w:right w:val="single" w:sz="4" w:space="0" w:color="auto"/>
            </w:tcBorders>
            <w:vAlign w:val="center"/>
          </w:tcPr>
          <w:p w14:paraId="4FA03757"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077DE4B"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CD59"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AD8A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AB03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22DA5B" w14:textId="77777777" w:rsidTr="00165A60">
        <w:trPr>
          <w:trHeight w:val="29"/>
        </w:trPr>
        <w:tc>
          <w:tcPr>
            <w:tcW w:w="1848" w:type="dxa"/>
            <w:tcBorders>
              <w:top w:val="nil"/>
              <w:left w:val="single" w:sz="4" w:space="0" w:color="auto"/>
              <w:bottom w:val="nil"/>
              <w:right w:val="single" w:sz="4" w:space="0" w:color="auto"/>
            </w:tcBorders>
            <w:vAlign w:val="center"/>
          </w:tcPr>
          <w:p w14:paraId="766016B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54E11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564B40FC"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2008EE66" w14:textId="77777777" w:rsidR="00165A60" w:rsidRPr="001E32DC" w:rsidRDefault="00165A60" w:rsidP="00165A60">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AE734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895BC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93048F" w14:textId="77777777" w:rsidR="00165A60" w:rsidRPr="001E32DC" w:rsidRDefault="00165A60" w:rsidP="00165A60">
            <w:pPr>
              <w:pStyle w:val="TAC"/>
              <w:rPr>
                <w:szCs w:val="22"/>
                <w:lang w:val="en-US" w:eastAsia="zh-CN"/>
              </w:rPr>
            </w:pPr>
            <w:r>
              <w:rPr>
                <w:szCs w:val="22"/>
                <w:lang w:val="en-US" w:eastAsia="zh-CN"/>
              </w:rPr>
              <w:t>4 and 5</w:t>
            </w:r>
          </w:p>
        </w:tc>
      </w:tr>
      <w:tr w:rsidR="00165A60" w14:paraId="167C6ACA" w14:textId="77777777" w:rsidTr="00165A60">
        <w:trPr>
          <w:trHeight w:val="29"/>
        </w:trPr>
        <w:tc>
          <w:tcPr>
            <w:tcW w:w="1848" w:type="dxa"/>
            <w:tcBorders>
              <w:top w:val="nil"/>
              <w:left w:val="single" w:sz="4" w:space="0" w:color="auto"/>
              <w:bottom w:val="nil"/>
              <w:right w:val="single" w:sz="4" w:space="0" w:color="auto"/>
            </w:tcBorders>
            <w:vAlign w:val="center"/>
          </w:tcPr>
          <w:p w14:paraId="571FD15D"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AAFC3B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F32A"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17371"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568014" w14:textId="77777777" w:rsidR="00165A60" w:rsidRPr="001E32DC" w:rsidRDefault="00165A60" w:rsidP="00165A60">
            <w:pPr>
              <w:pStyle w:val="TAC"/>
              <w:rPr>
                <w:szCs w:val="22"/>
                <w:lang w:val="en-US" w:eastAsia="zh-CN"/>
              </w:rPr>
            </w:pPr>
          </w:p>
        </w:tc>
      </w:tr>
      <w:tr w:rsidR="00165A60" w14:paraId="2C85D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1993F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4E104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00F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975D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989F4EC" w14:textId="77777777" w:rsidR="00165A60" w:rsidRPr="001E32DC" w:rsidRDefault="00165A60" w:rsidP="00165A60">
            <w:pPr>
              <w:pStyle w:val="TAC"/>
              <w:rPr>
                <w:szCs w:val="22"/>
                <w:lang w:val="en-US" w:eastAsia="zh-CN"/>
              </w:rPr>
            </w:pPr>
          </w:p>
        </w:tc>
      </w:tr>
      <w:tr w:rsidR="00165A60" w14:paraId="3C2A3E33" w14:textId="77777777" w:rsidTr="00165A60">
        <w:trPr>
          <w:trHeight w:val="29"/>
        </w:trPr>
        <w:tc>
          <w:tcPr>
            <w:tcW w:w="1848" w:type="dxa"/>
            <w:tcBorders>
              <w:top w:val="nil"/>
              <w:left w:val="single" w:sz="4" w:space="0" w:color="auto"/>
              <w:bottom w:val="nil"/>
              <w:right w:val="single" w:sz="4" w:space="0" w:color="auto"/>
            </w:tcBorders>
            <w:vAlign w:val="center"/>
          </w:tcPr>
          <w:p w14:paraId="24963B7A" w14:textId="77777777" w:rsidR="00165A60" w:rsidRPr="001E32DC" w:rsidRDefault="00165A60" w:rsidP="00165A60">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32746EB2" w14:textId="77777777" w:rsidR="00165A60" w:rsidRPr="001E32DC" w:rsidRDefault="00165A60" w:rsidP="00165A60">
            <w:pPr>
              <w:pStyle w:val="TAC"/>
              <w:rPr>
                <w:rFonts w:eastAsia="SimSun"/>
                <w:lang w:val="en-US"/>
              </w:rPr>
            </w:pPr>
            <w:r w:rsidRPr="001E32DC">
              <w:rPr>
                <w:rFonts w:eastAsia="SimSun"/>
                <w:lang w:val="en-US"/>
              </w:rPr>
              <w:t>CA_n41A-n71A</w:t>
            </w:r>
          </w:p>
          <w:p w14:paraId="37C75F0F" w14:textId="77777777" w:rsidR="00165A60" w:rsidRPr="001E32DC" w:rsidRDefault="00165A60" w:rsidP="00165A60">
            <w:pPr>
              <w:pStyle w:val="TAC"/>
              <w:rPr>
                <w:rFonts w:eastAsia="SimSun"/>
                <w:lang w:val="en-US"/>
              </w:rPr>
            </w:pPr>
            <w:r w:rsidRPr="001E32DC">
              <w:rPr>
                <w:rFonts w:eastAsia="SimSun"/>
                <w:lang w:val="en-US"/>
              </w:rPr>
              <w:t>CA_n41A-n77A</w:t>
            </w:r>
          </w:p>
          <w:p w14:paraId="7696855B"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86FC2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8352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8FE3B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D533F4F" w14:textId="77777777" w:rsidTr="00165A60">
        <w:trPr>
          <w:trHeight w:val="29"/>
        </w:trPr>
        <w:tc>
          <w:tcPr>
            <w:tcW w:w="1848" w:type="dxa"/>
            <w:tcBorders>
              <w:top w:val="nil"/>
              <w:left w:val="single" w:sz="4" w:space="0" w:color="auto"/>
              <w:bottom w:val="nil"/>
              <w:right w:val="single" w:sz="4" w:space="0" w:color="auto"/>
            </w:tcBorders>
            <w:vAlign w:val="center"/>
          </w:tcPr>
          <w:p w14:paraId="3BA1042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B28BC36"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92301"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0D0D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E682B5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90DAFC" w14:textId="77777777" w:rsidTr="00165A60">
        <w:trPr>
          <w:trHeight w:val="29"/>
        </w:trPr>
        <w:tc>
          <w:tcPr>
            <w:tcW w:w="1848" w:type="dxa"/>
            <w:tcBorders>
              <w:top w:val="nil"/>
              <w:left w:val="single" w:sz="4" w:space="0" w:color="auto"/>
              <w:bottom w:val="nil"/>
              <w:right w:val="single" w:sz="4" w:space="0" w:color="auto"/>
            </w:tcBorders>
            <w:vAlign w:val="center"/>
          </w:tcPr>
          <w:p w14:paraId="0DB094F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A4F84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5222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BE1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9445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BEEB11" w14:textId="77777777" w:rsidTr="00165A60">
        <w:trPr>
          <w:trHeight w:val="29"/>
        </w:trPr>
        <w:tc>
          <w:tcPr>
            <w:tcW w:w="1848" w:type="dxa"/>
            <w:tcBorders>
              <w:top w:val="nil"/>
              <w:left w:val="single" w:sz="4" w:space="0" w:color="auto"/>
              <w:bottom w:val="nil"/>
              <w:right w:val="single" w:sz="4" w:space="0" w:color="auto"/>
            </w:tcBorders>
            <w:vAlign w:val="center"/>
          </w:tcPr>
          <w:p w14:paraId="3B2DD3BB"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209322" w14:textId="77777777" w:rsidR="00165A60" w:rsidRPr="001E32DC" w:rsidRDefault="00165A60" w:rsidP="00165A60">
            <w:pPr>
              <w:pStyle w:val="TAC"/>
              <w:rPr>
                <w:lang w:val="en-US"/>
              </w:rPr>
            </w:pPr>
            <w:r w:rsidRPr="001E32DC">
              <w:rPr>
                <w:lang w:val="en-US"/>
              </w:rPr>
              <w:t>CA_n41A-n71A</w:t>
            </w:r>
          </w:p>
          <w:p w14:paraId="44B97643" w14:textId="77777777" w:rsidR="00165A60" w:rsidRPr="001E32DC" w:rsidRDefault="00165A60" w:rsidP="00165A60">
            <w:pPr>
              <w:pStyle w:val="TAC"/>
              <w:rPr>
                <w:lang w:val="en-US"/>
              </w:rPr>
            </w:pPr>
            <w:r w:rsidRPr="001E32DC">
              <w:rPr>
                <w:lang w:val="en-US"/>
              </w:rPr>
              <w:t>CA_n41A-n77A</w:t>
            </w:r>
          </w:p>
          <w:p w14:paraId="19FACC4C"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7C3EE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D03B"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EF41E0" w14:textId="77777777" w:rsidR="00165A60" w:rsidRPr="001E32DC" w:rsidRDefault="00165A60" w:rsidP="00165A60">
            <w:pPr>
              <w:pStyle w:val="TAC"/>
              <w:rPr>
                <w:szCs w:val="22"/>
                <w:lang w:val="en-US" w:eastAsia="zh-CN"/>
              </w:rPr>
            </w:pPr>
            <w:r>
              <w:rPr>
                <w:szCs w:val="22"/>
                <w:lang w:val="en-US" w:eastAsia="zh-CN"/>
              </w:rPr>
              <w:t>4 and 5</w:t>
            </w:r>
          </w:p>
        </w:tc>
      </w:tr>
      <w:tr w:rsidR="00165A60" w14:paraId="64328988" w14:textId="77777777" w:rsidTr="00165A60">
        <w:trPr>
          <w:trHeight w:val="29"/>
        </w:trPr>
        <w:tc>
          <w:tcPr>
            <w:tcW w:w="1848" w:type="dxa"/>
            <w:tcBorders>
              <w:top w:val="nil"/>
              <w:left w:val="single" w:sz="4" w:space="0" w:color="auto"/>
              <w:bottom w:val="nil"/>
              <w:right w:val="single" w:sz="4" w:space="0" w:color="auto"/>
            </w:tcBorders>
            <w:vAlign w:val="center"/>
          </w:tcPr>
          <w:p w14:paraId="684CC9F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4ECB3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27DCC"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90E210"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3D4951" w14:textId="77777777" w:rsidR="00165A60" w:rsidRPr="001E32DC" w:rsidRDefault="00165A60" w:rsidP="00165A60">
            <w:pPr>
              <w:pStyle w:val="TAC"/>
              <w:rPr>
                <w:szCs w:val="22"/>
                <w:lang w:val="en-US" w:eastAsia="zh-CN"/>
              </w:rPr>
            </w:pPr>
          </w:p>
        </w:tc>
      </w:tr>
      <w:tr w:rsidR="00165A60" w14:paraId="3D3ACC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30FD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1327A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4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BB603"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32502D" w14:textId="77777777" w:rsidR="00165A60" w:rsidRPr="001E32DC" w:rsidRDefault="00165A60" w:rsidP="00165A60">
            <w:pPr>
              <w:pStyle w:val="TAC"/>
              <w:rPr>
                <w:szCs w:val="22"/>
                <w:lang w:val="en-US" w:eastAsia="zh-CN"/>
              </w:rPr>
            </w:pPr>
          </w:p>
        </w:tc>
      </w:tr>
      <w:tr w:rsidR="00165A60" w14:paraId="759C824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BC8CDA" w14:textId="77777777" w:rsidR="00165A60" w:rsidRPr="001E32DC" w:rsidRDefault="00165A60" w:rsidP="00165A60">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37449B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D7029"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04BDF1"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F7B9B6" w14:textId="77777777" w:rsidR="00165A60" w:rsidRPr="001E32DC" w:rsidRDefault="00165A60" w:rsidP="00165A60">
            <w:pPr>
              <w:pStyle w:val="TAC"/>
              <w:rPr>
                <w:szCs w:val="22"/>
                <w:lang w:val="en-US" w:eastAsia="zh-CN"/>
              </w:rPr>
            </w:pPr>
            <w:r>
              <w:rPr>
                <w:szCs w:val="22"/>
                <w:lang w:val="en-US" w:eastAsia="zh-CN"/>
              </w:rPr>
              <w:t>4 and 5</w:t>
            </w:r>
          </w:p>
        </w:tc>
      </w:tr>
      <w:tr w:rsidR="00165A60" w14:paraId="731258FC" w14:textId="77777777" w:rsidTr="00165A60">
        <w:trPr>
          <w:trHeight w:val="29"/>
        </w:trPr>
        <w:tc>
          <w:tcPr>
            <w:tcW w:w="1848" w:type="dxa"/>
            <w:tcBorders>
              <w:top w:val="nil"/>
              <w:left w:val="single" w:sz="4" w:space="0" w:color="auto"/>
              <w:bottom w:val="nil"/>
              <w:right w:val="single" w:sz="4" w:space="0" w:color="auto"/>
            </w:tcBorders>
            <w:vAlign w:val="center"/>
          </w:tcPr>
          <w:p w14:paraId="103F1E70"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7F622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5B6E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A7A1DA"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F8F66C" w14:textId="77777777" w:rsidR="00165A60" w:rsidRPr="001E32DC" w:rsidRDefault="00165A60" w:rsidP="00165A60">
            <w:pPr>
              <w:pStyle w:val="TAC"/>
              <w:rPr>
                <w:szCs w:val="22"/>
                <w:lang w:val="en-US" w:eastAsia="zh-CN"/>
              </w:rPr>
            </w:pPr>
          </w:p>
        </w:tc>
      </w:tr>
      <w:tr w:rsidR="00165A60" w14:paraId="37421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CADE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D7BE8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F09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21C4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80D397" w14:textId="77777777" w:rsidR="00165A60" w:rsidRPr="001E32DC" w:rsidRDefault="00165A60" w:rsidP="00165A60">
            <w:pPr>
              <w:pStyle w:val="TAC"/>
              <w:rPr>
                <w:szCs w:val="22"/>
                <w:lang w:val="en-US" w:eastAsia="zh-CN"/>
              </w:rPr>
            </w:pPr>
          </w:p>
        </w:tc>
      </w:tr>
      <w:tr w:rsidR="00165A60" w14:paraId="542BEB41" w14:textId="77777777" w:rsidTr="00165A60">
        <w:trPr>
          <w:trHeight w:val="29"/>
        </w:trPr>
        <w:tc>
          <w:tcPr>
            <w:tcW w:w="1848" w:type="dxa"/>
            <w:tcBorders>
              <w:top w:val="nil"/>
              <w:left w:val="single" w:sz="4" w:space="0" w:color="auto"/>
              <w:bottom w:val="nil"/>
              <w:right w:val="single" w:sz="4" w:space="0" w:color="auto"/>
            </w:tcBorders>
            <w:vAlign w:val="center"/>
          </w:tcPr>
          <w:p w14:paraId="7E0B073B" w14:textId="77777777" w:rsidR="00165A60" w:rsidRPr="001E32DC" w:rsidRDefault="00165A60" w:rsidP="00165A60">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8215DB2" w14:textId="77777777" w:rsidR="00165A60" w:rsidRPr="001E32DC" w:rsidRDefault="00165A60" w:rsidP="00165A60">
            <w:pPr>
              <w:pStyle w:val="TAC"/>
              <w:rPr>
                <w:rFonts w:eastAsia="SimSun"/>
                <w:lang w:val="en-US"/>
              </w:rPr>
            </w:pPr>
            <w:r w:rsidRPr="001E32DC">
              <w:rPr>
                <w:rFonts w:eastAsia="SimSun"/>
                <w:lang w:val="en-US"/>
              </w:rPr>
              <w:t>CA_41C</w:t>
            </w:r>
          </w:p>
          <w:p w14:paraId="03142180" w14:textId="77777777" w:rsidR="00165A60" w:rsidRPr="001E32DC" w:rsidRDefault="00165A60" w:rsidP="00165A60">
            <w:pPr>
              <w:pStyle w:val="TAC"/>
              <w:rPr>
                <w:rFonts w:eastAsia="SimSun"/>
                <w:lang w:val="en-US"/>
              </w:rPr>
            </w:pPr>
            <w:r w:rsidRPr="001E32DC">
              <w:rPr>
                <w:rFonts w:eastAsia="SimSun"/>
                <w:lang w:val="en-US"/>
              </w:rPr>
              <w:t>CA_n41A-n71A</w:t>
            </w:r>
          </w:p>
          <w:p w14:paraId="3655E8F1" w14:textId="77777777" w:rsidR="00165A60" w:rsidRPr="001E32DC" w:rsidRDefault="00165A60" w:rsidP="00165A60">
            <w:pPr>
              <w:pStyle w:val="TAC"/>
              <w:rPr>
                <w:rFonts w:eastAsia="SimSun"/>
                <w:lang w:val="en-US"/>
              </w:rPr>
            </w:pPr>
            <w:r w:rsidRPr="001E32DC">
              <w:rPr>
                <w:rFonts w:eastAsia="SimSun"/>
                <w:lang w:val="en-US"/>
              </w:rPr>
              <w:t>CA_n41A-n77A</w:t>
            </w:r>
          </w:p>
          <w:p w14:paraId="18D63D4C"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FA4B9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3409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566CF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107B0A2" w14:textId="77777777" w:rsidTr="00165A60">
        <w:trPr>
          <w:trHeight w:val="29"/>
        </w:trPr>
        <w:tc>
          <w:tcPr>
            <w:tcW w:w="1848" w:type="dxa"/>
            <w:tcBorders>
              <w:top w:val="nil"/>
              <w:left w:val="single" w:sz="4" w:space="0" w:color="auto"/>
              <w:bottom w:val="nil"/>
              <w:right w:val="single" w:sz="4" w:space="0" w:color="auto"/>
            </w:tcBorders>
            <w:vAlign w:val="center"/>
          </w:tcPr>
          <w:p w14:paraId="33ED097C"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791B0F7"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EC22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AC3F5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07DF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1BFCB5" w14:textId="77777777" w:rsidTr="00165A60">
        <w:trPr>
          <w:trHeight w:val="29"/>
        </w:trPr>
        <w:tc>
          <w:tcPr>
            <w:tcW w:w="1848" w:type="dxa"/>
            <w:tcBorders>
              <w:top w:val="nil"/>
              <w:left w:val="single" w:sz="4" w:space="0" w:color="auto"/>
              <w:bottom w:val="nil"/>
              <w:right w:val="single" w:sz="4" w:space="0" w:color="auto"/>
            </w:tcBorders>
            <w:vAlign w:val="center"/>
          </w:tcPr>
          <w:p w14:paraId="5F1000CE"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3FBC365"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3A40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386C1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6CB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785B92" w14:textId="77777777" w:rsidTr="00165A60">
        <w:trPr>
          <w:trHeight w:val="29"/>
        </w:trPr>
        <w:tc>
          <w:tcPr>
            <w:tcW w:w="1848" w:type="dxa"/>
            <w:tcBorders>
              <w:top w:val="nil"/>
              <w:left w:val="single" w:sz="4" w:space="0" w:color="auto"/>
              <w:bottom w:val="nil"/>
              <w:right w:val="single" w:sz="4" w:space="0" w:color="auto"/>
            </w:tcBorders>
            <w:vAlign w:val="center"/>
          </w:tcPr>
          <w:p w14:paraId="4CBA58C9"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ECF73B" w14:textId="77777777" w:rsidR="00165A60" w:rsidRPr="001E32DC" w:rsidRDefault="00165A60" w:rsidP="00165A60">
            <w:pPr>
              <w:pStyle w:val="TAC"/>
              <w:rPr>
                <w:lang w:val="en-US"/>
              </w:rPr>
            </w:pPr>
            <w:r w:rsidRPr="001E32DC">
              <w:rPr>
                <w:lang w:val="en-US"/>
              </w:rPr>
              <w:t>CA_41C</w:t>
            </w:r>
          </w:p>
          <w:p w14:paraId="54D55CFC" w14:textId="77777777" w:rsidR="00165A60" w:rsidRPr="001E32DC" w:rsidRDefault="00165A60" w:rsidP="00165A60">
            <w:pPr>
              <w:pStyle w:val="TAC"/>
              <w:rPr>
                <w:lang w:val="en-US"/>
              </w:rPr>
            </w:pPr>
            <w:r w:rsidRPr="001E32DC">
              <w:rPr>
                <w:lang w:val="en-US"/>
              </w:rPr>
              <w:t>CA_n41A-n71A</w:t>
            </w:r>
          </w:p>
          <w:p w14:paraId="185D257D" w14:textId="77777777" w:rsidR="00165A60" w:rsidRPr="001E32DC" w:rsidRDefault="00165A60" w:rsidP="00165A60">
            <w:pPr>
              <w:pStyle w:val="TAC"/>
              <w:rPr>
                <w:lang w:val="en-US"/>
              </w:rPr>
            </w:pPr>
            <w:r w:rsidRPr="001E32DC">
              <w:rPr>
                <w:lang w:val="en-US"/>
              </w:rPr>
              <w:t>CA_n41A-n77A</w:t>
            </w:r>
          </w:p>
          <w:p w14:paraId="4873DC24"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D11F9B"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63E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E8B48E5" w14:textId="77777777" w:rsidR="00165A60" w:rsidRPr="001E32DC" w:rsidRDefault="00165A60" w:rsidP="00165A60">
            <w:pPr>
              <w:pStyle w:val="TAC"/>
              <w:rPr>
                <w:szCs w:val="22"/>
                <w:lang w:val="en-US" w:eastAsia="zh-CN"/>
              </w:rPr>
            </w:pPr>
            <w:r>
              <w:rPr>
                <w:szCs w:val="22"/>
                <w:lang w:val="en-US" w:eastAsia="zh-CN"/>
              </w:rPr>
              <w:t>4 and 5</w:t>
            </w:r>
          </w:p>
        </w:tc>
      </w:tr>
      <w:tr w:rsidR="00165A60" w14:paraId="1D6F35A3" w14:textId="77777777" w:rsidTr="00165A60">
        <w:trPr>
          <w:trHeight w:val="29"/>
        </w:trPr>
        <w:tc>
          <w:tcPr>
            <w:tcW w:w="1848" w:type="dxa"/>
            <w:tcBorders>
              <w:top w:val="nil"/>
              <w:left w:val="single" w:sz="4" w:space="0" w:color="auto"/>
              <w:bottom w:val="nil"/>
              <w:right w:val="single" w:sz="4" w:space="0" w:color="auto"/>
            </w:tcBorders>
            <w:vAlign w:val="center"/>
          </w:tcPr>
          <w:p w14:paraId="345DDCD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0FEDCDB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8D1D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98384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B47EBE" w14:textId="77777777" w:rsidR="00165A60" w:rsidRPr="001E32DC" w:rsidRDefault="00165A60" w:rsidP="00165A60">
            <w:pPr>
              <w:pStyle w:val="TAC"/>
              <w:rPr>
                <w:szCs w:val="22"/>
                <w:lang w:val="en-US" w:eastAsia="zh-CN"/>
              </w:rPr>
            </w:pPr>
          </w:p>
        </w:tc>
      </w:tr>
      <w:tr w:rsidR="00165A60" w14:paraId="3E37840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69765F"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EEF14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17A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B7E40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B3790B" w14:textId="77777777" w:rsidR="00165A60" w:rsidRPr="001E32DC" w:rsidRDefault="00165A60" w:rsidP="00165A60">
            <w:pPr>
              <w:pStyle w:val="TAC"/>
              <w:rPr>
                <w:szCs w:val="22"/>
                <w:lang w:val="en-US" w:eastAsia="zh-CN"/>
              </w:rPr>
            </w:pPr>
          </w:p>
        </w:tc>
      </w:tr>
      <w:tr w:rsidR="00165A60" w14:paraId="7FF4D8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D18D28" w14:textId="77777777" w:rsidR="00165A60" w:rsidRPr="001E32DC" w:rsidRDefault="00165A60" w:rsidP="00165A60">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C213EB3" w14:textId="77777777" w:rsidR="00165A60" w:rsidRPr="001E32DC" w:rsidRDefault="00165A60" w:rsidP="00165A60">
            <w:pPr>
              <w:pStyle w:val="TAC"/>
              <w:rPr>
                <w:lang w:val="en-US"/>
              </w:rPr>
            </w:pPr>
            <w:r w:rsidRPr="001E32DC">
              <w:rPr>
                <w:lang w:val="en-US"/>
              </w:rPr>
              <w:t>CA_41C</w:t>
            </w:r>
          </w:p>
          <w:p w14:paraId="526F4CF1" w14:textId="77777777" w:rsidR="00165A60" w:rsidRPr="001E32DC" w:rsidRDefault="00165A60" w:rsidP="00165A60">
            <w:pPr>
              <w:pStyle w:val="TAC"/>
              <w:rPr>
                <w:lang w:val="en-US"/>
              </w:rPr>
            </w:pPr>
            <w:r w:rsidRPr="001E32DC">
              <w:rPr>
                <w:lang w:val="en-US"/>
              </w:rPr>
              <w:t>CA_n41A-n71A</w:t>
            </w:r>
          </w:p>
          <w:p w14:paraId="12E79365" w14:textId="77777777" w:rsidR="00165A60" w:rsidRPr="001E32DC" w:rsidRDefault="00165A60" w:rsidP="00165A60">
            <w:pPr>
              <w:pStyle w:val="TAC"/>
              <w:rPr>
                <w:lang w:val="en-US"/>
              </w:rPr>
            </w:pPr>
            <w:r w:rsidRPr="001E32DC">
              <w:rPr>
                <w:lang w:val="en-US"/>
              </w:rPr>
              <w:t>CA_n41A-n77A</w:t>
            </w:r>
          </w:p>
          <w:p w14:paraId="590E3500"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141A65"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453C8E" w14:textId="77777777" w:rsidR="00165A60"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30DF57" w14:textId="77777777" w:rsidR="00165A60" w:rsidRPr="001E32DC" w:rsidRDefault="00165A60" w:rsidP="00165A60">
            <w:pPr>
              <w:pStyle w:val="TAC"/>
              <w:rPr>
                <w:szCs w:val="22"/>
                <w:lang w:val="en-US" w:eastAsia="zh-CN"/>
              </w:rPr>
            </w:pPr>
            <w:r>
              <w:rPr>
                <w:szCs w:val="22"/>
                <w:lang w:val="en-US" w:eastAsia="zh-CN"/>
              </w:rPr>
              <w:t>4 and 5</w:t>
            </w:r>
          </w:p>
        </w:tc>
      </w:tr>
      <w:tr w:rsidR="00165A60" w14:paraId="4F227473" w14:textId="77777777" w:rsidTr="00165A60">
        <w:trPr>
          <w:trHeight w:val="29"/>
        </w:trPr>
        <w:tc>
          <w:tcPr>
            <w:tcW w:w="1848" w:type="dxa"/>
            <w:tcBorders>
              <w:top w:val="nil"/>
              <w:left w:val="single" w:sz="4" w:space="0" w:color="auto"/>
              <w:bottom w:val="nil"/>
              <w:right w:val="single" w:sz="4" w:space="0" w:color="auto"/>
            </w:tcBorders>
            <w:vAlign w:val="center"/>
          </w:tcPr>
          <w:p w14:paraId="6F25AD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36B20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B644"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49F643" w14:textId="77777777" w:rsidR="00165A60"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F7964F2" w14:textId="77777777" w:rsidR="00165A60" w:rsidRPr="001E32DC" w:rsidRDefault="00165A60" w:rsidP="00165A60">
            <w:pPr>
              <w:pStyle w:val="TAC"/>
              <w:rPr>
                <w:szCs w:val="22"/>
                <w:lang w:val="en-US" w:eastAsia="zh-CN"/>
              </w:rPr>
            </w:pPr>
          </w:p>
        </w:tc>
      </w:tr>
      <w:tr w:rsidR="00165A60" w14:paraId="1A1949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DA462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C13E7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683BF"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8FD6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9ED334" w14:textId="77777777" w:rsidR="00165A60" w:rsidRPr="001E32DC" w:rsidRDefault="00165A60" w:rsidP="00165A60">
            <w:pPr>
              <w:pStyle w:val="TAC"/>
              <w:rPr>
                <w:szCs w:val="22"/>
                <w:lang w:val="en-US" w:eastAsia="zh-CN"/>
              </w:rPr>
            </w:pPr>
          </w:p>
        </w:tc>
      </w:tr>
      <w:tr w:rsidR="00165A60" w14:paraId="4E681C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333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33EBA6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882F92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39E57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81DC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F95964"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E709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90C946" w14:textId="77777777" w:rsidTr="00165A60">
        <w:trPr>
          <w:trHeight w:val="29"/>
        </w:trPr>
        <w:tc>
          <w:tcPr>
            <w:tcW w:w="1848" w:type="dxa"/>
            <w:tcBorders>
              <w:top w:val="nil"/>
              <w:left w:val="single" w:sz="4" w:space="0" w:color="auto"/>
              <w:bottom w:val="nil"/>
              <w:right w:val="single" w:sz="4" w:space="0" w:color="auto"/>
            </w:tcBorders>
            <w:vAlign w:val="center"/>
          </w:tcPr>
          <w:p w14:paraId="0B0FE1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4F50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3F4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5769CD"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682CA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9C52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86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B3F3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050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A20396"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055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EFAEB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1746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107224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9BA86B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3CEBF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D89BB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E36685"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E0C5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A16E24" w14:textId="77777777" w:rsidTr="00165A60">
        <w:trPr>
          <w:trHeight w:val="29"/>
        </w:trPr>
        <w:tc>
          <w:tcPr>
            <w:tcW w:w="1848" w:type="dxa"/>
            <w:tcBorders>
              <w:top w:val="nil"/>
              <w:left w:val="single" w:sz="4" w:space="0" w:color="auto"/>
              <w:bottom w:val="nil"/>
              <w:right w:val="single" w:sz="4" w:space="0" w:color="auto"/>
            </w:tcBorders>
            <w:vAlign w:val="center"/>
          </w:tcPr>
          <w:p w14:paraId="4B26B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9DC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F1B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0872E"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3ECF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99177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B3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28C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AD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2CCCC"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87A3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72762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24C9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4E4F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5562F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C29A3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A1F1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CC51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DF48DAC" w14:textId="77777777" w:rsidTr="00165A60">
        <w:trPr>
          <w:trHeight w:val="29"/>
        </w:trPr>
        <w:tc>
          <w:tcPr>
            <w:tcW w:w="1848" w:type="dxa"/>
            <w:tcBorders>
              <w:top w:val="nil"/>
              <w:left w:val="single" w:sz="4" w:space="0" w:color="auto"/>
              <w:bottom w:val="nil"/>
              <w:right w:val="single" w:sz="4" w:space="0" w:color="auto"/>
            </w:tcBorders>
            <w:vAlign w:val="center"/>
          </w:tcPr>
          <w:p w14:paraId="042ACF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6D9A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84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F66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4BD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A88D41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EBF6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2A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FFFB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51AA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022D1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BB6C4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DAF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911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B9A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8EF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937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1E8A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FE8D0A9" w14:textId="77777777" w:rsidTr="00165A60">
        <w:trPr>
          <w:trHeight w:val="29"/>
        </w:trPr>
        <w:tc>
          <w:tcPr>
            <w:tcW w:w="1848" w:type="dxa"/>
            <w:tcBorders>
              <w:top w:val="nil"/>
              <w:left w:val="single" w:sz="4" w:space="0" w:color="auto"/>
              <w:bottom w:val="nil"/>
              <w:right w:val="single" w:sz="4" w:space="0" w:color="auto"/>
            </w:tcBorders>
            <w:vAlign w:val="center"/>
          </w:tcPr>
          <w:p w14:paraId="3C3516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AD8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36B1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062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598F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DECA1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99B8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53E0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905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E251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8694D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F877A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FAF9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555CD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D871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73AE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1C5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9263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21E206" w14:textId="77777777" w:rsidTr="00165A60">
        <w:trPr>
          <w:trHeight w:val="29"/>
        </w:trPr>
        <w:tc>
          <w:tcPr>
            <w:tcW w:w="1848" w:type="dxa"/>
            <w:tcBorders>
              <w:top w:val="nil"/>
              <w:left w:val="single" w:sz="4" w:space="0" w:color="auto"/>
              <w:bottom w:val="nil"/>
              <w:right w:val="single" w:sz="4" w:space="0" w:color="auto"/>
            </w:tcBorders>
            <w:vAlign w:val="center"/>
          </w:tcPr>
          <w:p w14:paraId="45135D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4A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2E1F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407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2366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F71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AE8DF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E0F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CF8F3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61F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DABF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8CE7B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F94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F54F6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40B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6307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297A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55B1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BA94A24" w14:textId="77777777" w:rsidTr="00165A60">
        <w:trPr>
          <w:trHeight w:val="29"/>
        </w:trPr>
        <w:tc>
          <w:tcPr>
            <w:tcW w:w="1848" w:type="dxa"/>
            <w:tcBorders>
              <w:top w:val="nil"/>
              <w:left w:val="single" w:sz="4" w:space="0" w:color="auto"/>
              <w:bottom w:val="nil"/>
              <w:right w:val="single" w:sz="4" w:space="0" w:color="auto"/>
            </w:tcBorders>
            <w:vAlign w:val="center"/>
          </w:tcPr>
          <w:p w14:paraId="69A37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129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B02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36874B"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F13C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E6B5F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8E27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945D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2FE6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714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53C2F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399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C0001" w14:textId="77777777" w:rsidR="00165A60" w:rsidRPr="001E32DC" w:rsidRDefault="00165A60" w:rsidP="00165A60">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70D8F0E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9F36F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0BB82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A4B2FF" w14:textId="77777777" w:rsidR="00165A60" w:rsidRPr="001E32DC" w:rsidRDefault="00165A60" w:rsidP="00165A60">
            <w:pPr>
              <w:pStyle w:val="TAC"/>
              <w:rPr>
                <w:kern w:val="2"/>
                <w:szCs w:val="22"/>
                <w:lang w:val="en-US" w:eastAsia="zh-CN"/>
              </w:rPr>
            </w:pPr>
            <w:r>
              <w:rPr>
                <w:lang w:val="en-US" w:eastAsia="zh-CN"/>
              </w:rPr>
              <w:t>0</w:t>
            </w:r>
          </w:p>
        </w:tc>
      </w:tr>
      <w:tr w:rsidR="00165A60" w14:paraId="55AE1AF7" w14:textId="77777777" w:rsidTr="00165A60">
        <w:trPr>
          <w:trHeight w:val="29"/>
        </w:trPr>
        <w:tc>
          <w:tcPr>
            <w:tcW w:w="1848" w:type="dxa"/>
            <w:tcBorders>
              <w:top w:val="nil"/>
              <w:left w:val="single" w:sz="4" w:space="0" w:color="auto"/>
              <w:bottom w:val="nil"/>
              <w:right w:val="single" w:sz="4" w:space="0" w:color="auto"/>
            </w:tcBorders>
            <w:vAlign w:val="center"/>
          </w:tcPr>
          <w:p w14:paraId="5EE0646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77B0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4979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27D56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333CBD" w14:textId="77777777" w:rsidR="00165A60" w:rsidRPr="001E32DC" w:rsidRDefault="00165A60" w:rsidP="00165A60">
            <w:pPr>
              <w:pStyle w:val="TAC"/>
              <w:rPr>
                <w:kern w:val="2"/>
                <w:szCs w:val="22"/>
                <w:lang w:val="en-US" w:eastAsia="zh-CN"/>
              </w:rPr>
            </w:pPr>
          </w:p>
        </w:tc>
      </w:tr>
      <w:tr w:rsidR="00165A60" w14:paraId="6FE7D6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4D5CC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C4E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9D4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6FD23"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4A13D5" w14:textId="77777777" w:rsidR="00165A60" w:rsidRPr="001E32DC" w:rsidRDefault="00165A60" w:rsidP="00165A60">
            <w:pPr>
              <w:pStyle w:val="TAC"/>
              <w:rPr>
                <w:kern w:val="2"/>
                <w:szCs w:val="22"/>
                <w:lang w:val="en-US" w:eastAsia="zh-CN"/>
              </w:rPr>
            </w:pPr>
          </w:p>
        </w:tc>
      </w:tr>
      <w:tr w:rsidR="00165A60" w14:paraId="185E589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2488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A264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FCAF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DE7C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6BB3B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DB4E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DB1338" w14:textId="77777777" w:rsidTr="00165A60">
        <w:trPr>
          <w:trHeight w:val="29"/>
        </w:trPr>
        <w:tc>
          <w:tcPr>
            <w:tcW w:w="1848" w:type="dxa"/>
            <w:tcBorders>
              <w:top w:val="nil"/>
              <w:left w:val="single" w:sz="4" w:space="0" w:color="auto"/>
              <w:bottom w:val="nil"/>
              <w:right w:val="single" w:sz="4" w:space="0" w:color="auto"/>
            </w:tcBorders>
            <w:vAlign w:val="center"/>
          </w:tcPr>
          <w:p w14:paraId="767A65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8206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30B7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EAB8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C14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CB18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7D4F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520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A5F46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9E88F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F90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4B021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7773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8CC05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BC2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BE94A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59A80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8FFAD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621C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9BBB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7B75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2984E5D" w14:textId="77777777" w:rsidTr="00165A60">
        <w:trPr>
          <w:trHeight w:val="29"/>
        </w:trPr>
        <w:tc>
          <w:tcPr>
            <w:tcW w:w="1848" w:type="dxa"/>
            <w:tcBorders>
              <w:top w:val="nil"/>
              <w:left w:val="single" w:sz="4" w:space="0" w:color="auto"/>
              <w:bottom w:val="nil"/>
              <w:right w:val="single" w:sz="4" w:space="0" w:color="auto"/>
            </w:tcBorders>
            <w:vAlign w:val="center"/>
          </w:tcPr>
          <w:p w14:paraId="1A9CBF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C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1BB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31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EF907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C290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030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1A1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C1EC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14F9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B49B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9304A1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1C4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C338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A5084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0378C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3C34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EA933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28A67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86E03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54BF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0384A7" w14:textId="77777777" w:rsidTr="00165A60">
        <w:trPr>
          <w:trHeight w:val="29"/>
        </w:trPr>
        <w:tc>
          <w:tcPr>
            <w:tcW w:w="1848" w:type="dxa"/>
            <w:tcBorders>
              <w:top w:val="nil"/>
              <w:left w:val="single" w:sz="4" w:space="0" w:color="auto"/>
              <w:bottom w:val="nil"/>
              <w:right w:val="single" w:sz="4" w:space="0" w:color="auto"/>
            </w:tcBorders>
            <w:vAlign w:val="center"/>
          </w:tcPr>
          <w:p w14:paraId="0C979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743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9ED7B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5638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886E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AF42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04F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6BB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321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28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D87FE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DF0B3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9C6E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3D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4D862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585B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AD58A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92E0F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75F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C126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E2C65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9B03B0" w14:textId="77777777" w:rsidTr="00165A60">
        <w:trPr>
          <w:trHeight w:val="29"/>
        </w:trPr>
        <w:tc>
          <w:tcPr>
            <w:tcW w:w="1848" w:type="dxa"/>
            <w:tcBorders>
              <w:top w:val="nil"/>
              <w:left w:val="single" w:sz="4" w:space="0" w:color="auto"/>
              <w:bottom w:val="nil"/>
              <w:right w:val="single" w:sz="4" w:space="0" w:color="auto"/>
            </w:tcBorders>
            <w:vAlign w:val="center"/>
          </w:tcPr>
          <w:p w14:paraId="0FBCEA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74A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E6A4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2120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E509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0512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E937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F88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5D77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3852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B6DB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357E9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9D7E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0622D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7420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63CA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21A8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7CF1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F9E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4B56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017042F" w14:textId="77777777" w:rsidTr="00165A60">
        <w:trPr>
          <w:trHeight w:val="29"/>
        </w:trPr>
        <w:tc>
          <w:tcPr>
            <w:tcW w:w="1848" w:type="dxa"/>
            <w:tcBorders>
              <w:top w:val="nil"/>
              <w:left w:val="single" w:sz="4" w:space="0" w:color="auto"/>
              <w:bottom w:val="nil"/>
              <w:right w:val="single" w:sz="4" w:space="0" w:color="auto"/>
            </w:tcBorders>
            <w:vAlign w:val="center"/>
          </w:tcPr>
          <w:p w14:paraId="2E467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75E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281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96A5E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68A8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E1697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086C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8F8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AD7DF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C5D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C7766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3124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B07F90" w14:textId="77777777" w:rsidR="00165A60" w:rsidRPr="001E32DC" w:rsidRDefault="00165A60" w:rsidP="00165A60">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51AA87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D4E9E"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7DF37E"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F2F86D" w14:textId="77777777" w:rsidR="00165A60" w:rsidRPr="001E32DC" w:rsidRDefault="00165A60" w:rsidP="00165A60">
            <w:pPr>
              <w:pStyle w:val="TAC"/>
              <w:rPr>
                <w:kern w:val="2"/>
                <w:szCs w:val="22"/>
                <w:lang w:val="en-US" w:eastAsia="zh-CN"/>
              </w:rPr>
            </w:pPr>
            <w:r>
              <w:rPr>
                <w:lang w:val="en-US" w:eastAsia="zh-CN"/>
              </w:rPr>
              <w:t>0</w:t>
            </w:r>
          </w:p>
        </w:tc>
      </w:tr>
      <w:tr w:rsidR="00165A60" w14:paraId="7A2063A1" w14:textId="77777777" w:rsidTr="00165A60">
        <w:trPr>
          <w:trHeight w:val="29"/>
        </w:trPr>
        <w:tc>
          <w:tcPr>
            <w:tcW w:w="1848" w:type="dxa"/>
            <w:tcBorders>
              <w:top w:val="nil"/>
              <w:left w:val="single" w:sz="4" w:space="0" w:color="auto"/>
              <w:bottom w:val="nil"/>
              <w:right w:val="single" w:sz="4" w:space="0" w:color="auto"/>
            </w:tcBorders>
            <w:vAlign w:val="center"/>
          </w:tcPr>
          <w:p w14:paraId="0D4A420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3551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31B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A32128"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B3BA471" w14:textId="77777777" w:rsidR="00165A60" w:rsidRPr="001E32DC" w:rsidRDefault="00165A60" w:rsidP="00165A60">
            <w:pPr>
              <w:pStyle w:val="TAC"/>
              <w:rPr>
                <w:kern w:val="2"/>
                <w:szCs w:val="22"/>
                <w:lang w:val="en-US" w:eastAsia="zh-CN"/>
              </w:rPr>
            </w:pPr>
          </w:p>
        </w:tc>
      </w:tr>
      <w:tr w:rsidR="00165A60" w14:paraId="1C34E8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9B1CD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AF0A0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15E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2B980D"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74E9AA" w14:textId="77777777" w:rsidR="00165A60" w:rsidRPr="001E32DC" w:rsidRDefault="00165A60" w:rsidP="00165A60">
            <w:pPr>
              <w:pStyle w:val="TAC"/>
              <w:rPr>
                <w:kern w:val="2"/>
                <w:szCs w:val="22"/>
                <w:lang w:val="en-US" w:eastAsia="zh-CN"/>
              </w:rPr>
            </w:pPr>
          </w:p>
        </w:tc>
      </w:tr>
      <w:tr w:rsidR="00165A60" w14:paraId="6F7D9F8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C4F3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B259A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24F2C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831AE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AC1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68F6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6DE0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6F7E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574E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3C2772" w14:textId="77777777" w:rsidTr="00165A60">
        <w:trPr>
          <w:trHeight w:val="29"/>
        </w:trPr>
        <w:tc>
          <w:tcPr>
            <w:tcW w:w="1848" w:type="dxa"/>
            <w:tcBorders>
              <w:top w:val="nil"/>
              <w:left w:val="single" w:sz="4" w:space="0" w:color="auto"/>
              <w:bottom w:val="nil"/>
              <w:right w:val="single" w:sz="4" w:space="0" w:color="auto"/>
            </w:tcBorders>
            <w:vAlign w:val="center"/>
          </w:tcPr>
          <w:p w14:paraId="415E5F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7CE1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D1A1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DDB8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4AD7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BF33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217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0BA6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EED8F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05EF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BCC4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9B67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280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4758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D93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41143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B1340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25FD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00AD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2BBB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B30A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066638" w14:textId="77777777" w:rsidTr="00165A60">
        <w:trPr>
          <w:trHeight w:val="29"/>
        </w:trPr>
        <w:tc>
          <w:tcPr>
            <w:tcW w:w="1848" w:type="dxa"/>
            <w:tcBorders>
              <w:top w:val="nil"/>
              <w:left w:val="single" w:sz="4" w:space="0" w:color="auto"/>
              <w:bottom w:val="nil"/>
              <w:right w:val="single" w:sz="4" w:space="0" w:color="auto"/>
            </w:tcBorders>
            <w:vAlign w:val="center"/>
          </w:tcPr>
          <w:p w14:paraId="15CF0D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51B5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676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2609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59831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6055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C1E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7CE7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CA370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D857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E53C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7B11EA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ABA9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95E5D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9F36B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0384A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055A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C7589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0331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560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48D8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83AE0E" w14:textId="77777777" w:rsidTr="00165A60">
        <w:trPr>
          <w:trHeight w:val="29"/>
        </w:trPr>
        <w:tc>
          <w:tcPr>
            <w:tcW w:w="1848" w:type="dxa"/>
            <w:tcBorders>
              <w:top w:val="nil"/>
              <w:left w:val="single" w:sz="4" w:space="0" w:color="auto"/>
              <w:bottom w:val="nil"/>
              <w:right w:val="single" w:sz="4" w:space="0" w:color="auto"/>
            </w:tcBorders>
            <w:vAlign w:val="center"/>
          </w:tcPr>
          <w:p w14:paraId="50F227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E0D3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0A1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DF12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D92C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8525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B90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0C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0F4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9E0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1B6F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DED1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F8DD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5B0A9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B2C13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AC0E5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AED68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D68D8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0D05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852C5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02C8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543885A" w14:textId="77777777" w:rsidTr="00165A60">
        <w:trPr>
          <w:trHeight w:val="29"/>
        </w:trPr>
        <w:tc>
          <w:tcPr>
            <w:tcW w:w="1848" w:type="dxa"/>
            <w:tcBorders>
              <w:top w:val="nil"/>
              <w:left w:val="single" w:sz="4" w:space="0" w:color="auto"/>
              <w:bottom w:val="nil"/>
              <w:right w:val="single" w:sz="4" w:space="0" w:color="auto"/>
            </w:tcBorders>
            <w:vAlign w:val="center"/>
          </w:tcPr>
          <w:p w14:paraId="2F0A3C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BC0B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867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3C05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B31B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7928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2A7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60A7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16D3A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2EC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03A9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D9E802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050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BA8B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643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0CB4C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A91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874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591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6B55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BA64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284E01" w14:textId="77777777" w:rsidTr="00165A60">
        <w:trPr>
          <w:trHeight w:val="29"/>
        </w:trPr>
        <w:tc>
          <w:tcPr>
            <w:tcW w:w="1848" w:type="dxa"/>
            <w:tcBorders>
              <w:top w:val="nil"/>
              <w:left w:val="single" w:sz="4" w:space="0" w:color="auto"/>
              <w:bottom w:val="nil"/>
              <w:right w:val="single" w:sz="4" w:space="0" w:color="auto"/>
            </w:tcBorders>
            <w:vAlign w:val="center"/>
          </w:tcPr>
          <w:p w14:paraId="34A627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3D14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3BFA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D73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67FF6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89E2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4544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5F99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597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164A9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3738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678F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B738C2" w14:textId="77777777" w:rsidR="00165A60" w:rsidRPr="001E32DC" w:rsidRDefault="00165A60" w:rsidP="00165A60">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80944D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A2C83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E6E2B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940A9A" w14:textId="77777777" w:rsidR="00165A60" w:rsidRPr="001E32DC" w:rsidRDefault="00165A60" w:rsidP="00165A60">
            <w:pPr>
              <w:pStyle w:val="TAC"/>
              <w:rPr>
                <w:kern w:val="2"/>
                <w:szCs w:val="22"/>
                <w:lang w:val="en-US" w:eastAsia="zh-CN"/>
              </w:rPr>
            </w:pPr>
            <w:r>
              <w:rPr>
                <w:lang w:val="en-US" w:eastAsia="zh-CN"/>
              </w:rPr>
              <w:t>0</w:t>
            </w:r>
          </w:p>
        </w:tc>
      </w:tr>
      <w:tr w:rsidR="00165A60" w14:paraId="14697979" w14:textId="77777777" w:rsidTr="00165A60">
        <w:trPr>
          <w:trHeight w:val="29"/>
        </w:trPr>
        <w:tc>
          <w:tcPr>
            <w:tcW w:w="1848" w:type="dxa"/>
            <w:tcBorders>
              <w:top w:val="nil"/>
              <w:left w:val="single" w:sz="4" w:space="0" w:color="auto"/>
              <w:bottom w:val="nil"/>
              <w:right w:val="single" w:sz="4" w:space="0" w:color="auto"/>
            </w:tcBorders>
            <w:vAlign w:val="center"/>
          </w:tcPr>
          <w:p w14:paraId="66F584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2C54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8616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7CC5D8"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BEAFC2" w14:textId="77777777" w:rsidR="00165A60" w:rsidRPr="001E32DC" w:rsidRDefault="00165A60" w:rsidP="00165A60">
            <w:pPr>
              <w:pStyle w:val="TAC"/>
              <w:rPr>
                <w:kern w:val="2"/>
                <w:szCs w:val="22"/>
                <w:lang w:val="en-US" w:eastAsia="zh-CN"/>
              </w:rPr>
            </w:pPr>
          </w:p>
        </w:tc>
      </w:tr>
      <w:tr w:rsidR="00165A60" w14:paraId="1254BB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65E2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A30D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6905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D380B"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6BEC4A" w14:textId="77777777" w:rsidR="00165A60" w:rsidRPr="001E32DC" w:rsidRDefault="00165A60" w:rsidP="00165A60">
            <w:pPr>
              <w:pStyle w:val="TAC"/>
              <w:rPr>
                <w:kern w:val="2"/>
                <w:szCs w:val="22"/>
                <w:lang w:val="en-US" w:eastAsia="zh-CN"/>
              </w:rPr>
            </w:pPr>
          </w:p>
        </w:tc>
      </w:tr>
      <w:tr w:rsidR="00165A60" w14:paraId="01EE2D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9AE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AB2A2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7C4A2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3547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07E6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A1B5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6E08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91A9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297E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CB825D" w14:textId="77777777" w:rsidTr="00165A60">
        <w:trPr>
          <w:trHeight w:val="29"/>
        </w:trPr>
        <w:tc>
          <w:tcPr>
            <w:tcW w:w="1848" w:type="dxa"/>
            <w:tcBorders>
              <w:top w:val="nil"/>
              <w:left w:val="single" w:sz="4" w:space="0" w:color="auto"/>
              <w:bottom w:val="nil"/>
              <w:right w:val="single" w:sz="4" w:space="0" w:color="auto"/>
            </w:tcBorders>
            <w:vAlign w:val="center"/>
          </w:tcPr>
          <w:p w14:paraId="295977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950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61EF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2CD77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853AA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BBF3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4F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7EC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389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9C0C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88734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7D419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6B7F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00657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2A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24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E078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735B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141DAB2" w14:textId="77777777" w:rsidTr="00165A60">
        <w:trPr>
          <w:trHeight w:val="29"/>
        </w:trPr>
        <w:tc>
          <w:tcPr>
            <w:tcW w:w="1848" w:type="dxa"/>
            <w:tcBorders>
              <w:top w:val="nil"/>
              <w:left w:val="single" w:sz="4" w:space="0" w:color="auto"/>
              <w:bottom w:val="nil"/>
              <w:right w:val="single" w:sz="4" w:space="0" w:color="auto"/>
            </w:tcBorders>
            <w:vAlign w:val="center"/>
          </w:tcPr>
          <w:p w14:paraId="7449DD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25D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62C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3C3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B301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35020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6F97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2676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32E1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2B72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CE0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11864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9CD1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4F3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BCE8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0B69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8DD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38DA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28652B2" w14:textId="77777777" w:rsidTr="00165A60">
        <w:trPr>
          <w:trHeight w:val="29"/>
        </w:trPr>
        <w:tc>
          <w:tcPr>
            <w:tcW w:w="1848" w:type="dxa"/>
            <w:tcBorders>
              <w:top w:val="nil"/>
              <w:left w:val="single" w:sz="4" w:space="0" w:color="auto"/>
              <w:bottom w:val="nil"/>
              <w:right w:val="single" w:sz="4" w:space="0" w:color="auto"/>
            </w:tcBorders>
            <w:vAlign w:val="center"/>
          </w:tcPr>
          <w:p w14:paraId="6E5A1B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59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1B2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92F2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8369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601D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1F68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FAED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3C6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227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96F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16803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54A6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816B4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FE62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BA0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E05DC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7B0F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973CB8F" w14:textId="77777777" w:rsidTr="00165A60">
        <w:trPr>
          <w:trHeight w:val="29"/>
        </w:trPr>
        <w:tc>
          <w:tcPr>
            <w:tcW w:w="1848" w:type="dxa"/>
            <w:tcBorders>
              <w:top w:val="nil"/>
              <w:left w:val="single" w:sz="4" w:space="0" w:color="auto"/>
              <w:bottom w:val="nil"/>
              <w:right w:val="single" w:sz="4" w:space="0" w:color="auto"/>
            </w:tcBorders>
            <w:vAlign w:val="center"/>
          </w:tcPr>
          <w:p w14:paraId="4F41F3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4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62F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F0897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697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110D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4F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F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6DF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B73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71067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2D5C3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51B2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40205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266C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38C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915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C142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74D800B" w14:textId="77777777" w:rsidTr="00165A60">
        <w:trPr>
          <w:trHeight w:val="29"/>
        </w:trPr>
        <w:tc>
          <w:tcPr>
            <w:tcW w:w="1848" w:type="dxa"/>
            <w:tcBorders>
              <w:top w:val="nil"/>
              <w:left w:val="single" w:sz="4" w:space="0" w:color="auto"/>
              <w:bottom w:val="nil"/>
              <w:right w:val="single" w:sz="4" w:space="0" w:color="auto"/>
            </w:tcBorders>
            <w:vAlign w:val="center"/>
          </w:tcPr>
          <w:p w14:paraId="2E3863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B9E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6BB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EC06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D02C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08C4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3618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63B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437F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925D6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1758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2D9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03686C" w14:textId="77777777" w:rsidR="00165A60" w:rsidRPr="001E32DC" w:rsidRDefault="00165A60" w:rsidP="00165A60">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C9DA23"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267E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19C8A4"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32F162" w14:textId="77777777" w:rsidR="00165A60" w:rsidRPr="001E32DC" w:rsidRDefault="00165A60" w:rsidP="00165A60">
            <w:pPr>
              <w:pStyle w:val="TAC"/>
              <w:rPr>
                <w:kern w:val="2"/>
                <w:szCs w:val="22"/>
                <w:lang w:val="en-US" w:eastAsia="zh-CN"/>
              </w:rPr>
            </w:pPr>
            <w:r>
              <w:rPr>
                <w:lang w:val="en-US" w:eastAsia="zh-CN"/>
              </w:rPr>
              <w:t>0</w:t>
            </w:r>
          </w:p>
        </w:tc>
      </w:tr>
      <w:tr w:rsidR="00165A60" w14:paraId="6A6A9304" w14:textId="77777777" w:rsidTr="00165A60">
        <w:trPr>
          <w:trHeight w:val="29"/>
        </w:trPr>
        <w:tc>
          <w:tcPr>
            <w:tcW w:w="1848" w:type="dxa"/>
            <w:tcBorders>
              <w:top w:val="nil"/>
              <w:left w:val="single" w:sz="4" w:space="0" w:color="auto"/>
              <w:bottom w:val="nil"/>
              <w:right w:val="single" w:sz="4" w:space="0" w:color="auto"/>
            </w:tcBorders>
            <w:vAlign w:val="center"/>
          </w:tcPr>
          <w:p w14:paraId="1448677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B69B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16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7121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0D2C55" w14:textId="77777777" w:rsidR="00165A60" w:rsidRPr="001E32DC" w:rsidRDefault="00165A60" w:rsidP="00165A60">
            <w:pPr>
              <w:pStyle w:val="TAC"/>
              <w:rPr>
                <w:kern w:val="2"/>
                <w:szCs w:val="22"/>
                <w:lang w:val="en-US" w:eastAsia="zh-CN"/>
              </w:rPr>
            </w:pPr>
          </w:p>
        </w:tc>
      </w:tr>
      <w:tr w:rsidR="00165A60" w14:paraId="6D5BD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96EE0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353EE7"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B1A0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17C64"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6DF4FA" w14:textId="77777777" w:rsidR="00165A60" w:rsidRPr="001E32DC" w:rsidRDefault="00165A60" w:rsidP="00165A60">
            <w:pPr>
              <w:pStyle w:val="TAC"/>
              <w:rPr>
                <w:kern w:val="2"/>
                <w:szCs w:val="22"/>
                <w:lang w:val="en-US" w:eastAsia="zh-CN"/>
              </w:rPr>
            </w:pPr>
          </w:p>
        </w:tc>
      </w:tr>
      <w:tr w:rsidR="00165A60" w14:paraId="088F4FC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3971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D4B54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3ACA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CE6B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C05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550A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D146F17" w14:textId="77777777" w:rsidTr="00165A60">
        <w:trPr>
          <w:trHeight w:val="29"/>
        </w:trPr>
        <w:tc>
          <w:tcPr>
            <w:tcW w:w="1848" w:type="dxa"/>
            <w:tcBorders>
              <w:top w:val="nil"/>
              <w:left w:val="single" w:sz="4" w:space="0" w:color="auto"/>
              <w:bottom w:val="nil"/>
              <w:right w:val="single" w:sz="4" w:space="0" w:color="auto"/>
            </w:tcBorders>
            <w:vAlign w:val="center"/>
          </w:tcPr>
          <w:p w14:paraId="7CF3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32B6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D13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0C5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C754F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81B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67E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60CB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11C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9ACF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0A97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3273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E3F0EF" w14:textId="77777777" w:rsidR="00165A60" w:rsidRPr="001E32DC" w:rsidRDefault="00165A60" w:rsidP="00165A60">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0C9EE7C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2E86C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F62137"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3652468" w14:textId="77777777" w:rsidR="00165A60" w:rsidRPr="001E32DC" w:rsidRDefault="00165A60" w:rsidP="00165A60">
            <w:pPr>
              <w:pStyle w:val="TAC"/>
              <w:rPr>
                <w:kern w:val="2"/>
                <w:szCs w:val="22"/>
                <w:lang w:val="en-US" w:eastAsia="zh-CN"/>
              </w:rPr>
            </w:pPr>
            <w:r>
              <w:rPr>
                <w:lang w:val="en-US" w:eastAsia="zh-CN"/>
              </w:rPr>
              <w:t>0</w:t>
            </w:r>
          </w:p>
        </w:tc>
      </w:tr>
      <w:tr w:rsidR="00165A60" w14:paraId="04515837" w14:textId="77777777" w:rsidTr="00165A60">
        <w:trPr>
          <w:trHeight w:val="29"/>
        </w:trPr>
        <w:tc>
          <w:tcPr>
            <w:tcW w:w="1848" w:type="dxa"/>
            <w:tcBorders>
              <w:top w:val="nil"/>
              <w:left w:val="single" w:sz="4" w:space="0" w:color="auto"/>
              <w:bottom w:val="nil"/>
              <w:right w:val="single" w:sz="4" w:space="0" w:color="auto"/>
            </w:tcBorders>
            <w:vAlign w:val="center"/>
          </w:tcPr>
          <w:p w14:paraId="7C74F90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81DD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CA8D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5619B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258AF9" w14:textId="77777777" w:rsidR="00165A60" w:rsidRPr="001E32DC" w:rsidRDefault="00165A60" w:rsidP="00165A60">
            <w:pPr>
              <w:pStyle w:val="TAC"/>
              <w:rPr>
                <w:kern w:val="2"/>
                <w:szCs w:val="22"/>
                <w:lang w:val="en-US" w:eastAsia="zh-CN"/>
              </w:rPr>
            </w:pPr>
          </w:p>
        </w:tc>
      </w:tr>
      <w:tr w:rsidR="00165A60" w14:paraId="4B2653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B1DCB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6D552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8E95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CBF06A"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D2F5A4" w14:textId="77777777" w:rsidR="00165A60" w:rsidRPr="001E32DC" w:rsidRDefault="00165A60" w:rsidP="00165A60">
            <w:pPr>
              <w:pStyle w:val="TAC"/>
              <w:rPr>
                <w:kern w:val="2"/>
                <w:szCs w:val="22"/>
                <w:lang w:val="en-US" w:eastAsia="zh-CN"/>
              </w:rPr>
            </w:pPr>
          </w:p>
        </w:tc>
      </w:tr>
      <w:tr w:rsidR="00165A60" w14:paraId="2644CA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701E33" w14:textId="77777777" w:rsidR="00165A60" w:rsidRPr="001E32DC" w:rsidRDefault="00165A60" w:rsidP="00165A60">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0433A7C"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27641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3887C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BE8018" w14:textId="77777777" w:rsidR="00165A60" w:rsidRPr="001E32DC" w:rsidRDefault="00165A60" w:rsidP="00165A60">
            <w:pPr>
              <w:pStyle w:val="TAC"/>
              <w:rPr>
                <w:kern w:val="2"/>
                <w:szCs w:val="22"/>
                <w:lang w:val="en-US" w:eastAsia="zh-CN"/>
              </w:rPr>
            </w:pPr>
            <w:r>
              <w:rPr>
                <w:lang w:val="en-US" w:eastAsia="zh-CN"/>
              </w:rPr>
              <w:t>0</w:t>
            </w:r>
          </w:p>
        </w:tc>
      </w:tr>
      <w:tr w:rsidR="00165A60" w14:paraId="413D54F5" w14:textId="77777777" w:rsidTr="00165A60">
        <w:trPr>
          <w:trHeight w:val="29"/>
        </w:trPr>
        <w:tc>
          <w:tcPr>
            <w:tcW w:w="1848" w:type="dxa"/>
            <w:tcBorders>
              <w:top w:val="nil"/>
              <w:left w:val="single" w:sz="4" w:space="0" w:color="auto"/>
              <w:bottom w:val="nil"/>
              <w:right w:val="single" w:sz="4" w:space="0" w:color="auto"/>
            </w:tcBorders>
            <w:vAlign w:val="center"/>
          </w:tcPr>
          <w:p w14:paraId="380CCF5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7A9F1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5D31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06A8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34A8D2" w14:textId="77777777" w:rsidR="00165A60" w:rsidRPr="001E32DC" w:rsidRDefault="00165A60" w:rsidP="00165A60">
            <w:pPr>
              <w:pStyle w:val="TAC"/>
              <w:rPr>
                <w:kern w:val="2"/>
                <w:szCs w:val="22"/>
                <w:lang w:val="en-US" w:eastAsia="zh-CN"/>
              </w:rPr>
            </w:pPr>
          </w:p>
        </w:tc>
      </w:tr>
      <w:tr w:rsidR="00165A60" w14:paraId="569E9A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1E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2F23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2840"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F41E2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369928" w14:textId="77777777" w:rsidR="00165A60" w:rsidRPr="001E32DC" w:rsidRDefault="00165A60" w:rsidP="00165A60">
            <w:pPr>
              <w:pStyle w:val="TAC"/>
              <w:rPr>
                <w:kern w:val="2"/>
                <w:szCs w:val="22"/>
                <w:lang w:val="en-US" w:eastAsia="zh-CN"/>
              </w:rPr>
            </w:pPr>
          </w:p>
        </w:tc>
      </w:tr>
      <w:tr w:rsidR="00165A60" w14:paraId="5B3109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9BF95A" w14:textId="77777777" w:rsidR="00165A60" w:rsidRPr="001E32DC" w:rsidRDefault="00165A60" w:rsidP="00165A60">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3B9BB4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52548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80BE2A"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20C4146" w14:textId="77777777" w:rsidR="00165A60" w:rsidRPr="001E32DC" w:rsidRDefault="00165A60" w:rsidP="00165A60">
            <w:pPr>
              <w:pStyle w:val="TAC"/>
              <w:rPr>
                <w:kern w:val="2"/>
                <w:szCs w:val="22"/>
                <w:lang w:val="en-US" w:eastAsia="zh-CN"/>
              </w:rPr>
            </w:pPr>
            <w:r>
              <w:rPr>
                <w:lang w:val="en-US" w:eastAsia="zh-CN"/>
              </w:rPr>
              <w:t>0</w:t>
            </w:r>
          </w:p>
        </w:tc>
      </w:tr>
      <w:tr w:rsidR="00165A60" w14:paraId="48E3F78A" w14:textId="77777777" w:rsidTr="00165A60">
        <w:trPr>
          <w:trHeight w:val="29"/>
        </w:trPr>
        <w:tc>
          <w:tcPr>
            <w:tcW w:w="1848" w:type="dxa"/>
            <w:tcBorders>
              <w:top w:val="nil"/>
              <w:left w:val="single" w:sz="4" w:space="0" w:color="auto"/>
              <w:bottom w:val="nil"/>
              <w:right w:val="single" w:sz="4" w:space="0" w:color="auto"/>
            </w:tcBorders>
            <w:vAlign w:val="center"/>
          </w:tcPr>
          <w:p w14:paraId="034828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36A0D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64C6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ED20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7C1FFD" w14:textId="77777777" w:rsidR="00165A60" w:rsidRPr="001E32DC" w:rsidRDefault="00165A60" w:rsidP="00165A60">
            <w:pPr>
              <w:pStyle w:val="TAC"/>
              <w:rPr>
                <w:kern w:val="2"/>
                <w:szCs w:val="22"/>
                <w:lang w:val="en-US" w:eastAsia="zh-CN"/>
              </w:rPr>
            </w:pPr>
          </w:p>
        </w:tc>
      </w:tr>
      <w:tr w:rsidR="00165A60" w14:paraId="7E77F2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9C3FA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43A1D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3C45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B00948"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60FA88" w14:textId="77777777" w:rsidR="00165A60" w:rsidRPr="001E32DC" w:rsidRDefault="00165A60" w:rsidP="00165A60">
            <w:pPr>
              <w:pStyle w:val="TAC"/>
              <w:rPr>
                <w:kern w:val="2"/>
                <w:szCs w:val="22"/>
                <w:lang w:val="en-US" w:eastAsia="zh-CN"/>
              </w:rPr>
            </w:pPr>
          </w:p>
        </w:tc>
      </w:tr>
      <w:tr w:rsidR="00165A60" w14:paraId="29B15AF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8D8A81" w14:textId="77777777" w:rsidR="00165A60" w:rsidRPr="001E32DC" w:rsidRDefault="00165A60" w:rsidP="00165A60">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307501B"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98DC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407F14"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658047E" w14:textId="77777777" w:rsidR="00165A60" w:rsidRPr="001E32DC" w:rsidRDefault="00165A60" w:rsidP="00165A60">
            <w:pPr>
              <w:pStyle w:val="TAC"/>
              <w:rPr>
                <w:kern w:val="2"/>
                <w:szCs w:val="22"/>
                <w:lang w:val="en-US" w:eastAsia="zh-CN"/>
              </w:rPr>
            </w:pPr>
            <w:r>
              <w:rPr>
                <w:lang w:val="en-US" w:eastAsia="zh-CN"/>
              </w:rPr>
              <w:t>0</w:t>
            </w:r>
          </w:p>
        </w:tc>
      </w:tr>
      <w:tr w:rsidR="00165A60" w14:paraId="7E1C6C47" w14:textId="77777777" w:rsidTr="00165A60">
        <w:trPr>
          <w:trHeight w:val="29"/>
        </w:trPr>
        <w:tc>
          <w:tcPr>
            <w:tcW w:w="1848" w:type="dxa"/>
            <w:tcBorders>
              <w:top w:val="nil"/>
              <w:left w:val="single" w:sz="4" w:space="0" w:color="auto"/>
              <w:bottom w:val="nil"/>
              <w:right w:val="single" w:sz="4" w:space="0" w:color="auto"/>
            </w:tcBorders>
            <w:vAlign w:val="center"/>
          </w:tcPr>
          <w:p w14:paraId="13FCC0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84169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30AD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A413E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9D56EC" w14:textId="77777777" w:rsidR="00165A60" w:rsidRPr="001E32DC" w:rsidRDefault="00165A60" w:rsidP="00165A60">
            <w:pPr>
              <w:pStyle w:val="TAC"/>
              <w:rPr>
                <w:kern w:val="2"/>
                <w:szCs w:val="22"/>
                <w:lang w:val="en-US" w:eastAsia="zh-CN"/>
              </w:rPr>
            </w:pPr>
          </w:p>
        </w:tc>
      </w:tr>
      <w:tr w:rsidR="00165A60" w14:paraId="44B58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72EA1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8C1A0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E46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62F2B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06FA1A" w14:textId="77777777" w:rsidR="00165A60" w:rsidRPr="001E32DC" w:rsidRDefault="00165A60" w:rsidP="00165A60">
            <w:pPr>
              <w:pStyle w:val="TAC"/>
              <w:rPr>
                <w:kern w:val="2"/>
                <w:szCs w:val="22"/>
                <w:lang w:val="en-US" w:eastAsia="zh-CN"/>
              </w:rPr>
            </w:pPr>
          </w:p>
        </w:tc>
      </w:tr>
      <w:tr w:rsidR="00165A60" w14:paraId="184184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42F2D1" w14:textId="77777777" w:rsidR="00165A60" w:rsidRPr="001E32DC" w:rsidRDefault="00165A60" w:rsidP="00165A60">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1769EF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C54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0CBBF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93C035" w14:textId="77777777" w:rsidR="00165A60" w:rsidRPr="001E32DC" w:rsidRDefault="00165A60" w:rsidP="00165A60">
            <w:pPr>
              <w:pStyle w:val="TAC"/>
              <w:rPr>
                <w:kern w:val="2"/>
                <w:szCs w:val="22"/>
                <w:lang w:val="en-US" w:eastAsia="zh-CN"/>
              </w:rPr>
            </w:pPr>
            <w:r>
              <w:rPr>
                <w:lang w:val="en-US" w:eastAsia="zh-CN"/>
              </w:rPr>
              <w:t>0</w:t>
            </w:r>
          </w:p>
        </w:tc>
      </w:tr>
      <w:tr w:rsidR="00165A60" w14:paraId="7D168F11" w14:textId="77777777" w:rsidTr="00165A60">
        <w:trPr>
          <w:trHeight w:val="29"/>
        </w:trPr>
        <w:tc>
          <w:tcPr>
            <w:tcW w:w="1848" w:type="dxa"/>
            <w:tcBorders>
              <w:top w:val="nil"/>
              <w:left w:val="single" w:sz="4" w:space="0" w:color="auto"/>
              <w:bottom w:val="nil"/>
              <w:right w:val="single" w:sz="4" w:space="0" w:color="auto"/>
            </w:tcBorders>
            <w:vAlign w:val="center"/>
          </w:tcPr>
          <w:p w14:paraId="2473B58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0899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4003"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E709C"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F2C906" w14:textId="77777777" w:rsidR="00165A60" w:rsidRPr="001E32DC" w:rsidRDefault="00165A60" w:rsidP="00165A60">
            <w:pPr>
              <w:pStyle w:val="TAC"/>
              <w:rPr>
                <w:kern w:val="2"/>
                <w:szCs w:val="22"/>
                <w:lang w:val="en-US" w:eastAsia="zh-CN"/>
              </w:rPr>
            </w:pPr>
          </w:p>
        </w:tc>
      </w:tr>
      <w:tr w:rsidR="00165A60" w14:paraId="0D2155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B7F9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B29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316C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E244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D2194B" w14:textId="77777777" w:rsidR="00165A60" w:rsidRPr="001E32DC" w:rsidRDefault="00165A60" w:rsidP="00165A60">
            <w:pPr>
              <w:pStyle w:val="TAC"/>
              <w:rPr>
                <w:kern w:val="2"/>
                <w:szCs w:val="22"/>
                <w:lang w:val="en-US" w:eastAsia="zh-CN"/>
              </w:rPr>
            </w:pPr>
          </w:p>
        </w:tc>
      </w:tr>
      <w:tr w:rsidR="00165A60" w14:paraId="391994F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CF32AA" w14:textId="77777777" w:rsidR="00165A60" w:rsidRPr="001E32DC" w:rsidRDefault="00165A60" w:rsidP="00165A60">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71D77E1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0E47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D40451"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1B648F4" w14:textId="77777777" w:rsidR="00165A60" w:rsidRPr="001E32DC" w:rsidRDefault="00165A60" w:rsidP="00165A60">
            <w:pPr>
              <w:pStyle w:val="TAC"/>
              <w:rPr>
                <w:kern w:val="2"/>
                <w:szCs w:val="22"/>
                <w:lang w:val="en-US" w:eastAsia="zh-CN"/>
              </w:rPr>
            </w:pPr>
            <w:r>
              <w:rPr>
                <w:lang w:val="en-US" w:eastAsia="zh-CN"/>
              </w:rPr>
              <w:t>0</w:t>
            </w:r>
          </w:p>
        </w:tc>
      </w:tr>
      <w:tr w:rsidR="00165A60" w14:paraId="7030753E" w14:textId="77777777" w:rsidTr="00165A60">
        <w:trPr>
          <w:trHeight w:val="29"/>
        </w:trPr>
        <w:tc>
          <w:tcPr>
            <w:tcW w:w="1848" w:type="dxa"/>
            <w:tcBorders>
              <w:top w:val="nil"/>
              <w:left w:val="single" w:sz="4" w:space="0" w:color="auto"/>
              <w:bottom w:val="nil"/>
              <w:right w:val="single" w:sz="4" w:space="0" w:color="auto"/>
            </w:tcBorders>
            <w:vAlign w:val="center"/>
          </w:tcPr>
          <w:p w14:paraId="257426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604D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486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0255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6664A9" w14:textId="77777777" w:rsidR="00165A60" w:rsidRPr="001E32DC" w:rsidRDefault="00165A60" w:rsidP="00165A60">
            <w:pPr>
              <w:pStyle w:val="TAC"/>
              <w:rPr>
                <w:kern w:val="2"/>
                <w:szCs w:val="22"/>
                <w:lang w:val="en-US" w:eastAsia="zh-CN"/>
              </w:rPr>
            </w:pPr>
          </w:p>
        </w:tc>
      </w:tr>
      <w:tr w:rsidR="00165A60" w14:paraId="1E05FD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0EC1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1522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E41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32D6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A278ED" w14:textId="77777777" w:rsidR="00165A60" w:rsidRPr="001E32DC" w:rsidRDefault="00165A60" w:rsidP="00165A60">
            <w:pPr>
              <w:pStyle w:val="TAC"/>
              <w:rPr>
                <w:kern w:val="2"/>
                <w:szCs w:val="22"/>
                <w:lang w:val="en-US" w:eastAsia="zh-CN"/>
              </w:rPr>
            </w:pPr>
          </w:p>
        </w:tc>
      </w:tr>
      <w:tr w:rsidR="00165A60" w14:paraId="1F495AD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CCBD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78C8BD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DC9C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66B0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F5FB3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B31B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342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931C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CA9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25B76C" w14:textId="77777777" w:rsidTr="00165A60">
        <w:trPr>
          <w:trHeight w:val="29"/>
        </w:trPr>
        <w:tc>
          <w:tcPr>
            <w:tcW w:w="1848" w:type="dxa"/>
            <w:tcBorders>
              <w:top w:val="nil"/>
              <w:left w:val="single" w:sz="4" w:space="0" w:color="auto"/>
              <w:bottom w:val="nil"/>
              <w:right w:val="single" w:sz="4" w:space="0" w:color="auto"/>
            </w:tcBorders>
            <w:vAlign w:val="center"/>
          </w:tcPr>
          <w:p w14:paraId="5C2FAD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FB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B5D1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EA75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F6EE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9651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FA6C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1A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4278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D37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F98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44A4F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C2F7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A4417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709D9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5A93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D99A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4F7A4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0F8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07F3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23BE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28D89D" w14:textId="77777777" w:rsidTr="00165A60">
        <w:trPr>
          <w:trHeight w:val="29"/>
        </w:trPr>
        <w:tc>
          <w:tcPr>
            <w:tcW w:w="1848" w:type="dxa"/>
            <w:tcBorders>
              <w:top w:val="nil"/>
              <w:left w:val="single" w:sz="4" w:space="0" w:color="auto"/>
              <w:bottom w:val="nil"/>
              <w:right w:val="single" w:sz="4" w:space="0" w:color="auto"/>
            </w:tcBorders>
            <w:vAlign w:val="center"/>
          </w:tcPr>
          <w:p w14:paraId="767943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21CF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389A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426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A738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766A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0AE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59CD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39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30D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C8FB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1894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E646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1F6EC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E9FC9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8B47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5335A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53EF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B3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45CAC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804F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CAB4E9" w14:textId="77777777" w:rsidTr="00165A60">
        <w:trPr>
          <w:trHeight w:val="29"/>
        </w:trPr>
        <w:tc>
          <w:tcPr>
            <w:tcW w:w="1848" w:type="dxa"/>
            <w:tcBorders>
              <w:top w:val="nil"/>
              <w:left w:val="single" w:sz="4" w:space="0" w:color="auto"/>
              <w:bottom w:val="nil"/>
              <w:right w:val="single" w:sz="4" w:space="0" w:color="auto"/>
            </w:tcBorders>
            <w:vAlign w:val="center"/>
          </w:tcPr>
          <w:p w14:paraId="0FACB0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F49D3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1257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848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706251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84B0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8B0D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897D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6BB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70C4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EF4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97980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7BEF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A3338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FD5B7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AB141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2E75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67ED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146A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558C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6BC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8B9199" w14:textId="77777777" w:rsidTr="00165A60">
        <w:trPr>
          <w:trHeight w:val="29"/>
        </w:trPr>
        <w:tc>
          <w:tcPr>
            <w:tcW w:w="1848" w:type="dxa"/>
            <w:tcBorders>
              <w:top w:val="nil"/>
              <w:left w:val="single" w:sz="4" w:space="0" w:color="auto"/>
              <w:bottom w:val="nil"/>
              <w:right w:val="single" w:sz="4" w:space="0" w:color="auto"/>
            </w:tcBorders>
            <w:vAlign w:val="center"/>
          </w:tcPr>
          <w:p w14:paraId="1FB14C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CD7D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61F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C344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735C3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41A26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5D4E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96C6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8F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60A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6D46C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858E8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0110C8" w14:textId="77777777" w:rsidR="00165A60" w:rsidRPr="001E32DC" w:rsidRDefault="00165A60" w:rsidP="00165A60">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DED92A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212F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189EA9"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8B854C" w14:textId="77777777" w:rsidR="00165A60" w:rsidRPr="001E32DC" w:rsidRDefault="00165A60" w:rsidP="00165A60">
            <w:pPr>
              <w:pStyle w:val="TAC"/>
              <w:rPr>
                <w:kern w:val="2"/>
                <w:szCs w:val="22"/>
                <w:lang w:val="en-US" w:eastAsia="zh-CN"/>
              </w:rPr>
            </w:pPr>
            <w:r>
              <w:rPr>
                <w:lang w:val="en-US" w:eastAsia="zh-CN"/>
              </w:rPr>
              <w:t>0</w:t>
            </w:r>
          </w:p>
        </w:tc>
      </w:tr>
      <w:tr w:rsidR="00165A60" w14:paraId="596F21A1" w14:textId="77777777" w:rsidTr="00165A60">
        <w:trPr>
          <w:trHeight w:val="29"/>
        </w:trPr>
        <w:tc>
          <w:tcPr>
            <w:tcW w:w="1848" w:type="dxa"/>
            <w:tcBorders>
              <w:top w:val="nil"/>
              <w:left w:val="single" w:sz="4" w:space="0" w:color="auto"/>
              <w:bottom w:val="nil"/>
              <w:right w:val="single" w:sz="4" w:space="0" w:color="auto"/>
            </w:tcBorders>
            <w:vAlign w:val="center"/>
          </w:tcPr>
          <w:p w14:paraId="0AB9835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EFB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82C0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EB6F4"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72D8C60" w14:textId="77777777" w:rsidR="00165A60" w:rsidRPr="001E32DC" w:rsidRDefault="00165A60" w:rsidP="00165A60">
            <w:pPr>
              <w:pStyle w:val="TAC"/>
              <w:rPr>
                <w:kern w:val="2"/>
                <w:szCs w:val="22"/>
                <w:lang w:val="en-US" w:eastAsia="zh-CN"/>
              </w:rPr>
            </w:pPr>
          </w:p>
        </w:tc>
      </w:tr>
      <w:tr w:rsidR="00165A60" w14:paraId="0D7974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6A06C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9248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5F7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D3A0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7544A" w14:textId="77777777" w:rsidR="00165A60" w:rsidRPr="001E32DC" w:rsidRDefault="00165A60" w:rsidP="00165A60">
            <w:pPr>
              <w:pStyle w:val="TAC"/>
              <w:rPr>
                <w:kern w:val="2"/>
                <w:szCs w:val="22"/>
                <w:lang w:val="en-US" w:eastAsia="zh-CN"/>
              </w:rPr>
            </w:pPr>
          </w:p>
        </w:tc>
      </w:tr>
      <w:tr w:rsidR="00165A60" w14:paraId="42DECB0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70F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918974"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531A9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3082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12F76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AAE7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9211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C74A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8672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01AB6F" w14:textId="77777777" w:rsidTr="00165A60">
        <w:trPr>
          <w:trHeight w:val="29"/>
        </w:trPr>
        <w:tc>
          <w:tcPr>
            <w:tcW w:w="1848" w:type="dxa"/>
            <w:tcBorders>
              <w:top w:val="nil"/>
              <w:left w:val="single" w:sz="4" w:space="0" w:color="auto"/>
              <w:bottom w:val="nil"/>
              <w:right w:val="single" w:sz="4" w:space="0" w:color="auto"/>
            </w:tcBorders>
            <w:vAlign w:val="center"/>
          </w:tcPr>
          <w:p w14:paraId="7820AD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A2A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E67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BD0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59645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767B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1A9D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26E7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347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4A1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E5FF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25EE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7D03A5" w14:textId="77777777" w:rsidR="00165A60" w:rsidRPr="001E32DC" w:rsidRDefault="00165A60" w:rsidP="00165A60">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801B4F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887AD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DC6CE9"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4AD6FA" w14:textId="77777777" w:rsidR="00165A60" w:rsidRPr="001E32DC" w:rsidRDefault="00165A60" w:rsidP="00165A60">
            <w:pPr>
              <w:pStyle w:val="TAC"/>
              <w:rPr>
                <w:kern w:val="2"/>
                <w:szCs w:val="22"/>
                <w:lang w:val="en-US" w:eastAsia="zh-CN"/>
              </w:rPr>
            </w:pPr>
            <w:r>
              <w:rPr>
                <w:lang w:val="en-US" w:eastAsia="zh-CN"/>
              </w:rPr>
              <w:t>0</w:t>
            </w:r>
          </w:p>
        </w:tc>
      </w:tr>
      <w:tr w:rsidR="00165A60" w14:paraId="6051442E" w14:textId="77777777" w:rsidTr="00165A60">
        <w:trPr>
          <w:trHeight w:val="29"/>
        </w:trPr>
        <w:tc>
          <w:tcPr>
            <w:tcW w:w="1848" w:type="dxa"/>
            <w:tcBorders>
              <w:top w:val="nil"/>
              <w:left w:val="single" w:sz="4" w:space="0" w:color="auto"/>
              <w:bottom w:val="nil"/>
              <w:right w:val="single" w:sz="4" w:space="0" w:color="auto"/>
            </w:tcBorders>
            <w:vAlign w:val="center"/>
          </w:tcPr>
          <w:p w14:paraId="693652C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138DB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F858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21ADA3"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E0EFEC9" w14:textId="77777777" w:rsidR="00165A60" w:rsidRPr="001E32DC" w:rsidRDefault="00165A60" w:rsidP="00165A60">
            <w:pPr>
              <w:pStyle w:val="TAC"/>
              <w:rPr>
                <w:kern w:val="2"/>
                <w:szCs w:val="22"/>
                <w:lang w:val="en-US" w:eastAsia="zh-CN"/>
              </w:rPr>
            </w:pPr>
          </w:p>
        </w:tc>
      </w:tr>
      <w:tr w:rsidR="00165A60" w14:paraId="048752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B17D6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252A2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E90B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30DC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838B64" w14:textId="77777777" w:rsidR="00165A60" w:rsidRPr="001E32DC" w:rsidRDefault="00165A60" w:rsidP="00165A60">
            <w:pPr>
              <w:pStyle w:val="TAC"/>
              <w:rPr>
                <w:kern w:val="2"/>
                <w:szCs w:val="22"/>
                <w:lang w:val="en-US" w:eastAsia="zh-CN"/>
              </w:rPr>
            </w:pPr>
          </w:p>
        </w:tc>
      </w:tr>
      <w:tr w:rsidR="00165A60" w14:paraId="2E1104A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82084D" w14:textId="77777777" w:rsidR="00165A60" w:rsidRPr="001E32DC" w:rsidRDefault="00165A60" w:rsidP="00165A60">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585580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8EC727"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7B0F5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B0947B6" w14:textId="77777777" w:rsidR="00165A60" w:rsidRPr="001E32DC" w:rsidRDefault="00165A60" w:rsidP="00165A60">
            <w:pPr>
              <w:pStyle w:val="TAC"/>
              <w:rPr>
                <w:kern w:val="2"/>
                <w:szCs w:val="22"/>
                <w:lang w:val="en-US" w:eastAsia="zh-CN"/>
              </w:rPr>
            </w:pPr>
            <w:r>
              <w:rPr>
                <w:lang w:val="en-US" w:eastAsia="zh-CN"/>
              </w:rPr>
              <w:t>0</w:t>
            </w:r>
          </w:p>
        </w:tc>
      </w:tr>
      <w:tr w:rsidR="00165A60" w14:paraId="314404F7" w14:textId="77777777" w:rsidTr="00165A60">
        <w:trPr>
          <w:trHeight w:val="29"/>
        </w:trPr>
        <w:tc>
          <w:tcPr>
            <w:tcW w:w="1848" w:type="dxa"/>
            <w:tcBorders>
              <w:top w:val="nil"/>
              <w:left w:val="single" w:sz="4" w:space="0" w:color="auto"/>
              <w:bottom w:val="nil"/>
              <w:right w:val="single" w:sz="4" w:space="0" w:color="auto"/>
            </w:tcBorders>
            <w:vAlign w:val="center"/>
          </w:tcPr>
          <w:p w14:paraId="5DEC7E7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BC887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C83B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5E3B0"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55CB977" w14:textId="77777777" w:rsidR="00165A60" w:rsidRPr="001E32DC" w:rsidRDefault="00165A60" w:rsidP="00165A60">
            <w:pPr>
              <w:pStyle w:val="TAC"/>
              <w:rPr>
                <w:kern w:val="2"/>
                <w:szCs w:val="22"/>
                <w:lang w:val="en-US" w:eastAsia="zh-CN"/>
              </w:rPr>
            </w:pPr>
          </w:p>
        </w:tc>
      </w:tr>
      <w:tr w:rsidR="00165A60" w14:paraId="0AB271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7F3F7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B17F0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248F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6126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4C0D99" w14:textId="77777777" w:rsidR="00165A60" w:rsidRPr="001E32DC" w:rsidRDefault="00165A60" w:rsidP="00165A60">
            <w:pPr>
              <w:pStyle w:val="TAC"/>
              <w:rPr>
                <w:kern w:val="2"/>
                <w:szCs w:val="22"/>
                <w:lang w:val="en-US" w:eastAsia="zh-CN"/>
              </w:rPr>
            </w:pPr>
          </w:p>
        </w:tc>
      </w:tr>
      <w:tr w:rsidR="00165A60" w14:paraId="3BC5FE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C4FA1F" w14:textId="77777777" w:rsidR="00165A60" w:rsidRPr="001E32DC" w:rsidRDefault="00165A60" w:rsidP="00165A60">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71BC74F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E1065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BC4DBC"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6FEE5E3" w14:textId="77777777" w:rsidR="00165A60" w:rsidRPr="001E32DC" w:rsidRDefault="00165A60" w:rsidP="00165A60">
            <w:pPr>
              <w:pStyle w:val="TAC"/>
              <w:rPr>
                <w:kern w:val="2"/>
                <w:szCs w:val="22"/>
                <w:lang w:val="en-US" w:eastAsia="zh-CN"/>
              </w:rPr>
            </w:pPr>
            <w:r>
              <w:rPr>
                <w:lang w:val="en-US" w:eastAsia="zh-CN"/>
              </w:rPr>
              <w:t>0</w:t>
            </w:r>
          </w:p>
        </w:tc>
      </w:tr>
      <w:tr w:rsidR="00165A60" w14:paraId="3A744531" w14:textId="77777777" w:rsidTr="00165A60">
        <w:trPr>
          <w:trHeight w:val="29"/>
        </w:trPr>
        <w:tc>
          <w:tcPr>
            <w:tcW w:w="1848" w:type="dxa"/>
            <w:tcBorders>
              <w:top w:val="nil"/>
              <w:left w:val="single" w:sz="4" w:space="0" w:color="auto"/>
              <w:bottom w:val="nil"/>
              <w:right w:val="single" w:sz="4" w:space="0" w:color="auto"/>
            </w:tcBorders>
            <w:vAlign w:val="center"/>
          </w:tcPr>
          <w:p w14:paraId="35D3513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DEFAF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E2BE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F7C8EF"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4E46E9D" w14:textId="77777777" w:rsidR="00165A60" w:rsidRPr="001E32DC" w:rsidRDefault="00165A60" w:rsidP="00165A60">
            <w:pPr>
              <w:pStyle w:val="TAC"/>
              <w:rPr>
                <w:kern w:val="2"/>
                <w:szCs w:val="22"/>
                <w:lang w:val="en-US" w:eastAsia="zh-CN"/>
              </w:rPr>
            </w:pPr>
          </w:p>
        </w:tc>
      </w:tr>
      <w:tr w:rsidR="00165A60" w14:paraId="13073F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8F3F9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848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7FE1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CD07D"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7348A" w14:textId="77777777" w:rsidR="00165A60" w:rsidRPr="001E32DC" w:rsidRDefault="00165A60" w:rsidP="00165A60">
            <w:pPr>
              <w:pStyle w:val="TAC"/>
              <w:rPr>
                <w:kern w:val="2"/>
                <w:szCs w:val="22"/>
                <w:lang w:val="en-US" w:eastAsia="zh-CN"/>
              </w:rPr>
            </w:pPr>
          </w:p>
        </w:tc>
      </w:tr>
      <w:tr w:rsidR="00165A60" w14:paraId="7892C7F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1D6DD2" w14:textId="77777777" w:rsidR="00165A60" w:rsidRPr="001E32DC" w:rsidRDefault="00165A60" w:rsidP="00165A60">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C0ADF3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22173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1C22C"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5E2CB01" w14:textId="77777777" w:rsidR="00165A60" w:rsidRPr="001E32DC" w:rsidRDefault="00165A60" w:rsidP="00165A60">
            <w:pPr>
              <w:pStyle w:val="TAC"/>
              <w:rPr>
                <w:kern w:val="2"/>
                <w:szCs w:val="22"/>
                <w:lang w:val="en-US" w:eastAsia="zh-CN"/>
              </w:rPr>
            </w:pPr>
            <w:r>
              <w:rPr>
                <w:lang w:val="en-US" w:eastAsia="zh-CN"/>
              </w:rPr>
              <w:t>0</w:t>
            </w:r>
          </w:p>
        </w:tc>
      </w:tr>
      <w:tr w:rsidR="00165A60" w14:paraId="3AA29DC4" w14:textId="77777777" w:rsidTr="00165A60">
        <w:trPr>
          <w:trHeight w:val="29"/>
        </w:trPr>
        <w:tc>
          <w:tcPr>
            <w:tcW w:w="1848" w:type="dxa"/>
            <w:tcBorders>
              <w:top w:val="nil"/>
              <w:left w:val="single" w:sz="4" w:space="0" w:color="auto"/>
              <w:bottom w:val="nil"/>
              <w:right w:val="single" w:sz="4" w:space="0" w:color="auto"/>
            </w:tcBorders>
            <w:vAlign w:val="center"/>
          </w:tcPr>
          <w:p w14:paraId="320E506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3075F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2B1F3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92C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5020C68" w14:textId="77777777" w:rsidR="00165A60" w:rsidRPr="001E32DC" w:rsidRDefault="00165A60" w:rsidP="00165A60">
            <w:pPr>
              <w:pStyle w:val="TAC"/>
              <w:rPr>
                <w:kern w:val="2"/>
                <w:szCs w:val="22"/>
                <w:lang w:val="en-US" w:eastAsia="zh-CN"/>
              </w:rPr>
            </w:pPr>
          </w:p>
        </w:tc>
      </w:tr>
      <w:tr w:rsidR="00165A60" w14:paraId="6B29BC3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8B3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46AA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CB19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6A6A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354876" w14:textId="77777777" w:rsidR="00165A60" w:rsidRPr="001E32DC" w:rsidRDefault="00165A60" w:rsidP="00165A60">
            <w:pPr>
              <w:pStyle w:val="TAC"/>
              <w:rPr>
                <w:kern w:val="2"/>
                <w:szCs w:val="22"/>
                <w:lang w:val="en-US" w:eastAsia="zh-CN"/>
              </w:rPr>
            </w:pPr>
          </w:p>
        </w:tc>
      </w:tr>
      <w:tr w:rsidR="00165A60" w14:paraId="7389C5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8D83" w14:textId="77777777" w:rsidR="00165A60" w:rsidRPr="001E32DC" w:rsidRDefault="00165A60" w:rsidP="00165A60">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76C9F2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2565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57F471"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4977E7" w14:textId="77777777" w:rsidR="00165A60" w:rsidRPr="001E32DC" w:rsidRDefault="00165A60" w:rsidP="00165A60">
            <w:pPr>
              <w:pStyle w:val="TAC"/>
              <w:rPr>
                <w:kern w:val="2"/>
                <w:szCs w:val="22"/>
                <w:lang w:val="en-US" w:eastAsia="zh-CN"/>
              </w:rPr>
            </w:pPr>
            <w:r>
              <w:rPr>
                <w:lang w:val="en-US" w:eastAsia="zh-CN"/>
              </w:rPr>
              <w:t>0</w:t>
            </w:r>
          </w:p>
        </w:tc>
      </w:tr>
      <w:tr w:rsidR="00165A60" w14:paraId="7E90C3CD" w14:textId="77777777" w:rsidTr="00165A60">
        <w:trPr>
          <w:trHeight w:val="29"/>
        </w:trPr>
        <w:tc>
          <w:tcPr>
            <w:tcW w:w="1848" w:type="dxa"/>
            <w:tcBorders>
              <w:top w:val="nil"/>
              <w:left w:val="single" w:sz="4" w:space="0" w:color="auto"/>
              <w:bottom w:val="nil"/>
              <w:right w:val="single" w:sz="4" w:space="0" w:color="auto"/>
            </w:tcBorders>
            <w:vAlign w:val="center"/>
          </w:tcPr>
          <w:p w14:paraId="076A2DD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6C89D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19C1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FD9F54"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8D64137" w14:textId="77777777" w:rsidR="00165A60" w:rsidRPr="001E32DC" w:rsidRDefault="00165A60" w:rsidP="00165A60">
            <w:pPr>
              <w:pStyle w:val="TAC"/>
              <w:rPr>
                <w:kern w:val="2"/>
                <w:szCs w:val="22"/>
                <w:lang w:val="en-US" w:eastAsia="zh-CN"/>
              </w:rPr>
            </w:pPr>
          </w:p>
        </w:tc>
      </w:tr>
      <w:tr w:rsidR="00165A60" w14:paraId="19711E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B4941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A24A0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FF3BF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D81B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6791D" w14:textId="77777777" w:rsidR="00165A60" w:rsidRPr="001E32DC" w:rsidRDefault="00165A60" w:rsidP="00165A60">
            <w:pPr>
              <w:pStyle w:val="TAC"/>
              <w:rPr>
                <w:kern w:val="2"/>
                <w:szCs w:val="22"/>
                <w:lang w:val="en-US" w:eastAsia="zh-CN"/>
              </w:rPr>
            </w:pPr>
          </w:p>
        </w:tc>
      </w:tr>
      <w:tr w:rsidR="00165A60" w14:paraId="5B03CE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A76F11" w14:textId="77777777" w:rsidR="00165A60" w:rsidRPr="001E32DC" w:rsidRDefault="00165A60" w:rsidP="00165A60">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95CB45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806825"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281FCA"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7588C1C" w14:textId="77777777" w:rsidR="00165A60" w:rsidRPr="001E32DC" w:rsidRDefault="00165A60" w:rsidP="00165A60">
            <w:pPr>
              <w:pStyle w:val="TAC"/>
              <w:rPr>
                <w:kern w:val="2"/>
                <w:szCs w:val="22"/>
                <w:lang w:val="en-US" w:eastAsia="zh-CN"/>
              </w:rPr>
            </w:pPr>
            <w:r>
              <w:rPr>
                <w:lang w:val="en-US" w:eastAsia="zh-CN"/>
              </w:rPr>
              <w:t>0</w:t>
            </w:r>
          </w:p>
        </w:tc>
      </w:tr>
      <w:tr w:rsidR="00165A60" w14:paraId="4563EB68" w14:textId="77777777" w:rsidTr="00165A60">
        <w:trPr>
          <w:trHeight w:val="29"/>
        </w:trPr>
        <w:tc>
          <w:tcPr>
            <w:tcW w:w="1848" w:type="dxa"/>
            <w:tcBorders>
              <w:top w:val="nil"/>
              <w:left w:val="single" w:sz="4" w:space="0" w:color="auto"/>
              <w:bottom w:val="nil"/>
              <w:right w:val="single" w:sz="4" w:space="0" w:color="auto"/>
            </w:tcBorders>
            <w:vAlign w:val="center"/>
          </w:tcPr>
          <w:p w14:paraId="3C0BB94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CEA3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055E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9C87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FC0BF8" w14:textId="77777777" w:rsidR="00165A60" w:rsidRPr="001E32DC" w:rsidRDefault="00165A60" w:rsidP="00165A60">
            <w:pPr>
              <w:pStyle w:val="TAC"/>
              <w:rPr>
                <w:kern w:val="2"/>
                <w:szCs w:val="22"/>
                <w:lang w:val="en-US" w:eastAsia="zh-CN"/>
              </w:rPr>
            </w:pPr>
          </w:p>
        </w:tc>
      </w:tr>
      <w:tr w:rsidR="00165A60" w14:paraId="37B0D1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4AC51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786BD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EA29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40B2F5"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1E1FA4" w14:textId="77777777" w:rsidR="00165A60" w:rsidRPr="001E32DC" w:rsidRDefault="00165A60" w:rsidP="00165A60">
            <w:pPr>
              <w:pStyle w:val="TAC"/>
              <w:rPr>
                <w:kern w:val="2"/>
                <w:szCs w:val="22"/>
                <w:lang w:val="en-US" w:eastAsia="zh-CN"/>
              </w:rPr>
            </w:pPr>
          </w:p>
        </w:tc>
      </w:tr>
      <w:tr w:rsidR="00165A60" w14:paraId="7EBFB8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52123C" w14:textId="77777777" w:rsidR="00165A60" w:rsidRPr="001E32DC" w:rsidRDefault="00165A60" w:rsidP="00165A60">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92481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E447F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A8023"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602A6A5" w14:textId="77777777" w:rsidR="00165A60" w:rsidRPr="001E32DC" w:rsidRDefault="00165A60" w:rsidP="00165A60">
            <w:pPr>
              <w:pStyle w:val="TAC"/>
              <w:rPr>
                <w:kern w:val="2"/>
                <w:szCs w:val="22"/>
                <w:lang w:val="en-US" w:eastAsia="zh-CN"/>
              </w:rPr>
            </w:pPr>
            <w:r>
              <w:rPr>
                <w:lang w:val="en-US" w:eastAsia="zh-CN"/>
              </w:rPr>
              <w:t>0</w:t>
            </w:r>
          </w:p>
        </w:tc>
      </w:tr>
      <w:tr w:rsidR="00165A60" w14:paraId="205E581E" w14:textId="77777777" w:rsidTr="00165A60">
        <w:trPr>
          <w:trHeight w:val="29"/>
        </w:trPr>
        <w:tc>
          <w:tcPr>
            <w:tcW w:w="1848" w:type="dxa"/>
            <w:tcBorders>
              <w:top w:val="nil"/>
              <w:left w:val="single" w:sz="4" w:space="0" w:color="auto"/>
              <w:bottom w:val="nil"/>
              <w:right w:val="single" w:sz="4" w:space="0" w:color="auto"/>
            </w:tcBorders>
            <w:vAlign w:val="center"/>
          </w:tcPr>
          <w:p w14:paraId="1C26EDD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7E0C9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505D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F04C3"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56BB5B" w14:textId="77777777" w:rsidR="00165A60" w:rsidRPr="001E32DC" w:rsidRDefault="00165A60" w:rsidP="00165A60">
            <w:pPr>
              <w:pStyle w:val="TAC"/>
              <w:rPr>
                <w:kern w:val="2"/>
                <w:szCs w:val="22"/>
                <w:lang w:val="en-US" w:eastAsia="zh-CN"/>
              </w:rPr>
            </w:pPr>
          </w:p>
        </w:tc>
      </w:tr>
      <w:tr w:rsidR="00165A60" w14:paraId="75CE48E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674A5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9CDF5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0519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5D60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E1C1A2" w14:textId="77777777" w:rsidR="00165A60" w:rsidRPr="001E32DC" w:rsidRDefault="00165A60" w:rsidP="00165A60">
            <w:pPr>
              <w:pStyle w:val="TAC"/>
              <w:rPr>
                <w:kern w:val="2"/>
                <w:szCs w:val="22"/>
                <w:lang w:val="en-US" w:eastAsia="zh-CN"/>
              </w:rPr>
            </w:pPr>
          </w:p>
        </w:tc>
      </w:tr>
      <w:tr w:rsidR="00165A60" w14:paraId="763475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D0AD94" w14:textId="77777777" w:rsidR="00165A60" w:rsidRPr="001E32DC" w:rsidRDefault="00165A60" w:rsidP="00165A60">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19FB572"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00B67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5148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DD241D6" w14:textId="77777777" w:rsidR="00165A60" w:rsidRPr="001E32DC" w:rsidRDefault="00165A60" w:rsidP="00165A60">
            <w:pPr>
              <w:pStyle w:val="TAC"/>
              <w:rPr>
                <w:kern w:val="2"/>
                <w:szCs w:val="22"/>
                <w:lang w:val="en-US" w:eastAsia="zh-CN"/>
              </w:rPr>
            </w:pPr>
            <w:r>
              <w:rPr>
                <w:lang w:val="en-US" w:eastAsia="zh-CN"/>
              </w:rPr>
              <w:t>0</w:t>
            </w:r>
          </w:p>
        </w:tc>
      </w:tr>
      <w:tr w:rsidR="00165A60" w14:paraId="7C2DD68E" w14:textId="77777777" w:rsidTr="00165A60">
        <w:trPr>
          <w:trHeight w:val="29"/>
        </w:trPr>
        <w:tc>
          <w:tcPr>
            <w:tcW w:w="1848" w:type="dxa"/>
            <w:tcBorders>
              <w:top w:val="nil"/>
              <w:left w:val="single" w:sz="4" w:space="0" w:color="auto"/>
              <w:bottom w:val="nil"/>
              <w:right w:val="single" w:sz="4" w:space="0" w:color="auto"/>
            </w:tcBorders>
            <w:vAlign w:val="center"/>
          </w:tcPr>
          <w:p w14:paraId="55942E6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C48E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E1B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84962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809701" w14:textId="77777777" w:rsidR="00165A60" w:rsidRPr="001E32DC" w:rsidRDefault="00165A60" w:rsidP="00165A60">
            <w:pPr>
              <w:pStyle w:val="TAC"/>
              <w:rPr>
                <w:kern w:val="2"/>
                <w:szCs w:val="22"/>
                <w:lang w:val="en-US" w:eastAsia="zh-CN"/>
              </w:rPr>
            </w:pPr>
          </w:p>
        </w:tc>
      </w:tr>
      <w:tr w:rsidR="00165A60" w14:paraId="116526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8CF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69677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3B70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820746"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5DDFF3" w14:textId="77777777" w:rsidR="00165A60" w:rsidRPr="001E32DC" w:rsidRDefault="00165A60" w:rsidP="00165A60">
            <w:pPr>
              <w:pStyle w:val="TAC"/>
              <w:rPr>
                <w:kern w:val="2"/>
                <w:szCs w:val="22"/>
                <w:lang w:val="en-US" w:eastAsia="zh-CN"/>
              </w:rPr>
            </w:pPr>
          </w:p>
        </w:tc>
      </w:tr>
      <w:tr w:rsidR="00165A60" w14:paraId="535D6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C5370" w14:textId="77777777" w:rsidR="00165A60" w:rsidRPr="001E32DC" w:rsidRDefault="00165A60" w:rsidP="00165A60">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269D8A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A9B7A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F7E0A8"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E725617" w14:textId="77777777" w:rsidR="00165A60" w:rsidRPr="001E32DC" w:rsidRDefault="00165A60" w:rsidP="00165A60">
            <w:pPr>
              <w:pStyle w:val="TAC"/>
              <w:rPr>
                <w:kern w:val="2"/>
                <w:szCs w:val="22"/>
                <w:lang w:val="en-US" w:eastAsia="zh-CN"/>
              </w:rPr>
            </w:pPr>
            <w:r>
              <w:rPr>
                <w:lang w:val="en-US" w:eastAsia="zh-CN"/>
              </w:rPr>
              <w:t>0</w:t>
            </w:r>
          </w:p>
        </w:tc>
      </w:tr>
      <w:tr w:rsidR="00165A60" w14:paraId="4FDA1FFF" w14:textId="77777777" w:rsidTr="00165A60">
        <w:trPr>
          <w:trHeight w:val="29"/>
        </w:trPr>
        <w:tc>
          <w:tcPr>
            <w:tcW w:w="1848" w:type="dxa"/>
            <w:tcBorders>
              <w:top w:val="nil"/>
              <w:left w:val="single" w:sz="4" w:space="0" w:color="auto"/>
              <w:bottom w:val="nil"/>
              <w:right w:val="single" w:sz="4" w:space="0" w:color="auto"/>
            </w:tcBorders>
            <w:vAlign w:val="center"/>
          </w:tcPr>
          <w:p w14:paraId="415E4D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E488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1911A"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86A6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7216C" w14:textId="77777777" w:rsidR="00165A60" w:rsidRPr="001E32DC" w:rsidRDefault="00165A60" w:rsidP="00165A60">
            <w:pPr>
              <w:pStyle w:val="TAC"/>
              <w:rPr>
                <w:kern w:val="2"/>
                <w:szCs w:val="22"/>
                <w:lang w:val="en-US" w:eastAsia="zh-CN"/>
              </w:rPr>
            </w:pPr>
          </w:p>
        </w:tc>
      </w:tr>
      <w:tr w:rsidR="00165A60" w14:paraId="79A489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0A6BE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A56D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2020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544F2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6DAD77" w14:textId="77777777" w:rsidR="00165A60" w:rsidRPr="001E32DC" w:rsidRDefault="00165A60" w:rsidP="00165A60">
            <w:pPr>
              <w:pStyle w:val="TAC"/>
              <w:rPr>
                <w:kern w:val="2"/>
                <w:szCs w:val="22"/>
                <w:lang w:val="en-US" w:eastAsia="zh-CN"/>
              </w:rPr>
            </w:pPr>
          </w:p>
        </w:tc>
      </w:tr>
      <w:tr w:rsidR="00165A60" w14:paraId="7B4104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5CA03" w14:textId="77777777" w:rsidR="00165A60" w:rsidRPr="001E32DC" w:rsidRDefault="00165A60" w:rsidP="00165A60">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293B5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9C274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9B5A8F"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EEDFE49" w14:textId="77777777" w:rsidR="00165A60" w:rsidRPr="001E32DC" w:rsidRDefault="00165A60" w:rsidP="00165A60">
            <w:pPr>
              <w:pStyle w:val="TAC"/>
              <w:rPr>
                <w:kern w:val="2"/>
                <w:szCs w:val="22"/>
                <w:lang w:val="en-US" w:eastAsia="zh-CN"/>
              </w:rPr>
            </w:pPr>
            <w:r>
              <w:rPr>
                <w:lang w:val="en-US" w:eastAsia="zh-CN"/>
              </w:rPr>
              <w:t>0</w:t>
            </w:r>
          </w:p>
        </w:tc>
      </w:tr>
      <w:tr w:rsidR="00165A60" w14:paraId="00D85FBC" w14:textId="77777777" w:rsidTr="00165A60">
        <w:trPr>
          <w:trHeight w:val="29"/>
        </w:trPr>
        <w:tc>
          <w:tcPr>
            <w:tcW w:w="1848" w:type="dxa"/>
            <w:tcBorders>
              <w:top w:val="nil"/>
              <w:left w:val="single" w:sz="4" w:space="0" w:color="auto"/>
              <w:bottom w:val="nil"/>
              <w:right w:val="single" w:sz="4" w:space="0" w:color="auto"/>
            </w:tcBorders>
            <w:vAlign w:val="center"/>
          </w:tcPr>
          <w:p w14:paraId="084E9FE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59B8C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2DC9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6A54B"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1FE671" w14:textId="77777777" w:rsidR="00165A60" w:rsidRPr="001E32DC" w:rsidRDefault="00165A60" w:rsidP="00165A60">
            <w:pPr>
              <w:pStyle w:val="TAC"/>
              <w:rPr>
                <w:kern w:val="2"/>
                <w:szCs w:val="22"/>
                <w:lang w:val="en-US" w:eastAsia="zh-CN"/>
              </w:rPr>
            </w:pPr>
          </w:p>
        </w:tc>
      </w:tr>
      <w:tr w:rsidR="00165A60" w14:paraId="1AB03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DD6B3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67E8F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2117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457C7E"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C5BB52" w14:textId="77777777" w:rsidR="00165A60" w:rsidRPr="001E32DC" w:rsidRDefault="00165A60" w:rsidP="00165A60">
            <w:pPr>
              <w:pStyle w:val="TAC"/>
              <w:rPr>
                <w:kern w:val="2"/>
                <w:szCs w:val="22"/>
                <w:lang w:val="en-US" w:eastAsia="zh-CN"/>
              </w:rPr>
            </w:pPr>
          </w:p>
        </w:tc>
      </w:tr>
      <w:tr w:rsidR="00165A60" w14:paraId="03E3C90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845A39" w14:textId="77777777" w:rsidR="00165A60" w:rsidRPr="001E32DC" w:rsidRDefault="00165A60" w:rsidP="00165A60">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86282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BF4C4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DE90E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6A5FA3" w14:textId="77777777" w:rsidR="00165A60" w:rsidRPr="001E32DC" w:rsidRDefault="00165A60" w:rsidP="00165A60">
            <w:pPr>
              <w:pStyle w:val="TAC"/>
              <w:rPr>
                <w:kern w:val="2"/>
                <w:szCs w:val="22"/>
                <w:lang w:val="en-US" w:eastAsia="zh-CN"/>
              </w:rPr>
            </w:pPr>
            <w:r>
              <w:rPr>
                <w:lang w:val="en-US" w:eastAsia="zh-CN"/>
              </w:rPr>
              <w:t>0</w:t>
            </w:r>
          </w:p>
        </w:tc>
      </w:tr>
      <w:tr w:rsidR="00165A60" w14:paraId="0760A174" w14:textId="77777777" w:rsidTr="00165A60">
        <w:trPr>
          <w:trHeight w:val="29"/>
        </w:trPr>
        <w:tc>
          <w:tcPr>
            <w:tcW w:w="1848" w:type="dxa"/>
            <w:tcBorders>
              <w:top w:val="nil"/>
              <w:left w:val="single" w:sz="4" w:space="0" w:color="auto"/>
              <w:bottom w:val="nil"/>
              <w:right w:val="single" w:sz="4" w:space="0" w:color="auto"/>
            </w:tcBorders>
            <w:vAlign w:val="center"/>
          </w:tcPr>
          <w:p w14:paraId="54A30E9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72BD6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8BB0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C1EF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8CA347" w14:textId="77777777" w:rsidR="00165A60" w:rsidRPr="001E32DC" w:rsidRDefault="00165A60" w:rsidP="00165A60">
            <w:pPr>
              <w:pStyle w:val="TAC"/>
              <w:rPr>
                <w:kern w:val="2"/>
                <w:szCs w:val="22"/>
                <w:lang w:val="en-US" w:eastAsia="zh-CN"/>
              </w:rPr>
            </w:pPr>
          </w:p>
        </w:tc>
      </w:tr>
      <w:tr w:rsidR="00165A60" w14:paraId="527224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1E9DA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921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51ED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D967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8633EEF" w14:textId="77777777" w:rsidR="00165A60" w:rsidRPr="001E32DC" w:rsidRDefault="00165A60" w:rsidP="00165A60">
            <w:pPr>
              <w:pStyle w:val="TAC"/>
              <w:rPr>
                <w:kern w:val="2"/>
                <w:szCs w:val="22"/>
                <w:lang w:val="en-US" w:eastAsia="zh-CN"/>
              </w:rPr>
            </w:pPr>
          </w:p>
        </w:tc>
      </w:tr>
      <w:tr w:rsidR="00165A60" w14:paraId="6100A0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F01060" w14:textId="77777777" w:rsidR="00165A60" w:rsidRPr="001E32DC" w:rsidRDefault="00165A60" w:rsidP="00165A60">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7B14210"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403E2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D0595"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7EBED6F" w14:textId="77777777" w:rsidR="00165A60" w:rsidRPr="001E32DC" w:rsidRDefault="00165A60" w:rsidP="00165A60">
            <w:pPr>
              <w:pStyle w:val="TAC"/>
              <w:rPr>
                <w:kern w:val="2"/>
                <w:szCs w:val="22"/>
                <w:lang w:val="en-US" w:eastAsia="zh-CN"/>
              </w:rPr>
            </w:pPr>
            <w:r>
              <w:rPr>
                <w:lang w:val="en-US" w:eastAsia="zh-CN"/>
              </w:rPr>
              <w:t>0</w:t>
            </w:r>
          </w:p>
        </w:tc>
      </w:tr>
      <w:tr w:rsidR="00165A60" w14:paraId="408879FC" w14:textId="77777777" w:rsidTr="00165A60">
        <w:trPr>
          <w:trHeight w:val="29"/>
        </w:trPr>
        <w:tc>
          <w:tcPr>
            <w:tcW w:w="1848" w:type="dxa"/>
            <w:tcBorders>
              <w:top w:val="nil"/>
              <w:left w:val="single" w:sz="4" w:space="0" w:color="auto"/>
              <w:bottom w:val="nil"/>
              <w:right w:val="single" w:sz="4" w:space="0" w:color="auto"/>
            </w:tcBorders>
            <w:vAlign w:val="center"/>
          </w:tcPr>
          <w:p w14:paraId="70080B2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A1A6F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062F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1B84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787E0D" w14:textId="77777777" w:rsidR="00165A60" w:rsidRPr="001E32DC" w:rsidRDefault="00165A60" w:rsidP="00165A60">
            <w:pPr>
              <w:pStyle w:val="TAC"/>
              <w:rPr>
                <w:kern w:val="2"/>
                <w:szCs w:val="22"/>
                <w:lang w:val="en-US" w:eastAsia="zh-CN"/>
              </w:rPr>
            </w:pPr>
          </w:p>
        </w:tc>
      </w:tr>
      <w:tr w:rsidR="00165A60" w14:paraId="227825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BC9A6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7C43C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1D5E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7F53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47AB01" w14:textId="77777777" w:rsidR="00165A60" w:rsidRPr="001E32DC" w:rsidRDefault="00165A60" w:rsidP="00165A60">
            <w:pPr>
              <w:pStyle w:val="TAC"/>
              <w:rPr>
                <w:kern w:val="2"/>
                <w:szCs w:val="22"/>
                <w:lang w:val="en-US" w:eastAsia="zh-CN"/>
              </w:rPr>
            </w:pPr>
          </w:p>
        </w:tc>
      </w:tr>
      <w:tr w:rsidR="00165A60" w14:paraId="29CDA6A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4914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A2034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5692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7EEDD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6CBDD" w14:textId="77777777" w:rsidR="00165A60" w:rsidRDefault="00165A60" w:rsidP="00165A6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3779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D07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3A910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DA25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703B973" w14:textId="77777777" w:rsidTr="00165A60">
        <w:trPr>
          <w:trHeight w:val="29"/>
        </w:trPr>
        <w:tc>
          <w:tcPr>
            <w:tcW w:w="1848" w:type="dxa"/>
            <w:tcBorders>
              <w:top w:val="nil"/>
              <w:left w:val="single" w:sz="4" w:space="0" w:color="auto"/>
              <w:bottom w:val="nil"/>
              <w:right w:val="single" w:sz="4" w:space="0" w:color="auto"/>
            </w:tcBorders>
            <w:vAlign w:val="center"/>
          </w:tcPr>
          <w:p w14:paraId="517EBF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9541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984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2648D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C5D8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57F9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EE4E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5819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9C69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44C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1597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436F4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0F0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A8DC63"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1BA0A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EFD71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1BDA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9A93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2512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177A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6769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6AFA51" w14:textId="77777777" w:rsidTr="00165A60">
        <w:trPr>
          <w:trHeight w:val="29"/>
        </w:trPr>
        <w:tc>
          <w:tcPr>
            <w:tcW w:w="1848" w:type="dxa"/>
            <w:tcBorders>
              <w:top w:val="nil"/>
              <w:left w:val="single" w:sz="4" w:space="0" w:color="auto"/>
              <w:bottom w:val="nil"/>
              <w:right w:val="single" w:sz="4" w:space="0" w:color="auto"/>
            </w:tcBorders>
            <w:vAlign w:val="center"/>
          </w:tcPr>
          <w:p w14:paraId="6311E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44A3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455B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9A7B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3528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9D18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11D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96A6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978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13BF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A478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3BCDE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B297C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768511"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DB9E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65900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53457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9BE5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7BD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FAD44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AE3B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EC9B15" w14:textId="77777777" w:rsidTr="00165A60">
        <w:trPr>
          <w:trHeight w:val="29"/>
        </w:trPr>
        <w:tc>
          <w:tcPr>
            <w:tcW w:w="1848" w:type="dxa"/>
            <w:tcBorders>
              <w:top w:val="nil"/>
              <w:left w:val="single" w:sz="4" w:space="0" w:color="auto"/>
              <w:bottom w:val="nil"/>
              <w:right w:val="single" w:sz="4" w:space="0" w:color="auto"/>
            </w:tcBorders>
            <w:vAlign w:val="center"/>
          </w:tcPr>
          <w:p w14:paraId="3257D6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DD86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8B7F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9FEE5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7883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048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6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19B6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7F74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925B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D890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C7E2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5D0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E504F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FB95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C3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88669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D577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78A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A57AB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61DC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09772C" w14:textId="77777777" w:rsidTr="00165A60">
        <w:trPr>
          <w:trHeight w:val="29"/>
        </w:trPr>
        <w:tc>
          <w:tcPr>
            <w:tcW w:w="1848" w:type="dxa"/>
            <w:tcBorders>
              <w:top w:val="nil"/>
              <w:left w:val="single" w:sz="4" w:space="0" w:color="auto"/>
              <w:bottom w:val="nil"/>
              <w:right w:val="single" w:sz="4" w:space="0" w:color="auto"/>
            </w:tcBorders>
            <w:vAlign w:val="center"/>
          </w:tcPr>
          <w:p w14:paraId="3D90D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0B6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5B35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D3D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42141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D209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D8B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B86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8E2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ABE0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E087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C4D344" w14:textId="77777777" w:rsidR="00165A60" w:rsidRPr="001E32DC" w:rsidRDefault="00165A60" w:rsidP="00165A60">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2E9B344"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8F10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6D158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DE7FFA" w14:textId="77777777" w:rsidR="00165A60" w:rsidRPr="001E32DC" w:rsidRDefault="00165A60" w:rsidP="00165A60">
            <w:pPr>
              <w:pStyle w:val="TAC"/>
              <w:rPr>
                <w:kern w:val="2"/>
                <w:szCs w:val="22"/>
                <w:lang w:val="en-US" w:eastAsia="zh-CN"/>
              </w:rPr>
            </w:pPr>
            <w:r>
              <w:rPr>
                <w:lang w:val="en-US" w:eastAsia="zh-CN"/>
              </w:rPr>
              <w:t>0</w:t>
            </w:r>
          </w:p>
        </w:tc>
      </w:tr>
      <w:tr w:rsidR="00165A60" w14:paraId="26966A2C" w14:textId="77777777" w:rsidTr="00165A60">
        <w:trPr>
          <w:trHeight w:val="29"/>
        </w:trPr>
        <w:tc>
          <w:tcPr>
            <w:tcW w:w="1848" w:type="dxa"/>
            <w:tcBorders>
              <w:top w:val="nil"/>
              <w:left w:val="single" w:sz="4" w:space="0" w:color="auto"/>
              <w:bottom w:val="nil"/>
              <w:right w:val="single" w:sz="4" w:space="0" w:color="auto"/>
            </w:tcBorders>
            <w:vAlign w:val="center"/>
          </w:tcPr>
          <w:p w14:paraId="06C169B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00523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DDF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5B647E"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12AEB6C" w14:textId="77777777" w:rsidR="00165A60" w:rsidRPr="001E32DC" w:rsidRDefault="00165A60" w:rsidP="00165A60">
            <w:pPr>
              <w:pStyle w:val="TAC"/>
              <w:rPr>
                <w:kern w:val="2"/>
                <w:szCs w:val="22"/>
                <w:lang w:val="en-US" w:eastAsia="zh-CN"/>
              </w:rPr>
            </w:pPr>
          </w:p>
        </w:tc>
      </w:tr>
      <w:tr w:rsidR="00165A60" w14:paraId="5482F6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73EEF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A2DFB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6DE1B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9596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67FDDD" w14:textId="77777777" w:rsidR="00165A60" w:rsidRPr="001E32DC" w:rsidRDefault="00165A60" w:rsidP="00165A60">
            <w:pPr>
              <w:pStyle w:val="TAC"/>
              <w:rPr>
                <w:kern w:val="2"/>
                <w:szCs w:val="22"/>
                <w:lang w:val="en-US" w:eastAsia="zh-CN"/>
              </w:rPr>
            </w:pPr>
          </w:p>
        </w:tc>
      </w:tr>
      <w:tr w:rsidR="00165A60" w14:paraId="0DEF19F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C55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A2655D"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75F3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AC0D2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80908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34F6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4C2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F8BD4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8199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60D592" w14:textId="77777777" w:rsidTr="00165A60">
        <w:trPr>
          <w:trHeight w:val="29"/>
        </w:trPr>
        <w:tc>
          <w:tcPr>
            <w:tcW w:w="1848" w:type="dxa"/>
            <w:tcBorders>
              <w:top w:val="nil"/>
              <w:left w:val="single" w:sz="4" w:space="0" w:color="auto"/>
              <w:bottom w:val="nil"/>
              <w:right w:val="single" w:sz="4" w:space="0" w:color="auto"/>
            </w:tcBorders>
            <w:vAlign w:val="center"/>
          </w:tcPr>
          <w:p w14:paraId="28C4E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D5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3E0A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2DAA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EF00E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B39A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E0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9110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060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B758A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D197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01634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4DB406" w14:textId="77777777" w:rsidR="00165A60" w:rsidRPr="001E32DC" w:rsidRDefault="00165A60" w:rsidP="00165A60">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2003B6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F37D2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1493B0"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7296F6" w14:textId="77777777" w:rsidR="00165A60" w:rsidRPr="001E32DC" w:rsidRDefault="00165A60" w:rsidP="00165A60">
            <w:pPr>
              <w:pStyle w:val="TAC"/>
              <w:rPr>
                <w:kern w:val="2"/>
                <w:szCs w:val="22"/>
                <w:lang w:val="en-US" w:eastAsia="zh-CN"/>
              </w:rPr>
            </w:pPr>
            <w:r>
              <w:rPr>
                <w:lang w:val="en-US" w:eastAsia="zh-CN"/>
              </w:rPr>
              <w:t>0</w:t>
            </w:r>
          </w:p>
        </w:tc>
      </w:tr>
      <w:tr w:rsidR="00165A60" w14:paraId="4D6F49CE" w14:textId="77777777" w:rsidTr="00165A60">
        <w:trPr>
          <w:trHeight w:val="29"/>
        </w:trPr>
        <w:tc>
          <w:tcPr>
            <w:tcW w:w="1848" w:type="dxa"/>
            <w:tcBorders>
              <w:top w:val="nil"/>
              <w:left w:val="single" w:sz="4" w:space="0" w:color="auto"/>
              <w:bottom w:val="nil"/>
              <w:right w:val="single" w:sz="4" w:space="0" w:color="auto"/>
            </w:tcBorders>
            <w:vAlign w:val="center"/>
          </w:tcPr>
          <w:p w14:paraId="0EF884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FDCCE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6CD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7AB47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6B1772" w14:textId="77777777" w:rsidR="00165A60" w:rsidRPr="001E32DC" w:rsidRDefault="00165A60" w:rsidP="00165A60">
            <w:pPr>
              <w:pStyle w:val="TAC"/>
              <w:rPr>
                <w:kern w:val="2"/>
                <w:szCs w:val="22"/>
                <w:lang w:val="en-US" w:eastAsia="zh-CN"/>
              </w:rPr>
            </w:pPr>
          </w:p>
        </w:tc>
      </w:tr>
      <w:tr w:rsidR="00165A60" w14:paraId="255177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6F321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E05B9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595A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EB088C"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B3DDD2" w14:textId="77777777" w:rsidR="00165A60" w:rsidRPr="001E32DC" w:rsidRDefault="00165A60" w:rsidP="00165A60">
            <w:pPr>
              <w:pStyle w:val="TAC"/>
              <w:rPr>
                <w:kern w:val="2"/>
                <w:szCs w:val="22"/>
                <w:lang w:val="en-US" w:eastAsia="zh-CN"/>
              </w:rPr>
            </w:pPr>
          </w:p>
        </w:tc>
      </w:tr>
      <w:tr w:rsidR="00165A60" w14:paraId="1E8F35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668FF6" w14:textId="77777777" w:rsidR="00165A60" w:rsidRPr="001E32DC" w:rsidRDefault="00165A60" w:rsidP="00165A60">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16ADA69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DD8B2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2F76B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BEAECE8" w14:textId="77777777" w:rsidR="00165A60" w:rsidRPr="001E32DC" w:rsidRDefault="00165A60" w:rsidP="00165A60">
            <w:pPr>
              <w:pStyle w:val="TAC"/>
              <w:rPr>
                <w:kern w:val="2"/>
                <w:szCs w:val="22"/>
                <w:lang w:val="en-US" w:eastAsia="zh-CN"/>
              </w:rPr>
            </w:pPr>
            <w:r>
              <w:rPr>
                <w:lang w:val="en-US" w:eastAsia="zh-CN"/>
              </w:rPr>
              <w:t>0</w:t>
            </w:r>
          </w:p>
        </w:tc>
      </w:tr>
      <w:tr w:rsidR="00165A60" w14:paraId="1E92097C" w14:textId="77777777" w:rsidTr="00165A60">
        <w:trPr>
          <w:trHeight w:val="29"/>
        </w:trPr>
        <w:tc>
          <w:tcPr>
            <w:tcW w:w="1848" w:type="dxa"/>
            <w:tcBorders>
              <w:top w:val="nil"/>
              <w:left w:val="single" w:sz="4" w:space="0" w:color="auto"/>
              <w:bottom w:val="nil"/>
              <w:right w:val="single" w:sz="4" w:space="0" w:color="auto"/>
            </w:tcBorders>
            <w:vAlign w:val="center"/>
          </w:tcPr>
          <w:p w14:paraId="76FAE88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B8B00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128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4515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10FBA0" w14:textId="77777777" w:rsidR="00165A60" w:rsidRPr="001E32DC" w:rsidRDefault="00165A60" w:rsidP="00165A60">
            <w:pPr>
              <w:pStyle w:val="TAC"/>
              <w:rPr>
                <w:kern w:val="2"/>
                <w:szCs w:val="22"/>
                <w:lang w:val="en-US" w:eastAsia="zh-CN"/>
              </w:rPr>
            </w:pPr>
          </w:p>
        </w:tc>
      </w:tr>
      <w:tr w:rsidR="00165A60" w14:paraId="7CDE4F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82A4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0384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C841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C34C75"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58D489" w14:textId="77777777" w:rsidR="00165A60" w:rsidRPr="001E32DC" w:rsidRDefault="00165A60" w:rsidP="00165A60">
            <w:pPr>
              <w:pStyle w:val="TAC"/>
              <w:rPr>
                <w:kern w:val="2"/>
                <w:szCs w:val="22"/>
                <w:lang w:val="en-US" w:eastAsia="zh-CN"/>
              </w:rPr>
            </w:pPr>
          </w:p>
        </w:tc>
      </w:tr>
      <w:tr w:rsidR="00165A60" w14:paraId="4B7C6F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A868F9" w14:textId="77777777" w:rsidR="00165A60" w:rsidRPr="001E32DC" w:rsidRDefault="00165A60" w:rsidP="00165A60">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2D022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BECC9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BB8072"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B3B42C0" w14:textId="77777777" w:rsidR="00165A60" w:rsidRPr="001E32DC" w:rsidRDefault="00165A60" w:rsidP="00165A60">
            <w:pPr>
              <w:pStyle w:val="TAC"/>
              <w:rPr>
                <w:kern w:val="2"/>
                <w:szCs w:val="22"/>
                <w:lang w:val="en-US" w:eastAsia="zh-CN"/>
              </w:rPr>
            </w:pPr>
            <w:r>
              <w:rPr>
                <w:lang w:val="en-US" w:eastAsia="zh-CN"/>
              </w:rPr>
              <w:t>0</w:t>
            </w:r>
          </w:p>
        </w:tc>
      </w:tr>
      <w:tr w:rsidR="00165A60" w14:paraId="52DEC0D2" w14:textId="77777777" w:rsidTr="00165A60">
        <w:trPr>
          <w:trHeight w:val="29"/>
        </w:trPr>
        <w:tc>
          <w:tcPr>
            <w:tcW w:w="1848" w:type="dxa"/>
            <w:tcBorders>
              <w:top w:val="nil"/>
              <w:left w:val="single" w:sz="4" w:space="0" w:color="auto"/>
              <w:bottom w:val="nil"/>
              <w:right w:val="single" w:sz="4" w:space="0" w:color="auto"/>
            </w:tcBorders>
            <w:vAlign w:val="center"/>
          </w:tcPr>
          <w:p w14:paraId="7FBF30D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C2176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990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02317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31ADA0" w14:textId="77777777" w:rsidR="00165A60" w:rsidRPr="001E32DC" w:rsidRDefault="00165A60" w:rsidP="00165A60">
            <w:pPr>
              <w:pStyle w:val="TAC"/>
              <w:rPr>
                <w:kern w:val="2"/>
                <w:szCs w:val="22"/>
                <w:lang w:val="en-US" w:eastAsia="zh-CN"/>
              </w:rPr>
            </w:pPr>
          </w:p>
        </w:tc>
      </w:tr>
      <w:tr w:rsidR="00165A60" w14:paraId="48E885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980F2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8952D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3B9A2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95D621"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44BBE1" w14:textId="77777777" w:rsidR="00165A60" w:rsidRPr="001E32DC" w:rsidRDefault="00165A60" w:rsidP="00165A60">
            <w:pPr>
              <w:pStyle w:val="TAC"/>
              <w:rPr>
                <w:kern w:val="2"/>
                <w:szCs w:val="22"/>
                <w:lang w:val="en-US" w:eastAsia="zh-CN"/>
              </w:rPr>
            </w:pPr>
          </w:p>
        </w:tc>
      </w:tr>
      <w:tr w:rsidR="00165A60" w14:paraId="3513E09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51772A" w14:textId="77777777" w:rsidR="00165A60" w:rsidRPr="001E32DC" w:rsidRDefault="00165A60" w:rsidP="00165A60">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F553E1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3B6B7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6AB25"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D306809" w14:textId="77777777" w:rsidR="00165A60" w:rsidRPr="001E32DC" w:rsidRDefault="00165A60" w:rsidP="00165A60">
            <w:pPr>
              <w:pStyle w:val="TAC"/>
              <w:rPr>
                <w:kern w:val="2"/>
                <w:szCs w:val="22"/>
                <w:lang w:val="en-US" w:eastAsia="zh-CN"/>
              </w:rPr>
            </w:pPr>
            <w:r>
              <w:rPr>
                <w:lang w:val="en-US" w:eastAsia="zh-CN"/>
              </w:rPr>
              <w:t>0</w:t>
            </w:r>
          </w:p>
        </w:tc>
      </w:tr>
      <w:tr w:rsidR="00165A60" w14:paraId="29A7974E" w14:textId="77777777" w:rsidTr="00165A60">
        <w:trPr>
          <w:trHeight w:val="29"/>
        </w:trPr>
        <w:tc>
          <w:tcPr>
            <w:tcW w:w="1848" w:type="dxa"/>
            <w:tcBorders>
              <w:top w:val="nil"/>
              <w:left w:val="single" w:sz="4" w:space="0" w:color="auto"/>
              <w:bottom w:val="nil"/>
              <w:right w:val="single" w:sz="4" w:space="0" w:color="auto"/>
            </w:tcBorders>
            <w:vAlign w:val="center"/>
          </w:tcPr>
          <w:p w14:paraId="569BA0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6DF4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C1B5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C2C3E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E3790C" w14:textId="77777777" w:rsidR="00165A60" w:rsidRPr="001E32DC" w:rsidRDefault="00165A60" w:rsidP="00165A60">
            <w:pPr>
              <w:pStyle w:val="TAC"/>
              <w:rPr>
                <w:kern w:val="2"/>
                <w:szCs w:val="22"/>
                <w:lang w:val="en-US" w:eastAsia="zh-CN"/>
              </w:rPr>
            </w:pPr>
          </w:p>
        </w:tc>
      </w:tr>
      <w:tr w:rsidR="00165A60" w14:paraId="30929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644B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18C9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BD10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FC927"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E648016" w14:textId="77777777" w:rsidR="00165A60" w:rsidRPr="001E32DC" w:rsidRDefault="00165A60" w:rsidP="00165A60">
            <w:pPr>
              <w:pStyle w:val="TAC"/>
              <w:rPr>
                <w:kern w:val="2"/>
                <w:szCs w:val="22"/>
                <w:lang w:val="en-US" w:eastAsia="zh-CN"/>
              </w:rPr>
            </w:pPr>
          </w:p>
        </w:tc>
      </w:tr>
      <w:tr w:rsidR="00165A60" w14:paraId="7759A7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E5910E" w14:textId="77777777" w:rsidR="00165A60" w:rsidRPr="001E32DC" w:rsidRDefault="00165A60" w:rsidP="00165A60">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BFA86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FC252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294D7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8D85FA" w14:textId="77777777" w:rsidR="00165A60" w:rsidRPr="001E32DC" w:rsidRDefault="00165A60" w:rsidP="00165A60">
            <w:pPr>
              <w:pStyle w:val="TAC"/>
              <w:rPr>
                <w:kern w:val="2"/>
                <w:szCs w:val="22"/>
                <w:lang w:val="en-US" w:eastAsia="zh-CN"/>
              </w:rPr>
            </w:pPr>
            <w:r>
              <w:rPr>
                <w:lang w:val="en-US" w:eastAsia="zh-CN"/>
              </w:rPr>
              <w:t>0</w:t>
            </w:r>
          </w:p>
        </w:tc>
      </w:tr>
      <w:tr w:rsidR="00165A60" w14:paraId="7AD1DB9B" w14:textId="77777777" w:rsidTr="00165A60">
        <w:trPr>
          <w:trHeight w:val="29"/>
        </w:trPr>
        <w:tc>
          <w:tcPr>
            <w:tcW w:w="1848" w:type="dxa"/>
            <w:tcBorders>
              <w:top w:val="nil"/>
              <w:left w:val="single" w:sz="4" w:space="0" w:color="auto"/>
              <w:bottom w:val="nil"/>
              <w:right w:val="single" w:sz="4" w:space="0" w:color="auto"/>
            </w:tcBorders>
            <w:vAlign w:val="center"/>
          </w:tcPr>
          <w:p w14:paraId="456A98C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7307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00BA3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5AF0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482C21" w14:textId="77777777" w:rsidR="00165A60" w:rsidRPr="001E32DC" w:rsidRDefault="00165A60" w:rsidP="00165A60">
            <w:pPr>
              <w:pStyle w:val="TAC"/>
              <w:rPr>
                <w:kern w:val="2"/>
                <w:szCs w:val="22"/>
                <w:lang w:val="en-US" w:eastAsia="zh-CN"/>
              </w:rPr>
            </w:pPr>
          </w:p>
        </w:tc>
      </w:tr>
      <w:tr w:rsidR="00165A60" w14:paraId="5877A3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2BF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DB299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8380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E9ABF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7743F9" w14:textId="77777777" w:rsidR="00165A60" w:rsidRPr="001E32DC" w:rsidRDefault="00165A60" w:rsidP="00165A60">
            <w:pPr>
              <w:pStyle w:val="TAC"/>
              <w:rPr>
                <w:kern w:val="2"/>
                <w:szCs w:val="22"/>
                <w:lang w:val="en-US" w:eastAsia="zh-CN"/>
              </w:rPr>
            </w:pPr>
          </w:p>
        </w:tc>
      </w:tr>
      <w:tr w:rsidR="00165A60" w14:paraId="127A3B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C6D763" w14:textId="77777777" w:rsidR="00165A60" w:rsidRPr="001E32DC" w:rsidRDefault="00165A60" w:rsidP="00165A60">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741AB8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5F687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366DAD"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31A4949" w14:textId="77777777" w:rsidR="00165A60" w:rsidRPr="001E32DC" w:rsidRDefault="00165A60" w:rsidP="00165A60">
            <w:pPr>
              <w:pStyle w:val="TAC"/>
              <w:rPr>
                <w:kern w:val="2"/>
                <w:szCs w:val="22"/>
                <w:lang w:val="en-US" w:eastAsia="zh-CN"/>
              </w:rPr>
            </w:pPr>
            <w:r>
              <w:rPr>
                <w:lang w:val="en-US" w:eastAsia="zh-CN"/>
              </w:rPr>
              <w:t>0</w:t>
            </w:r>
          </w:p>
        </w:tc>
      </w:tr>
      <w:tr w:rsidR="00165A60" w14:paraId="0E9EAF0B" w14:textId="77777777" w:rsidTr="00165A60">
        <w:trPr>
          <w:trHeight w:val="29"/>
        </w:trPr>
        <w:tc>
          <w:tcPr>
            <w:tcW w:w="1848" w:type="dxa"/>
            <w:tcBorders>
              <w:top w:val="nil"/>
              <w:left w:val="single" w:sz="4" w:space="0" w:color="auto"/>
              <w:bottom w:val="nil"/>
              <w:right w:val="single" w:sz="4" w:space="0" w:color="auto"/>
            </w:tcBorders>
            <w:vAlign w:val="center"/>
          </w:tcPr>
          <w:p w14:paraId="7640F0C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60ED6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0B22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3E85C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9F5C24" w14:textId="77777777" w:rsidR="00165A60" w:rsidRPr="001E32DC" w:rsidRDefault="00165A60" w:rsidP="00165A60">
            <w:pPr>
              <w:pStyle w:val="TAC"/>
              <w:rPr>
                <w:kern w:val="2"/>
                <w:szCs w:val="22"/>
                <w:lang w:val="en-US" w:eastAsia="zh-CN"/>
              </w:rPr>
            </w:pPr>
          </w:p>
        </w:tc>
      </w:tr>
      <w:tr w:rsidR="00165A60" w14:paraId="05BCF1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ADE3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0DFE5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4655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0AAD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77246B" w14:textId="77777777" w:rsidR="00165A60" w:rsidRPr="001E32DC" w:rsidRDefault="00165A60" w:rsidP="00165A60">
            <w:pPr>
              <w:pStyle w:val="TAC"/>
              <w:rPr>
                <w:kern w:val="2"/>
                <w:szCs w:val="22"/>
                <w:lang w:val="en-US" w:eastAsia="zh-CN"/>
              </w:rPr>
            </w:pPr>
          </w:p>
        </w:tc>
      </w:tr>
      <w:tr w:rsidR="00165A60" w14:paraId="68F2F21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90DE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B2E91A"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A53F9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84958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6A80C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DAB5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78527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0158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AA57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4C81E2" w14:textId="77777777" w:rsidTr="00165A60">
        <w:trPr>
          <w:trHeight w:val="29"/>
        </w:trPr>
        <w:tc>
          <w:tcPr>
            <w:tcW w:w="1848" w:type="dxa"/>
            <w:tcBorders>
              <w:top w:val="nil"/>
              <w:left w:val="single" w:sz="4" w:space="0" w:color="auto"/>
              <w:bottom w:val="nil"/>
              <w:right w:val="single" w:sz="4" w:space="0" w:color="auto"/>
            </w:tcBorders>
            <w:vAlign w:val="center"/>
          </w:tcPr>
          <w:p w14:paraId="4B3D95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9F03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72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1A7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20F4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3E36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1FA7F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7BD2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427B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81FFD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3F8E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7EF2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B80B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8B56B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8AA89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7250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952E7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543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E35F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B915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8647D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27C84E" w14:textId="77777777" w:rsidTr="00165A60">
        <w:trPr>
          <w:trHeight w:val="29"/>
        </w:trPr>
        <w:tc>
          <w:tcPr>
            <w:tcW w:w="1848" w:type="dxa"/>
            <w:tcBorders>
              <w:top w:val="nil"/>
              <w:left w:val="single" w:sz="4" w:space="0" w:color="auto"/>
              <w:bottom w:val="nil"/>
              <w:right w:val="single" w:sz="4" w:space="0" w:color="auto"/>
            </w:tcBorders>
            <w:vAlign w:val="center"/>
          </w:tcPr>
          <w:p w14:paraId="75223C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09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FE6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192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F189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A21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3C2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9A42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20A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5F10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130B3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15B9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A2C458" w14:textId="77777777" w:rsidR="00165A60" w:rsidRPr="001E32DC" w:rsidRDefault="00165A60" w:rsidP="00165A60">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5316B2"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099A8362" w14:textId="77777777" w:rsidR="00165A60" w:rsidRDefault="00165A60" w:rsidP="00165A60">
            <w:pPr>
              <w:pStyle w:val="TAC"/>
              <w:rPr>
                <w:lang w:val="en-US"/>
              </w:rPr>
            </w:pPr>
            <w:r w:rsidRPr="001E32DC">
              <w:rPr>
                <w:lang w:val="en-US"/>
              </w:rPr>
              <w:t>CA_n46A-n48A</w:t>
            </w:r>
          </w:p>
          <w:p w14:paraId="07AEFC7B" w14:textId="77777777" w:rsidR="00165A60" w:rsidRDefault="00165A60" w:rsidP="00165A60">
            <w:pPr>
              <w:pStyle w:val="TAC"/>
              <w:rPr>
                <w:lang w:val="en-US"/>
              </w:rPr>
            </w:pPr>
            <w:r w:rsidRPr="001E32DC">
              <w:rPr>
                <w:lang w:val="en-US"/>
              </w:rPr>
              <w:t>CA_n48A-n96A</w:t>
            </w:r>
          </w:p>
          <w:p w14:paraId="5F189ECC" w14:textId="77777777" w:rsidR="00165A60" w:rsidRDefault="00165A60" w:rsidP="00165A60">
            <w:pPr>
              <w:pStyle w:val="TAC"/>
              <w:rPr>
                <w:lang w:val="en-US"/>
              </w:rPr>
            </w:pPr>
            <w:r w:rsidRPr="001E32DC">
              <w:rPr>
                <w:lang w:val="en-US"/>
              </w:rPr>
              <w:t>CA_n46A-n48B</w:t>
            </w:r>
          </w:p>
          <w:p w14:paraId="4E90E714"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DC47B"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6770D5" w14:textId="77777777" w:rsidR="00165A60" w:rsidRPr="001E32DC" w:rsidRDefault="00165A60" w:rsidP="00165A60">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608688" w14:textId="77777777" w:rsidR="00165A60" w:rsidRPr="001E32DC" w:rsidRDefault="00165A60" w:rsidP="00165A60">
            <w:pPr>
              <w:pStyle w:val="TAC"/>
              <w:rPr>
                <w:lang w:val="en-US" w:eastAsia="zh-CN"/>
              </w:rPr>
            </w:pPr>
            <w:r w:rsidRPr="001E32DC">
              <w:rPr>
                <w:lang w:val="en-US" w:eastAsia="zh-CN"/>
              </w:rPr>
              <w:t>0</w:t>
            </w:r>
          </w:p>
        </w:tc>
      </w:tr>
      <w:tr w:rsidR="00165A60" w14:paraId="192B1C3D" w14:textId="77777777" w:rsidTr="00165A60">
        <w:trPr>
          <w:trHeight w:val="29"/>
        </w:trPr>
        <w:tc>
          <w:tcPr>
            <w:tcW w:w="1848" w:type="dxa"/>
            <w:tcBorders>
              <w:top w:val="nil"/>
              <w:left w:val="single" w:sz="4" w:space="0" w:color="auto"/>
              <w:bottom w:val="nil"/>
              <w:right w:val="single" w:sz="4" w:space="0" w:color="auto"/>
            </w:tcBorders>
            <w:vAlign w:val="center"/>
          </w:tcPr>
          <w:p w14:paraId="1A6C7A9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EA7A48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FDFA8"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3F93C"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E4D5E65" w14:textId="77777777" w:rsidR="00165A60" w:rsidRPr="001E32DC" w:rsidRDefault="00165A60" w:rsidP="00165A60">
            <w:pPr>
              <w:pStyle w:val="TAC"/>
              <w:rPr>
                <w:lang w:val="en-US" w:eastAsia="zh-CN"/>
              </w:rPr>
            </w:pPr>
          </w:p>
        </w:tc>
      </w:tr>
      <w:tr w:rsidR="00165A60" w14:paraId="1AF0DA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E717F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8E52D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CD739"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A98CBC"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88D8C6" w14:textId="77777777" w:rsidR="00165A60" w:rsidRPr="001E32DC" w:rsidRDefault="00165A60" w:rsidP="00165A60">
            <w:pPr>
              <w:pStyle w:val="TAC"/>
              <w:rPr>
                <w:lang w:val="en-US" w:eastAsia="zh-CN"/>
              </w:rPr>
            </w:pPr>
          </w:p>
        </w:tc>
      </w:tr>
      <w:tr w:rsidR="00165A60" w14:paraId="0119F0E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FD3D06" w14:textId="77777777" w:rsidR="00165A60" w:rsidRPr="001E32DC" w:rsidRDefault="00165A60" w:rsidP="00165A60">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1AD4F1"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7A67D925" w14:textId="77777777" w:rsidR="00165A60" w:rsidRDefault="00165A60" w:rsidP="00165A60">
            <w:pPr>
              <w:pStyle w:val="TAC"/>
              <w:rPr>
                <w:lang w:val="en-US"/>
              </w:rPr>
            </w:pPr>
            <w:r w:rsidRPr="001E32DC">
              <w:rPr>
                <w:lang w:val="en-US"/>
              </w:rPr>
              <w:t>CA_n46A-n48A</w:t>
            </w:r>
          </w:p>
          <w:p w14:paraId="7D025819" w14:textId="77777777" w:rsidR="00165A60" w:rsidRDefault="00165A60" w:rsidP="00165A60">
            <w:pPr>
              <w:pStyle w:val="TAC"/>
              <w:rPr>
                <w:lang w:val="en-US"/>
              </w:rPr>
            </w:pPr>
            <w:r w:rsidRPr="001E32DC">
              <w:rPr>
                <w:lang w:val="en-US"/>
              </w:rPr>
              <w:t>CA_n48A-n96A</w:t>
            </w:r>
          </w:p>
          <w:p w14:paraId="5DFABA6E" w14:textId="77777777" w:rsidR="00165A60" w:rsidRDefault="00165A60" w:rsidP="00165A60">
            <w:pPr>
              <w:pStyle w:val="TAC"/>
              <w:rPr>
                <w:lang w:val="en-US"/>
              </w:rPr>
            </w:pPr>
            <w:r w:rsidRPr="001E32DC">
              <w:rPr>
                <w:lang w:val="en-US"/>
              </w:rPr>
              <w:t>CA_n46A-n48B</w:t>
            </w:r>
          </w:p>
          <w:p w14:paraId="76CEF7D5"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069977"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3A6A70" w14:textId="77777777" w:rsidR="00165A60" w:rsidRPr="001E32DC" w:rsidRDefault="00165A60" w:rsidP="00165A60">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11F612" w14:textId="77777777" w:rsidR="00165A60" w:rsidRPr="001E32DC" w:rsidRDefault="00165A60" w:rsidP="00165A60">
            <w:pPr>
              <w:pStyle w:val="TAC"/>
              <w:rPr>
                <w:lang w:val="en-US" w:eastAsia="zh-CN"/>
              </w:rPr>
            </w:pPr>
            <w:r w:rsidRPr="001E32DC">
              <w:rPr>
                <w:lang w:val="en-US" w:eastAsia="zh-CN"/>
              </w:rPr>
              <w:t>0</w:t>
            </w:r>
          </w:p>
        </w:tc>
      </w:tr>
      <w:tr w:rsidR="00165A60" w14:paraId="77F5F4DD" w14:textId="77777777" w:rsidTr="00165A60">
        <w:trPr>
          <w:trHeight w:val="29"/>
        </w:trPr>
        <w:tc>
          <w:tcPr>
            <w:tcW w:w="1848" w:type="dxa"/>
            <w:tcBorders>
              <w:top w:val="nil"/>
              <w:left w:val="single" w:sz="4" w:space="0" w:color="auto"/>
              <w:bottom w:val="nil"/>
              <w:right w:val="single" w:sz="4" w:space="0" w:color="auto"/>
            </w:tcBorders>
            <w:vAlign w:val="center"/>
          </w:tcPr>
          <w:p w14:paraId="5B3B7D1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43BF8B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22DDF"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669B3A"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25DEA65" w14:textId="77777777" w:rsidR="00165A60" w:rsidRPr="001E32DC" w:rsidRDefault="00165A60" w:rsidP="00165A60">
            <w:pPr>
              <w:pStyle w:val="TAC"/>
              <w:rPr>
                <w:lang w:val="en-US" w:eastAsia="zh-CN"/>
              </w:rPr>
            </w:pPr>
          </w:p>
        </w:tc>
      </w:tr>
      <w:tr w:rsidR="00165A60" w14:paraId="5F7B67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BFA9C3"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E071D6"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BE9F8"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BB704"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39122F" w14:textId="77777777" w:rsidR="00165A60" w:rsidRPr="001E32DC" w:rsidRDefault="00165A60" w:rsidP="00165A60">
            <w:pPr>
              <w:pStyle w:val="TAC"/>
              <w:rPr>
                <w:lang w:val="en-US" w:eastAsia="zh-CN"/>
              </w:rPr>
            </w:pPr>
          </w:p>
        </w:tc>
      </w:tr>
      <w:tr w:rsidR="00165A60" w14:paraId="6022ED0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C2FE622" w14:textId="77777777" w:rsidR="00165A60" w:rsidRPr="001E32DC" w:rsidRDefault="00165A60" w:rsidP="00165A60">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49C5FF8" w14:textId="77777777" w:rsidR="00165A60" w:rsidRPr="001E32DC" w:rsidRDefault="00165A60" w:rsidP="00165A6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1AA116" w14:textId="77777777" w:rsidR="00165A60" w:rsidRPr="001E32DC" w:rsidRDefault="00165A60" w:rsidP="00165A6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2835C"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B964D5E" w14:textId="77777777" w:rsidR="00165A60" w:rsidRPr="001E32DC" w:rsidRDefault="00165A60" w:rsidP="00165A60">
            <w:pPr>
              <w:pStyle w:val="TAC"/>
              <w:rPr>
                <w:lang w:val="en-US" w:eastAsia="zh-CN"/>
              </w:rPr>
            </w:pPr>
            <w:r>
              <w:rPr>
                <w:lang w:val="en-US" w:eastAsia="zh-CN"/>
              </w:rPr>
              <w:t>0</w:t>
            </w:r>
          </w:p>
        </w:tc>
      </w:tr>
      <w:tr w:rsidR="00165A60" w14:paraId="0A5AE14C" w14:textId="77777777" w:rsidTr="00165A60">
        <w:trPr>
          <w:trHeight w:val="29"/>
        </w:trPr>
        <w:tc>
          <w:tcPr>
            <w:tcW w:w="1848" w:type="dxa"/>
            <w:tcBorders>
              <w:top w:val="nil"/>
              <w:left w:val="single" w:sz="4" w:space="0" w:color="auto"/>
              <w:bottom w:val="nil"/>
              <w:right w:val="single" w:sz="4" w:space="0" w:color="auto"/>
            </w:tcBorders>
            <w:vAlign w:val="center"/>
          </w:tcPr>
          <w:p w14:paraId="36EC3C9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DD9A9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15B7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9FBE2C"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F4F902C" w14:textId="77777777" w:rsidR="00165A60" w:rsidRPr="001E32DC" w:rsidRDefault="00165A60" w:rsidP="00165A60">
            <w:pPr>
              <w:pStyle w:val="TAC"/>
              <w:rPr>
                <w:kern w:val="2"/>
                <w:szCs w:val="22"/>
                <w:lang w:val="en-US" w:eastAsia="zh-CN"/>
              </w:rPr>
            </w:pPr>
          </w:p>
        </w:tc>
      </w:tr>
      <w:tr w:rsidR="00165A60" w14:paraId="30D886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81D70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223C9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C71E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29C7F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E81E20" w14:textId="77777777" w:rsidR="00165A60" w:rsidRPr="001E32DC" w:rsidRDefault="00165A60" w:rsidP="00165A60">
            <w:pPr>
              <w:pStyle w:val="TAC"/>
              <w:rPr>
                <w:kern w:val="2"/>
                <w:szCs w:val="22"/>
                <w:lang w:val="en-US" w:eastAsia="zh-CN"/>
              </w:rPr>
            </w:pPr>
          </w:p>
        </w:tc>
      </w:tr>
      <w:tr w:rsidR="00165A60" w14:paraId="588C7A4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B04E4E" w14:textId="77777777" w:rsidR="00165A60" w:rsidRPr="001E32DC" w:rsidRDefault="00165A60" w:rsidP="00165A60">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B90569"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28118FBF" w14:textId="77777777" w:rsidR="00165A60" w:rsidRDefault="00165A60" w:rsidP="00165A60">
            <w:pPr>
              <w:pStyle w:val="TAC"/>
              <w:rPr>
                <w:lang w:val="en-US"/>
              </w:rPr>
            </w:pPr>
            <w:r w:rsidRPr="001E32DC">
              <w:rPr>
                <w:lang w:val="en-US"/>
              </w:rPr>
              <w:t>CA_n46A-n48A</w:t>
            </w:r>
          </w:p>
          <w:p w14:paraId="44C45CF1" w14:textId="77777777" w:rsidR="00165A60" w:rsidRDefault="00165A60" w:rsidP="00165A60">
            <w:pPr>
              <w:pStyle w:val="TAC"/>
              <w:rPr>
                <w:lang w:val="en-US"/>
              </w:rPr>
            </w:pPr>
            <w:r w:rsidRPr="001E32DC">
              <w:rPr>
                <w:lang w:val="en-US"/>
              </w:rPr>
              <w:t>CA_n48A-n96A</w:t>
            </w:r>
          </w:p>
          <w:p w14:paraId="3C2E5920" w14:textId="77777777" w:rsidR="00165A60" w:rsidRDefault="00165A60" w:rsidP="00165A60">
            <w:pPr>
              <w:pStyle w:val="TAC"/>
              <w:rPr>
                <w:lang w:val="en-US"/>
              </w:rPr>
            </w:pPr>
            <w:r w:rsidRPr="001E32DC">
              <w:rPr>
                <w:lang w:val="en-US"/>
              </w:rPr>
              <w:t>CA_n46A-n48B</w:t>
            </w:r>
          </w:p>
          <w:p w14:paraId="591DF6B7"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EBF5E"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060C7" w14:textId="77777777" w:rsidR="00165A60" w:rsidRPr="001E32DC" w:rsidRDefault="00165A60" w:rsidP="00165A60">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9D6DDC" w14:textId="77777777" w:rsidR="00165A60" w:rsidRPr="001E32DC" w:rsidRDefault="00165A60" w:rsidP="00165A60">
            <w:pPr>
              <w:pStyle w:val="TAC"/>
              <w:rPr>
                <w:lang w:val="en-US" w:eastAsia="zh-CN"/>
              </w:rPr>
            </w:pPr>
            <w:r w:rsidRPr="001E32DC">
              <w:rPr>
                <w:lang w:val="en-US" w:eastAsia="zh-CN"/>
              </w:rPr>
              <w:t>0</w:t>
            </w:r>
          </w:p>
        </w:tc>
      </w:tr>
      <w:tr w:rsidR="00165A60" w14:paraId="495E4543" w14:textId="77777777" w:rsidTr="00165A60">
        <w:trPr>
          <w:trHeight w:val="29"/>
        </w:trPr>
        <w:tc>
          <w:tcPr>
            <w:tcW w:w="1848" w:type="dxa"/>
            <w:tcBorders>
              <w:top w:val="nil"/>
              <w:left w:val="single" w:sz="4" w:space="0" w:color="auto"/>
              <w:bottom w:val="nil"/>
              <w:right w:val="single" w:sz="4" w:space="0" w:color="auto"/>
            </w:tcBorders>
            <w:vAlign w:val="center"/>
          </w:tcPr>
          <w:p w14:paraId="203B91B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852F65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18362"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DA1247"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3FC192B" w14:textId="77777777" w:rsidR="00165A60" w:rsidRPr="001E32DC" w:rsidRDefault="00165A60" w:rsidP="00165A60">
            <w:pPr>
              <w:pStyle w:val="TAC"/>
              <w:rPr>
                <w:lang w:val="en-US" w:eastAsia="zh-CN"/>
              </w:rPr>
            </w:pPr>
          </w:p>
        </w:tc>
      </w:tr>
      <w:tr w:rsidR="00165A60" w14:paraId="234BD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3EF7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7413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D944D"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DF2616"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C50B35" w14:textId="77777777" w:rsidR="00165A60" w:rsidRPr="001E32DC" w:rsidRDefault="00165A60" w:rsidP="00165A60">
            <w:pPr>
              <w:pStyle w:val="TAC"/>
              <w:rPr>
                <w:lang w:val="en-US" w:eastAsia="zh-CN"/>
              </w:rPr>
            </w:pPr>
          </w:p>
        </w:tc>
      </w:tr>
      <w:tr w:rsidR="00165A60" w14:paraId="340D5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3B2D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5E6FC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347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6CF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263283"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6CABF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AB04641" w14:textId="77777777" w:rsidTr="00165A60">
        <w:trPr>
          <w:trHeight w:val="29"/>
        </w:trPr>
        <w:tc>
          <w:tcPr>
            <w:tcW w:w="1848" w:type="dxa"/>
            <w:tcBorders>
              <w:top w:val="nil"/>
              <w:left w:val="single" w:sz="4" w:space="0" w:color="auto"/>
              <w:bottom w:val="nil"/>
              <w:right w:val="single" w:sz="4" w:space="0" w:color="auto"/>
            </w:tcBorders>
            <w:vAlign w:val="center"/>
          </w:tcPr>
          <w:p w14:paraId="7E4A62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07C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871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72F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1ECD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70C9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83E86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6B6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56FB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66832"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03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280AB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F694A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B155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33C8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BF5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03BD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7BA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11AE9F" w14:textId="77777777" w:rsidTr="00165A60">
        <w:trPr>
          <w:trHeight w:val="29"/>
        </w:trPr>
        <w:tc>
          <w:tcPr>
            <w:tcW w:w="1848" w:type="dxa"/>
            <w:tcBorders>
              <w:top w:val="nil"/>
              <w:left w:val="single" w:sz="4" w:space="0" w:color="auto"/>
              <w:bottom w:val="nil"/>
              <w:right w:val="single" w:sz="4" w:space="0" w:color="auto"/>
            </w:tcBorders>
            <w:vAlign w:val="center"/>
          </w:tcPr>
          <w:p w14:paraId="1B2ED6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EBDB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F8B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6647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D82B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9F6C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64EA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933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812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D14125"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BD1A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53145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1CE8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10916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A5FB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BE54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7B54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B323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C52B220" w14:textId="77777777" w:rsidTr="00165A60">
        <w:trPr>
          <w:trHeight w:val="29"/>
        </w:trPr>
        <w:tc>
          <w:tcPr>
            <w:tcW w:w="1848" w:type="dxa"/>
            <w:tcBorders>
              <w:top w:val="nil"/>
              <w:left w:val="single" w:sz="4" w:space="0" w:color="auto"/>
              <w:bottom w:val="nil"/>
              <w:right w:val="single" w:sz="4" w:space="0" w:color="auto"/>
            </w:tcBorders>
            <w:vAlign w:val="center"/>
          </w:tcPr>
          <w:p w14:paraId="214016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DAE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DAF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24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A9A4B9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11FB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8860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6FC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78479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5F8E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F431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4AD01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D81DC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FB13C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3304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34D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F66B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74FE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E74D16" w14:textId="77777777" w:rsidTr="00165A60">
        <w:trPr>
          <w:trHeight w:val="29"/>
        </w:trPr>
        <w:tc>
          <w:tcPr>
            <w:tcW w:w="1848" w:type="dxa"/>
            <w:tcBorders>
              <w:top w:val="nil"/>
              <w:left w:val="single" w:sz="4" w:space="0" w:color="auto"/>
              <w:bottom w:val="nil"/>
              <w:right w:val="single" w:sz="4" w:space="0" w:color="auto"/>
            </w:tcBorders>
            <w:vAlign w:val="center"/>
          </w:tcPr>
          <w:p w14:paraId="491ED3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170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326A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706B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709A4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BB4A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84F3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6DEE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672F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5547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9EDE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BB45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32C0D9" w14:textId="77777777" w:rsidR="00165A60" w:rsidRPr="001E32DC" w:rsidRDefault="00165A60" w:rsidP="00165A60">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01CF4C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E7A67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9650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D6139C" w14:textId="77777777" w:rsidR="00165A60" w:rsidRPr="001E32DC" w:rsidRDefault="00165A60" w:rsidP="00165A60">
            <w:pPr>
              <w:pStyle w:val="TAC"/>
              <w:rPr>
                <w:kern w:val="2"/>
                <w:szCs w:val="22"/>
                <w:lang w:val="en-US" w:eastAsia="zh-CN"/>
              </w:rPr>
            </w:pPr>
            <w:r>
              <w:rPr>
                <w:lang w:val="en-US" w:eastAsia="zh-CN"/>
              </w:rPr>
              <w:t>0</w:t>
            </w:r>
          </w:p>
        </w:tc>
      </w:tr>
      <w:tr w:rsidR="00165A60" w14:paraId="58730577" w14:textId="77777777" w:rsidTr="00165A60">
        <w:trPr>
          <w:trHeight w:val="29"/>
        </w:trPr>
        <w:tc>
          <w:tcPr>
            <w:tcW w:w="1848" w:type="dxa"/>
            <w:tcBorders>
              <w:top w:val="nil"/>
              <w:left w:val="single" w:sz="4" w:space="0" w:color="auto"/>
              <w:bottom w:val="nil"/>
              <w:right w:val="single" w:sz="4" w:space="0" w:color="auto"/>
            </w:tcBorders>
            <w:vAlign w:val="center"/>
          </w:tcPr>
          <w:p w14:paraId="087391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A330B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0447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81E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8A40C27" w14:textId="77777777" w:rsidR="00165A60" w:rsidRPr="001E32DC" w:rsidRDefault="00165A60" w:rsidP="00165A60">
            <w:pPr>
              <w:pStyle w:val="TAC"/>
              <w:rPr>
                <w:kern w:val="2"/>
                <w:szCs w:val="22"/>
                <w:lang w:val="en-US" w:eastAsia="zh-CN"/>
              </w:rPr>
            </w:pPr>
          </w:p>
        </w:tc>
      </w:tr>
      <w:tr w:rsidR="00165A60" w14:paraId="5A3D74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5832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A4DEE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85A8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85A444"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FB9987" w14:textId="77777777" w:rsidR="00165A60" w:rsidRPr="001E32DC" w:rsidRDefault="00165A60" w:rsidP="00165A60">
            <w:pPr>
              <w:pStyle w:val="TAC"/>
              <w:rPr>
                <w:kern w:val="2"/>
                <w:szCs w:val="22"/>
                <w:lang w:val="en-US" w:eastAsia="zh-CN"/>
              </w:rPr>
            </w:pPr>
          </w:p>
        </w:tc>
      </w:tr>
      <w:tr w:rsidR="00165A60" w14:paraId="4895CB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B7F0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8BEEB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524D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7263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1A1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57CE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B60952" w14:textId="77777777" w:rsidTr="00165A60">
        <w:trPr>
          <w:trHeight w:val="29"/>
        </w:trPr>
        <w:tc>
          <w:tcPr>
            <w:tcW w:w="1848" w:type="dxa"/>
            <w:tcBorders>
              <w:top w:val="nil"/>
              <w:left w:val="single" w:sz="4" w:space="0" w:color="auto"/>
              <w:bottom w:val="nil"/>
              <w:right w:val="single" w:sz="4" w:space="0" w:color="auto"/>
            </w:tcBorders>
            <w:vAlign w:val="center"/>
          </w:tcPr>
          <w:p w14:paraId="35B20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F33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FC59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C81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5BB1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492F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9045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CC5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17C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AC38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FA9C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1BC6D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9FAD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E2A4B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D4F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E338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E980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00B4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F39E0B" w14:textId="77777777" w:rsidTr="00165A60">
        <w:trPr>
          <w:trHeight w:val="29"/>
        </w:trPr>
        <w:tc>
          <w:tcPr>
            <w:tcW w:w="1848" w:type="dxa"/>
            <w:tcBorders>
              <w:top w:val="nil"/>
              <w:left w:val="single" w:sz="4" w:space="0" w:color="auto"/>
              <w:bottom w:val="nil"/>
              <w:right w:val="single" w:sz="4" w:space="0" w:color="auto"/>
            </w:tcBorders>
            <w:vAlign w:val="center"/>
          </w:tcPr>
          <w:p w14:paraId="45A7E7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3E3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B5F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FF2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2EF00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7C3D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0300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45C5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F526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CA01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BAC0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8E6E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4A51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34EB3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2FED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4F5C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7634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57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E1375B" w14:textId="77777777" w:rsidTr="00165A60">
        <w:trPr>
          <w:trHeight w:val="29"/>
        </w:trPr>
        <w:tc>
          <w:tcPr>
            <w:tcW w:w="1848" w:type="dxa"/>
            <w:tcBorders>
              <w:top w:val="nil"/>
              <w:left w:val="single" w:sz="4" w:space="0" w:color="auto"/>
              <w:bottom w:val="nil"/>
              <w:right w:val="single" w:sz="4" w:space="0" w:color="auto"/>
            </w:tcBorders>
            <w:vAlign w:val="center"/>
          </w:tcPr>
          <w:p w14:paraId="682A60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BB87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E13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4D7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45EFB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504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569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EDC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58E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3FD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FC40D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6CD77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C100F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4F59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2C45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9DF8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21F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ED44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3A30A2" w14:textId="77777777" w:rsidTr="00165A60">
        <w:trPr>
          <w:trHeight w:val="29"/>
        </w:trPr>
        <w:tc>
          <w:tcPr>
            <w:tcW w:w="1848" w:type="dxa"/>
            <w:tcBorders>
              <w:top w:val="nil"/>
              <w:left w:val="single" w:sz="4" w:space="0" w:color="auto"/>
              <w:bottom w:val="nil"/>
              <w:right w:val="single" w:sz="4" w:space="0" w:color="auto"/>
            </w:tcBorders>
            <w:vAlign w:val="center"/>
          </w:tcPr>
          <w:p w14:paraId="1B934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AF07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9F2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A1A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6267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277C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68B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48FA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B100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75F4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B43FC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ED75C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DBF3D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26BED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45D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B98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A1C1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2470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095B2E" w14:textId="77777777" w:rsidTr="00165A60">
        <w:trPr>
          <w:trHeight w:val="29"/>
        </w:trPr>
        <w:tc>
          <w:tcPr>
            <w:tcW w:w="1848" w:type="dxa"/>
            <w:tcBorders>
              <w:top w:val="nil"/>
              <w:left w:val="single" w:sz="4" w:space="0" w:color="auto"/>
              <w:bottom w:val="nil"/>
              <w:right w:val="single" w:sz="4" w:space="0" w:color="auto"/>
            </w:tcBorders>
            <w:vAlign w:val="center"/>
          </w:tcPr>
          <w:p w14:paraId="0FCD2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ECE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E918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822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90A4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946F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FBDC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4E11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0F77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631A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F11A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F621D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38D1F" w14:textId="77777777" w:rsidR="00165A60" w:rsidRPr="001E32DC" w:rsidRDefault="00165A60" w:rsidP="00165A60">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40F9BF9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380DA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70749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34C1A8" w14:textId="77777777" w:rsidR="00165A60" w:rsidRPr="001E32DC" w:rsidRDefault="00165A60" w:rsidP="00165A60">
            <w:pPr>
              <w:pStyle w:val="TAC"/>
              <w:rPr>
                <w:kern w:val="2"/>
                <w:szCs w:val="22"/>
                <w:lang w:val="en-US" w:eastAsia="zh-CN"/>
              </w:rPr>
            </w:pPr>
            <w:r>
              <w:rPr>
                <w:lang w:val="en-US" w:eastAsia="zh-CN"/>
              </w:rPr>
              <w:t>0</w:t>
            </w:r>
          </w:p>
        </w:tc>
      </w:tr>
      <w:tr w:rsidR="00165A60" w14:paraId="30AC74DB" w14:textId="77777777" w:rsidTr="00165A60">
        <w:trPr>
          <w:trHeight w:val="29"/>
        </w:trPr>
        <w:tc>
          <w:tcPr>
            <w:tcW w:w="1848" w:type="dxa"/>
            <w:tcBorders>
              <w:top w:val="nil"/>
              <w:left w:val="single" w:sz="4" w:space="0" w:color="auto"/>
              <w:bottom w:val="nil"/>
              <w:right w:val="single" w:sz="4" w:space="0" w:color="auto"/>
            </w:tcBorders>
            <w:vAlign w:val="center"/>
          </w:tcPr>
          <w:p w14:paraId="617D572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862EE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2B17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F99CC"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5BDFFC" w14:textId="77777777" w:rsidR="00165A60" w:rsidRPr="001E32DC" w:rsidRDefault="00165A60" w:rsidP="00165A60">
            <w:pPr>
              <w:pStyle w:val="TAC"/>
              <w:rPr>
                <w:kern w:val="2"/>
                <w:szCs w:val="22"/>
                <w:lang w:val="en-US" w:eastAsia="zh-CN"/>
              </w:rPr>
            </w:pPr>
          </w:p>
        </w:tc>
      </w:tr>
      <w:tr w:rsidR="00165A60" w14:paraId="105616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BB2C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D63F2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0AFB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A24B23"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294C05" w14:textId="77777777" w:rsidR="00165A60" w:rsidRPr="001E32DC" w:rsidRDefault="00165A60" w:rsidP="00165A60">
            <w:pPr>
              <w:pStyle w:val="TAC"/>
              <w:rPr>
                <w:kern w:val="2"/>
                <w:szCs w:val="22"/>
                <w:lang w:val="en-US" w:eastAsia="zh-CN"/>
              </w:rPr>
            </w:pPr>
          </w:p>
        </w:tc>
      </w:tr>
      <w:tr w:rsidR="00165A60" w14:paraId="592819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AC555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540D2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898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8F9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FC8B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7B45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4020E4" w14:textId="77777777" w:rsidTr="00165A60">
        <w:trPr>
          <w:trHeight w:val="29"/>
        </w:trPr>
        <w:tc>
          <w:tcPr>
            <w:tcW w:w="1848" w:type="dxa"/>
            <w:tcBorders>
              <w:top w:val="nil"/>
              <w:left w:val="single" w:sz="4" w:space="0" w:color="auto"/>
              <w:bottom w:val="nil"/>
              <w:right w:val="single" w:sz="4" w:space="0" w:color="auto"/>
            </w:tcBorders>
            <w:vAlign w:val="center"/>
          </w:tcPr>
          <w:p w14:paraId="7257BC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F9C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07B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5D9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F2C3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B9F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3A7A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824E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F73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999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7E6CA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DDEAB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CD965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0C996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653D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F3B1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E11F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7BCF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23FAB9" w14:textId="77777777" w:rsidTr="00165A60">
        <w:trPr>
          <w:trHeight w:val="29"/>
        </w:trPr>
        <w:tc>
          <w:tcPr>
            <w:tcW w:w="1848" w:type="dxa"/>
            <w:tcBorders>
              <w:top w:val="nil"/>
              <w:left w:val="single" w:sz="4" w:space="0" w:color="auto"/>
              <w:bottom w:val="nil"/>
              <w:right w:val="single" w:sz="4" w:space="0" w:color="auto"/>
            </w:tcBorders>
            <w:vAlign w:val="center"/>
          </w:tcPr>
          <w:p w14:paraId="3B8252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91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A31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D6E1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AA0F6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76F5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568E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93A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1C1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4EC78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4970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450CF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6BBC0B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BDD28A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6CCE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07F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8BE81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52C4A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1A5AA0" w14:textId="77777777" w:rsidTr="00165A60">
        <w:trPr>
          <w:trHeight w:val="29"/>
        </w:trPr>
        <w:tc>
          <w:tcPr>
            <w:tcW w:w="1848" w:type="dxa"/>
            <w:tcBorders>
              <w:top w:val="nil"/>
              <w:left w:val="single" w:sz="4" w:space="0" w:color="auto"/>
              <w:bottom w:val="nil"/>
              <w:right w:val="single" w:sz="4" w:space="0" w:color="auto"/>
            </w:tcBorders>
            <w:vAlign w:val="center"/>
          </w:tcPr>
          <w:p w14:paraId="0D105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160D8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12AC33"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4C9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9824E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1925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136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68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7377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E845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D219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28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EBF93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769A1C4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B7F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A945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C3B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EC54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A72158" w14:textId="77777777" w:rsidTr="00165A60">
        <w:trPr>
          <w:trHeight w:val="29"/>
        </w:trPr>
        <w:tc>
          <w:tcPr>
            <w:tcW w:w="1848" w:type="dxa"/>
            <w:tcBorders>
              <w:top w:val="nil"/>
              <w:left w:val="single" w:sz="4" w:space="0" w:color="auto"/>
              <w:bottom w:val="nil"/>
              <w:right w:val="single" w:sz="4" w:space="0" w:color="auto"/>
            </w:tcBorders>
            <w:vAlign w:val="center"/>
          </w:tcPr>
          <w:p w14:paraId="58CE7F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F9261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7449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FB8A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6B26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2FE4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B6FA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AFDA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80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331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927F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729B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5148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3A637C2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9EBD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F35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01C9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AA4D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D1F55E" w14:textId="77777777" w:rsidTr="00165A60">
        <w:trPr>
          <w:trHeight w:val="29"/>
        </w:trPr>
        <w:tc>
          <w:tcPr>
            <w:tcW w:w="1848" w:type="dxa"/>
            <w:tcBorders>
              <w:top w:val="nil"/>
              <w:left w:val="single" w:sz="4" w:space="0" w:color="auto"/>
              <w:bottom w:val="nil"/>
              <w:right w:val="single" w:sz="4" w:space="0" w:color="auto"/>
            </w:tcBorders>
            <w:vAlign w:val="center"/>
          </w:tcPr>
          <w:p w14:paraId="59BB93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14F73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C377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9C0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5D9A6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4C0FA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BEEE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C590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03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AD01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0DB7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3B5B7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00A4FF" w14:textId="77777777" w:rsidR="00165A60" w:rsidRPr="001E32DC" w:rsidRDefault="00165A60" w:rsidP="00165A60">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FC6C119"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EABCA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54A4C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41D954" w14:textId="77777777" w:rsidR="00165A60" w:rsidRPr="001E32DC" w:rsidRDefault="00165A60" w:rsidP="00165A60">
            <w:pPr>
              <w:pStyle w:val="TAC"/>
              <w:rPr>
                <w:kern w:val="2"/>
                <w:szCs w:val="22"/>
                <w:lang w:val="en-US" w:eastAsia="zh-CN"/>
              </w:rPr>
            </w:pPr>
            <w:r>
              <w:rPr>
                <w:lang w:val="en-US" w:eastAsia="zh-CN"/>
              </w:rPr>
              <w:t>0</w:t>
            </w:r>
          </w:p>
        </w:tc>
      </w:tr>
      <w:tr w:rsidR="00165A60" w14:paraId="14272BB3" w14:textId="77777777" w:rsidTr="00165A60">
        <w:trPr>
          <w:trHeight w:val="29"/>
        </w:trPr>
        <w:tc>
          <w:tcPr>
            <w:tcW w:w="1848" w:type="dxa"/>
            <w:tcBorders>
              <w:top w:val="nil"/>
              <w:left w:val="single" w:sz="4" w:space="0" w:color="auto"/>
              <w:bottom w:val="nil"/>
              <w:right w:val="single" w:sz="4" w:space="0" w:color="auto"/>
            </w:tcBorders>
            <w:vAlign w:val="center"/>
          </w:tcPr>
          <w:p w14:paraId="1D307F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9B361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61A3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D7B8D8"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4DB17A6" w14:textId="77777777" w:rsidR="00165A60" w:rsidRPr="001E32DC" w:rsidRDefault="00165A60" w:rsidP="00165A60">
            <w:pPr>
              <w:pStyle w:val="TAC"/>
              <w:rPr>
                <w:kern w:val="2"/>
                <w:szCs w:val="22"/>
                <w:lang w:val="en-US" w:eastAsia="zh-CN"/>
              </w:rPr>
            </w:pPr>
          </w:p>
        </w:tc>
      </w:tr>
      <w:tr w:rsidR="00165A60" w14:paraId="147117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C437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5F90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EDA5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FBAEF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745F1A" w14:textId="77777777" w:rsidR="00165A60" w:rsidRPr="001E32DC" w:rsidRDefault="00165A60" w:rsidP="00165A60">
            <w:pPr>
              <w:pStyle w:val="TAC"/>
              <w:rPr>
                <w:kern w:val="2"/>
                <w:szCs w:val="22"/>
                <w:lang w:val="en-US" w:eastAsia="zh-CN"/>
              </w:rPr>
            </w:pPr>
          </w:p>
        </w:tc>
      </w:tr>
      <w:tr w:rsidR="00165A60" w14:paraId="4E19177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199A6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E8D79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80A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4BC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9E2D3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38B8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8B34DB" w14:textId="77777777" w:rsidTr="00165A60">
        <w:trPr>
          <w:trHeight w:val="29"/>
        </w:trPr>
        <w:tc>
          <w:tcPr>
            <w:tcW w:w="1848" w:type="dxa"/>
            <w:tcBorders>
              <w:top w:val="nil"/>
              <w:left w:val="single" w:sz="4" w:space="0" w:color="auto"/>
              <w:bottom w:val="nil"/>
              <w:right w:val="single" w:sz="4" w:space="0" w:color="auto"/>
            </w:tcBorders>
            <w:vAlign w:val="center"/>
          </w:tcPr>
          <w:p w14:paraId="33A5B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692A1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1D68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FEF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588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DC8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77C0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22B8F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EAA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70A7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69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9EBA6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D9FB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98B98C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7043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CB73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2BDE9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07DC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EFFDE61" w14:textId="77777777" w:rsidTr="00165A60">
        <w:trPr>
          <w:trHeight w:val="29"/>
        </w:trPr>
        <w:tc>
          <w:tcPr>
            <w:tcW w:w="1848" w:type="dxa"/>
            <w:tcBorders>
              <w:top w:val="nil"/>
              <w:left w:val="single" w:sz="4" w:space="0" w:color="auto"/>
              <w:bottom w:val="nil"/>
              <w:right w:val="single" w:sz="4" w:space="0" w:color="auto"/>
            </w:tcBorders>
            <w:vAlign w:val="center"/>
          </w:tcPr>
          <w:p w14:paraId="2E60CA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EBB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90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98A2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9C1C8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AA05E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0320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EFAE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01041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07E7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3732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B9DFD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B0D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DB9CA8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B08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940CE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C063E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6125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61F75D" w14:textId="77777777" w:rsidTr="00165A60">
        <w:trPr>
          <w:trHeight w:val="29"/>
        </w:trPr>
        <w:tc>
          <w:tcPr>
            <w:tcW w:w="1848" w:type="dxa"/>
            <w:tcBorders>
              <w:top w:val="nil"/>
              <w:left w:val="single" w:sz="4" w:space="0" w:color="auto"/>
              <w:bottom w:val="nil"/>
              <w:right w:val="single" w:sz="4" w:space="0" w:color="auto"/>
            </w:tcBorders>
            <w:vAlign w:val="center"/>
          </w:tcPr>
          <w:p w14:paraId="58CCB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8BF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6B97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6CF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E75E1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99B25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5B6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7AE8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28C09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213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617A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76E96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5ACBD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C4A6E4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74EF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482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BDC5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4649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E1E2CA" w14:textId="77777777" w:rsidTr="00165A60">
        <w:trPr>
          <w:trHeight w:val="29"/>
        </w:trPr>
        <w:tc>
          <w:tcPr>
            <w:tcW w:w="1848" w:type="dxa"/>
            <w:tcBorders>
              <w:top w:val="nil"/>
              <w:left w:val="single" w:sz="4" w:space="0" w:color="auto"/>
              <w:bottom w:val="nil"/>
              <w:right w:val="single" w:sz="4" w:space="0" w:color="auto"/>
            </w:tcBorders>
            <w:vAlign w:val="center"/>
          </w:tcPr>
          <w:p w14:paraId="6CE544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64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DEE7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241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F0A4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A16E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C621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BFA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C6066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04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036E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5F889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410117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277B48F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AA144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9A4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7ACE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539A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43CB8C2" w14:textId="77777777" w:rsidTr="00165A60">
        <w:trPr>
          <w:trHeight w:val="29"/>
        </w:trPr>
        <w:tc>
          <w:tcPr>
            <w:tcW w:w="1848" w:type="dxa"/>
            <w:tcBorders>
              <w:top w:val="nil"/>
              <w:left w:val="single" w:sz="4" w:space="0" w:color="auto"/>
              <w:bottom w:val="nil"/>
              <w:right w:val="single" w:sz="4" w:space="0" w:color="auto"/>
            </w:tcBorders>
            <w:vAlign w:val="center"/>
          </w:tcPr>
          <w:p w14:paraId="0A0830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3292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57B5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FA4B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F24722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0FA7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88B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9B57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80BF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BF2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9A1B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C8CD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9C32B4" w14:textId="77777777" w:rsidR="00165A60" w:rsidRPr="001E32DC" w:rsidRDefault="00165A60" w:rsidP="00165A60">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151F2BE"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DA243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AC068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8274D5" w14:textId="77777777" w:rsidR="00165A60" w:rsidRPr="001E32DC" w:rsidRDefault="00165A60" w:rsidP="00165A60">
            <w:pPr>
              <w:pStyle w:val="TAC"/>
              <w:rPr>
                <w:kern w:val="2"/>
                <w:szCs w:val="22"/>
                <w:lang w:val="en-US" w:eastAsia="zh-CN"/>
              </w:rPr>
            </w:pPr>
            <w:r>
              <w:rPr>
                <w:lang w:val="en-US" w:eastAsia="zh-CN"/>
              </w:rPr>
              <w:t>0</w:t>
            </w:r>
          </w:p>
        </w:tc>
      </w:tr>
      <w:tr w:rsidR="00165A60" w14:paraId="2EF4D569" w14:textId="77777777" w:rsidTr="00165A60">
        <w:trPr>
          <w:trHeight w:val="29"/>
        </w:trPr>
        <w:tc>
          <w:tcPr>
            <w:tcW w:w="1848" w:type="dxa"/>
            <w:tcBorders>
              <w:top w:val="nil"/>
              <w:left w:val="single" w:sz="4" w:space="0" w:color="auto"/>
              <w:bottom w:val="nil"/>
              <w:right w:val="single" w:sz="4" w:space="0" w:color="auto"/>
            </w:tcBorders>
            <w:vAlign w:val="center"/>
          </w:tcPr>
          <w:p w14:paraId="357D6AF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7E8C6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D4E7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81F8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57E078F" w14:textId="77777777" w:rsidR="00165A60" w:rsidRPr="001E32DC" w:rsidRDefault="00165A60" w:rsidP="00165A60">
            <w:pPr>
              <w:pStyle w:val="TAC"/>
              <w:rPr>
                <w:kern w:val="2"/>
                <w:szCs w:val="22"/>
                <w:lang w:val="en-US" w:eastAsia="zh-CN"/>
              </w:rPr>
            </w:pPr>
          </w:p>
        </w:tc>
      </w:tr>
      <w:tr w:rsidR="00165A60" w14:paraId="3A38F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ABFC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03A9A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020A5"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413488"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89100A" w14:textId="77777777" w:rsidR="00165A60" w:rsidRPr="001E32DC" w:rsidRDefault="00165A60" w:rsidP="00165A60">
            <w:pPr>
              <w:pStyle w:val="TAC"/>
              <w:rPr>
                <w:kern w:val="2"/>
                <w:szCs w:val="22"/>
                <w:lang w:val="en-US" w:eastAsia="zh-CN"/>
              </w:rPr>
            </w:pPr>
          </w:p>
        </w:tc>
      </w:tr>
      <w:tr w:rsidR="00165A60" w14:paraId="5BE15A1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7BAA0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DAD76A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E62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B18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E6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E60F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7106CD1" w14:textId="77777777" w:rsidTr="00165A60">
        <w:trPr>
          <w:trHeight w:val="29"/>
        </w:trPr>
        <w:tc>
          <w:tcPr>
            <w:tcW w:w="1848" w:type="dxa"/>
            <w:tcBorders>
              <w:top w:val="nil"/>
              <w:left w:val="single" w:sz="4" w:space="0" w:color="auto"/>
              <w:bottom w:val="nil"/>
              <w:right w:val="single" w:sz="4" w:space="0" w:color="auto"/>
            </w:tcBorders>
            <w:vAlign w:val="center"/>
          </w:tcPr>
          <w:p w14:paraId="6F49D9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3A54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5D93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2A60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4BB78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3D63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2B7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D09E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A46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7FC1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2637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F431CD"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B14B53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479A0B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17E8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F68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5764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BE5C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4AD17D" w14:textId="77777777" w:rsidTr="00165A60">
        <w:trPr>
          <w:trHeight w:val="29"/>
        </w:trPr>
        <w:tc>
          <w:tcPr>
            <w:tcW w:w="1848" w:type="dxa"/>
            <w:tcBorders>
              <w:top w:val="nil"/>
              <w:left w:val="single" w:sz="4" w:space="0" w:color="auto"/>
              <w:bottom w:val="nil"/>
              <w:right w:val="single" w:sz="4" w:space="0" w:color="auto"/>
            </w:tcBorders>
            <w:vAlign w:val="center"/>
          </w:tcPr>
          <w:p w14:paraId="052770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20F38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C1CF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6051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237B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C824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5387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90393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016E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AC460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087D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19556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230C1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219345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ED01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2B57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D7F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C949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395154" w14:textId="77777777" w:rsidTr="00165A60">
        <w:trPr>
          <w:trHeight w:val="29"/>
        </w:trPr>
        <w:tc>
          <w:tcPr>
            <w:tcW w:w="1848" w:type="dxa"/>
            <w:tcBorders>
              <w:top w:val="nil"/>
              <w:left w:val="single" w:sz="4" w:space="0" w:color="auto"/>
              <w:bottom w:val="nil"/>
              <w:right w:val="single" w:sz="4" w:space="0" w:color="auto"/>
            </w:tcBorders>
            <w:vAlign w:val="center"/>
          </w:tcPr>
          <w:p w14:paraId="23EE8D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EC8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B20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01B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33E6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57B3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F1D5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6AC1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49E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FDF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FC41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1834E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9344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5CA706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471F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0C9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B8DE7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BE04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BD3C101" w14:textId="77777777" w:rsidTr="00165A60">
        <w:trPr>
          <w:trHeight w:val="29"/>
        </w:trPr>
        <w:tc>
          <w:tcPr>
            <w:tcW w:w="1848" w:type="dxa"/>
            <w:tcBorders>
              <w:top w:val="nil"/>
              <w:left w:val="single" w:sz="4" w:space="0" w:color="auto"/>
              <w:bottom w:val="nil"/>
              <w:right w:val="single" w:sz="4" w:space="0" w:color="auto"/>
            </w:tcBorders>
            <w:vAlign w:val="center"/>
          </w:tcPr>
          <w:p w14:paraId="26B32A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800DB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1BF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3086D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4B195F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6172C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A049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2199D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1822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06E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C5609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5EC41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1A3F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40F13B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73FE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F4057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839C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1A8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9E9CA" w14:textId="77777777" w:rsidTr="00165A60">
        <w:trPr>
          <w:trHeight w:val="29"/>
        </w:trPr>
        <w:tc>
          <w:tcPr>
            <w:tcW w:w="1848" w:type="dxa"/>
            <w:tcBorders>
              <w:top w:val="nil"/>
              <w:left w:val="single" w:sz="4" w:space="0" w:color="auto"/>
              <w:bottom w:val="nil"/>
              <w:right w:val="single" w:sz="4" w:space="0" w:color="auto"/>
            </w:tcBorders>
            <w:vAlign w:val="center"/>
          </w:tcPr>
          <w:p w14:paraId="0B94B2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95A29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BDF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D13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0DBDC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426E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7AC3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BB10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40B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A957E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9E1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1EF2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888158" w14:textId="77777777" w:rsidR="00165A60" w:rsidRPr="001E32DC" w:rsidRDefault="00165A60" w:rsidP="00165A60">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29D6E935"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BD60B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34D4E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D87C21" w14:textId="77777777" w:rsidR="00165A60" w:rsidRPr="001E32DC" w:rsidRDefault="00165A60" w:rsidP="00165A60">
            <w:pPr>
              <w:pStyle w:val="TAC"/>
              <w:rPr>
                <w:kern w:val="2"/>
                <w:szCs w:val="22"/>
                <w:lang w:val="en-US" w:eastAsia="zh-CN"/>
              </w:rPr>
            </w:pPr>
            <w:r>
              <w:rPr>
                <w:lang w:val="en-US" w:eastAsia="zh-CN"/>
              </w:rPr>
              <w:t>0</w:t>
            </w:r>
          </w:p>
        </w:tc>
      </w:tr>
      <w:tr w:rsidR="00165A60" w14:paraId="6D319315" w14:textId="77777777" w:rsidTr="00165A60">
        <w:trPr>
          <w:trHeight w:val="29"/>
        </w:trPr>
        <w:tc>
          <w:tcPr>
            <w:tcW w:w="1848" w:type="dxa"/>
            <w:tcBorders>
              <w:top w:val="nil"/>
              <w:left w:val="single" w:sz="4" w:space="0" w:color="auto"/>
              <w:bottom w:val="nil"/>
              <w:right w:val="single" w:sz="4" w:space="0" w:color="auto"/>
            </w:tcBorders>
            <w:vAlign w:val="center"/>
          </w:tcPr>
          <w:p w14:paraId="674A03A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7AC76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09AE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44E23"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DB67EF6" w14:textId="77777777" w:rsidR="00165A60" w:rsidRPr="001E32DC" w:rsidRDefault="00165A60" w:rsidP="00165A60">
            <w:pPr>
              <w:pStyle w:val="TAC"/>
              <w:rPr>
                <w:kern w:val="2"/>
                <w:szCs w:val="22"/>
                <w:lang w:val="en-US" w:eastAsia="zh-CN"/>
              </w:rPr>
            </w:pPr>
          </w:p>
        </w:tc>
      </w:tr>
      <w:tr w:rsidR="00165A60" w14:paraId="44D92E4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486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FBC4B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B6509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3E557F"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62BC27" w14:textId="77777777" w:rsidR="00165A60" w:rsidRPr="001E32DC" w:rsidRDefault="00165A60" w:rsidP="00165A60">
            <w:pPr>
              <w:pStyle w:val="TAC"/>
              <w:rPr>
                <w:kern w:val="2"/>
                <w:szCs w:val="22"/>
                <w:lang w:val="en-US" w:eastAsia="zh-CN"/>
              </w:rPr>
            </w:pPr>
          </w:p>
        </w:tc>
      </w:tr>
      <w:tr w:rsidR="00165A60" w14:paraId="17A364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D0913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0E5EB7E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1E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8962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05BB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091C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AC43A" w14:textId="77777777" w:rsidTr="00165A60">
        <w:trPr>
          <w:trHeight w:val="29"/>
        </w:trPr>
        <w:tc>
          <w:tcPr>
            <w:tcW w:w="1848" w:type="dxa"/>
            <w:tcBorders>
              <w:top w:val="nil"/>
              <w:left w:val="single" w:sz="4" w:space="0" w:color="auto"/>
              <w:bottom w:val="nil"/>
              <w:right w:val="single" w:sz="4" w:space="0" w:color="auto"/>
            </w:tcBorders>
            <w:vAlign w:val="center"/>
          </w:tcPr>
          <w:p w14:paraId="7247F6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4D39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714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D58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FD5F1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31F94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6D5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999C0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3E6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CBA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71CF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2B002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DA07A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60988620"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5E64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011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155A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011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7531A9" w14:textId="77777777" w:rsidTr="00165A60">
        <w:trPr>
          <w:trHeight w:val="29"/>
        </w:trPr>
        <w:tc>
          <w:tcPr>
            <w:tcW w:w="1848" w:type="dxa"/>
            <w:tcBorders>
              <w:top w:val="nil"/>
              <w:left w:val="single" w:sz="4" w:space="0" w:color="auto"/>
              <w:bottom w:val="nil"/>
              <w:right w:val="single" w:sz="4" w:space="0" w:color="auto"/>
            </w:tcBorders>
            <w:vAlign w:val="center"/>
          </w:tcPr>
          <w:p w14:paraId="66B134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521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589B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031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4371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F27A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FF07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D261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16AD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9BBF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06AB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834A1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460FD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04DBE43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CEAB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198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80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C8F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9F88F72" w14:textId="77777777" w:rsidTr="00165A60">
        <w:trPr>
          <w:trHeight w:val="29"/>
        </w:trPr>
        <w:tc>
          <w:tcPr>
            <w:tcW w:w="1848" w:type="dxa"/>
            <w:tcBorders>
              <w:top w:val="nil"/>
              <w:left w:val="single" w:sz="4" w:space="0" w:color="auto"/>
              <w:bottom w:val="nil"/>
              <w:right w:val="single" w:sz="4" w:space="0" w:color="auto"/>
            </w:tcBorders>
            <w:vAlign w:val="center"/>
          </w:tcPr>
          <w:p w14:paraId="0DBEB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B593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B8FE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FCE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7E00F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A2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40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EE46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460E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A606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5E2A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A188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DA3E2B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33E404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34D8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212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3A9B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63899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C4B6B8" w14:textId="77777777" w:rsidTr="00165A60">
        <w:trPr>
          <w:trHeight w:val="29"/>
        </w:trPr>
        <w:tc>
          <w:tcPr>
            <w:tcW w:w="1848" w:type="dxa"/>
            <w:tcBorders>
              <w:top w:val="nil"/>
              <w:left w:val="single" w:sz="4" w:space="0" w:color="auto"/>
              <w:bottom w:val="nil"/>
              <w:right w:val="single" w:sz="4" w:space="0" w:color="auto"/>
            </w:tcBorders>
            <w:vAlign w:val="center"/>
          </w:tcPr>
          <w:p w14:paraId="6EF59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8654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99C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A2559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BA43B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CFBF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98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C5EC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030B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D2EB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9499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E633F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001B3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4C4A1A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DAF6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746B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170F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7879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7FA2ED" w14:textId="77777777" w:rsidTr="00165A60">
        <w:trPr>
          <w:trHeight w:val="29"/>
        </w:trPr>
        <w:tc>
          <w:tcPr>
            <w:tcW w:w="1848" w:type="dxa"/>
            <w:tcBorders>
              <w:top w:val="nil"/>
              <w:left w:val="single" w:sz="4" w:space="0" w:color="auto"/>
              <w:bottom w:val="nil"/>
              <w:right w:val="single" w:sz="4" w:space="0" w:color="auto"/>
            </w:tcBorders>
            <w:vAlign w:val="center"/>
          </w:tcPr>
          <w:p w14:paraId="1563AFC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ADE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133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B49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F322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3C57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9A45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748B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2E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D9C8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F92C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B70CF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045B41" w14:textId="77777777" w:rsidR="00165A60" w:rsidRPr="001E32DC" w:rsidRDefault="00165A60" w:rsidP="00165A60">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12DCADF"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CC830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CBC8A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DEC84C" w14:textId="77777777" w:rsidR="00165A60" w:rsidRPr="001E32DC" w:rsidRDefault="00165A60" w:rsidP="00165A60">
            <w:pPr>
              <w:pStyle w:val="TAC"/>
              <w:rPr>
                <w:kern w:val="2"/>
                <w:szCs w:val="22"/>
                <w:lang w:val="en-US" w:eastAsia="zh-CN"/>
              </w:rPr>
            </w:pPr>
            <w:r>
              <w:rPr>
                <w:lang w:val="en-US" w:eastAsia="zh-CN"/>
              </w:rPr>
              <w:t>0</w:t>
            </w:r>
          </w:p>
        </w:tc>
      </w:tr>
      <w:tr w:rsidR="00165A60" w14:paraId="2E5FF7B0" w14:textId="77777777" w:rsidTr="00165A60">
        <w:trPr>
          <w:trHeight w:val="29"/>
        </w:trPr>
        <w:tc>
          <w:tcPr>
            <w:tcW w:w="1848" w:type="dxa"/>
            <w:tcBorders>
              <w:top w:val="nil"/>
              <w:left w:val="single" w:sz="4" w:space="0" w:color="auto"/>
              <w:bottom w:val="nil"/>
              <w:right w:val="single" w:sz="4" w:space="0" w:color="auto"/>
            </w:tcBorders>
            <w:vAlign w:val="center"/>
          </w:tcPr>
          <w:p w14:paraId="2A781A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9B574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07D7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AE273"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1E3EE8" w14:textId="77777777" w:rsidR="00165A60" w:rsidRPr="001E32DC" w:rsidRDefault="00165A60" w:rsidP="00165A60">
            <w:pPr>
              <w:pStyle w:val="TAC"/>
              <w:rPr>
                <w:kern w:val="2"/>
                <w:szCs w:val="22"/>
                <w:lang w:val="en-US" w:eastAsia="zh-CN"/>
              </w:rPr>
            </w:pPr>
          </w:p>
        </w:tc>
      </w:tr>
      <w:tr w:rsidR="00165A60" w14:paraId="2D9F6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ADF7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1830D"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D5FF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76331"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152E56" w14:textId="77777777" w:rsidR="00165A60" w:rsidRPr="001E32DC" w:rsidRDefault="00165A60" w:rsidP="00165A60">
            <w:pPr>
              <w:pStyle w:val="TAC"/>
              <w:rPr>
                <w:kern w:val="2"/>
                <w:szCs w:val="22"/>
                <w:lang w:val="en-US" w:eastAsia="zh-CN"/>
              </w:rPr>
            </w:pPr>
          </w:p>
        </w:tc>
      </w:tr>
      <w:tr w:rsidR="00165A60" w14:paraId="48C8D6F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B5F9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E2AF63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3468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9EE1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464C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E434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FCFDFB" w14:textId="77777777" w:rsidTr="00165A60">
        <w:trPr>
          <w:trHeight w:val="29"/>
        </w:trPr>
        <w:tc>
          <w:tcPr>
            <w:tcW w:w="1848" w:type="dxa"/>
            <w:tcBorders>
              <w:top w:val="nil"/>
              <w:left w:val="single" w:sz="4" w:space="0" w:color="auto"/>
              <w:bottom w:val="nil"/>
              <w:right w:val="single" w:sz="4" w:space="0" w:color="auto"/>
            </w:tcBorders>
            <w:vAlign w:val="center"/>
          </w:tcPr>
          <w:p w14:paraId="5BEC59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5B9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3773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A1D7A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BDB8E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55EA56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A841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56D4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CD96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09762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06A7C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6793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FC37C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8F4EBE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0B5E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D98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34A9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53BC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9851E3" w14:textId="77777777" w:rsidTr="00165A60">
        <w:trPr>
          <w:trHeight w:val="29"/>
        </w:trPr>
        <w:tc>
          <w:tcPr>
            <w:tcW w:w="1848" w:type="dxa"/>
            <w:tcBorders>
              <w:top w:val="nil"/>
              <w:left w:val="single" w:sz="4" w:space="0" w:color="auto"/>
              <w:bottom w:val="nil"/>
              <w:right w:val="single" w:sz="4" w:space="0" w:color="auto"/>
            </w:tcBorders>
            <w:vAlign w:val="center"/>
          </w:tcPr>
          <w:p w14:paraId="2C9608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B78A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17B1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BC6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3E99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C00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58A45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91CB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32B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93E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04DD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3573C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49096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59E5CC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F07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65B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81AA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6CF6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5905394" w14:textId="77777777" w:rsidTr="00165A60">
        <w:trPr>
          <w:trHeight w:val="29"/>
        </w:trPr>
        <w:tc>
          <w:tcPr>
            <w:tcW w:w="1848" w:type="dxa"/>
            <w:tcBorders>
              <w:top w:val="nil"/>
              <w:left w:val="single" w:sz="4" w:space="0" w:color="auto"/>
              <w:bottom w:val="nil"/>
              <w:right w:val="single" w:sz="4" w:space="0" w:color="auto"/>
            </w:tcBorders>
            <w:vAlign w:val="center"/>
          </w:tcPr>
          <w:p w14:paraId="49A799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B86E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FD49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0B73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4AB86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CE7F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E335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8DF5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C754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CCAFB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7CCC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9E841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00613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643653F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401C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C9CF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3D88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9E93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20626A" w14:textId="77777777" w:rsidTr="00165A60">
        <w:trPr>
          <w:trHeight w:val="29"/>
        </w:trPr>
        <w:tc>
          <w:tcPr>
            <w:tcW w:w="1848" w:type="dxa"/>
            <w:tcBorders>
              <w:top w:val="nil"/>
              <w:left w:val="single" w:sz="4" w:space="0" w:color="auto"/>
              <w:bottom w:val="nil"/>
              <w:right w:val="single" w:sz="4" w:space="0" w:color="auto"/>
            </w:tcBorders>
            <w:vAlign w:val="center"/>
          </w:tcPr>
          <w:p w14:paraId="393DD3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84C2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DA8C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7131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8735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114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C2D9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DAC5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A09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F105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5AF3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A67E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B472E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30A9438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D8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9D3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C40D0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338C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032D1A1" w14:textId="77777777" w:rsidTr="00165A60">
        <w:trPr>
          <w:trHeight w:val="29"/>
        </w:trPr>
        <w:tc>
          <w:tcPr>
            <w:tcW w:w="1848" w:type="dxa"/>
            <w:tcBorders>
              <w:top w:val="nil"/>
              <w:left w:val="single" w:sz="4" w:space="0" w:color="auto"/>
              <w:bottom w:val="nil"/>
              <w:right w:val="single" w:sz="4" w:space="0" w:color="auto"/>
            </w:tcBorders>
            <w:vAlign w:val="center"/>
          </w:tcPr>
          <w:p w14:paraId="72503D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E10F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DDDA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F8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6A2C5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CD4D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A0DB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CA71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37E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F21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267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DC38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35FB51" w14:textId="77777777" w:rsidR="00165A60" w:rsidRPr="001E32DC" w:rsidRDefault="00165A60" w:rsidP="00165A60">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41F722F0"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041E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1372D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286CA1" w14:textId="77777777" w:rsidR="00165A60" w:rsidRPr="001E32DC" w:rsidRDefault="00165A60" w:rsidP="00165A60">
            <w:pPr>
              <w:pStyle w:val="TAC"/>
              <w:rPr>
                <w:kern w:val="2"/>
                <w:szCs w:val="22"/>
                <w:lang w:val="en-US" w:eastAsia="zh-CN"/>
              </w:rPr>
            </w:pPr>
            <w:r>
              <w:rPr>
                <w:lang w:val="en-US" w:eastAsia="zh-CN"/>
              </w:rPr>
              <w:t>0</w:t>
            </w:r>
          </w:p>
        </w:tc>
      </w:tr>
      <w:tr w:rsidR="00165A60" w14:paraId="32FCFDE1" w14:textId="77777777" w:rsidTr="00165A60">
        <w:trPr>
          <w:trHeight w:val="29"/>
        </w:trPr>
        <w:tc>
          <w:tcPr>
            <w:tcW w:w="1848" w:type="dxa"/>
            <w:tcBorders>
              <w:top w:val="nil"/>
              <w:left w:val="single" w:sz="4" w:space="0" w:color="auto"/>
              <w:bottom w:val="nil"/>
              <w:right w:val="single" w:sz="4" w:space="0" w:color="auto"/>
            </w:tcBorders>
            <w:vAlign w:val="center"/>
          </w:tcPr>
          <w:p w14:paraId="1B7EC1C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DD491C"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A9DA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E4BEF"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F03E1DE" w14:textId="77777777" w:rsidR="00165A60" w:rsidRPr="001E32DC" w:rsidRDefault="00165A60" w:rsidP="00165A60">
            <w:pPr>
              <w:pStyle w:val="TAC"/>
              <w:rPr>
                <w:kern w:val="2"/>
                <w:szCs w:val="22"/>
                <w:lang w:val="en-US" w:eastAsia="zh-CN"/>
              </w:rPr>
            </w:pPr>
          </w:p>
        </w:tc>
      </w:tr>
      <w:tr w:rsidR="00165A60" w14:paraId="5945F8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A480B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EB06D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1FA1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4F131"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F5C9A7" w14:textId="77777777" w:rsidR="00165A60" w:rsidRPr="001E32DC" w:rsidRDefault="00165A60" w:rsidP="00165A60">
            <w:pPr>
              <w:pStyle w:val="TAC"/>
              <w:rPr>
                <w:kern w:val="2"/>
                <w:szCs w:val="22"/>
                <w:lang w:val="en-US" w:eastAsia="zh-CN"/>
              </w:rPr>
            </w:pPr>
          </w:p>
        </w:tc>
      </w:tr>
      <w:tr w:rsidR="00165A60" w14:paraId="1D2F0E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C511D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7EEB027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CB0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5A9E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79F4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9A655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BEDE260" w14:textId="77777777" w:rsidTr="00165A60">
        <w:trPr>
          <w:trHeight w:val="29"/>
        </w:trPr>
        <w:tc>
          <w:tcPr>
            <w:tcW w:w="1848" w:type="dxa"/>
            <w:tcBorders>
              <w:top w:val="nil"/>
              <w:left w:val="single" w:sz="4" w:space="0" w:color="auto"/>
              <w:bottom w:val="nil"/>
              <w:right w:val="single" w:sz="4" w:space="0" w:color="auto"/>
            </w:tcBorders>
            <w:vAlign w:val="center"/>
          </w:tcPr>
          <w:p w14:paraId="3140B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036C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E4B5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4C74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F19CD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12E7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123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ECBD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844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DEFE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E8B9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7880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4AE26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37DD11E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051F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A64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4B048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F9EE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5436359" w14:textId="77777777" w:rsidTr="00165A60">
        <w:trPr>
          <w:trHeight w:val="29"/>
        </w:trPr>
        <w:tc>
          <w:tcPr>
            <w:tcW w:w="1848" w:type="dxa"/>
            <w:tcBorders>
              <w:top w:val="nil"/>
              <w:left w:val="single" w:sz="4" w:space="0" w:color="auto"/>
              <w:bottom w:val="nil"/>
              <w:right w:val="single" w:sz="4" w:space="0" w:color="auto"/>
            </w:tcBorders>
            <w:vAlign w:val="center"/>
          </w:tcPr>
          <w:p w14:paraId="103A01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641B7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DB59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AB24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9BEF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6D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4731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4820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0D5AA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5C7CA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272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28984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521B1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8B3FCA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F19D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E3A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44DF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3F44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BE08CD" w14:textId="77777777" w:rsidTr="00165A60">
        <w:trPr>
          <w:trHeight w:val="29"/>
        </w:trPr>
        <w:tc>
          <w:tcPr>
            <w:tcW w:w="1848" w:type="dxa"/>
            <w:tcBorders>
              <w:top w:val="nil"/>
              <w:left w:val="single" w:sz="4" w:space="0" w:color="auto"/>
              <w:bottom w:val="nil"/>
              <w:right w:val="single" w:sz="4" w:space="0" w:color="auto"/>
            </w:tcBorders>
            <w:vAlign w:val="center"/>
          </w:tcPr>
          <w:p w14:paraId="786662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CAE9D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A253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375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E4B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EA14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467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E0C1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56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32C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3E59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1E617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926D32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17EAD5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CFB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0460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AA7F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3ACE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8CD0C50" w14:textId="77777777" w:rsidTr="00165A60">
        <w:trPr>
          <w:trHeight w:val="29"/>
        </w:trPr>
        <w:tc>
          <w:tcPr>
            <w:tcW w:w="1848" w:type="dxa"/>
            <w:tcBorders>
              <w:top w:val="nil"/>
              <w:left w:val="single" w:sz="4" w:space="0" w:color="auto"/>
              <w:bottom w:val="nil"/>
              <w:right w:val="single" w:sz="4" w:space="0" w:color="auto"/>
            </w:tcBorders>
            <w:vAlign w:val="center"/>
          </w:tcPr>
          <w:p w14:paraId="1B8E6E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11E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8661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1E9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A29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6F43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5E4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7C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4B6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F3D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D340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ADB30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B8CD3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7496F22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D3C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D642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B031D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7474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1001319" w14:textId="77777777" w:rsidTr="00165A60">
        <w:trPr>
          <w:trHeight w:val="29"/>
        </w:trPr>
        <w:tc>
          <w:tcPr>
            <w:tcW w:w="1848" w:type="dxa"/>
            <w:tcBorders>
              <w:top w:val="nil"/>
              <w:left w:val="single" w:sz="4" w:space="0" w:color="auto"/>
              <w:bottom w:val="nil"/>
              <w:right w:val="single" w:sz="4" w:space="0" w:color="auto"/>
            </w:tcBorders>
            <w:vAlign w:val="center"/>
          </w:tcPr>
          <w:p w14:paraId="27BA9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DB09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5B792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42A1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322D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6732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E98E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FF79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4B04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1B0B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99DA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A0C8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FEE64A" w14:textId="77777777" w:rsidR="00165A60" w:rsidRPr="001E32DC" w:rsidRDefault="00165A60" w:rsidP="00165A60">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3CD56B17"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7A32C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FA41C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BA2818" w14:textId="77777777" w:rsidR="00165A60" w:rsidRPr="001E32DC" w:rsidRDefault="00165A60" w:rsidP="00165A60">
            <w:pPr>
              <w:pStyle w:val="TAC"/>
              <w:rPr>
                <w:kern w:val="2"/>
                <w:szCs w:val="22"/>
                <w:lang w:val="en-US" w:eastAsia="zh-CN"/>
              </w:rPr>
            </w:pPr>
            <w:r>
              <w:rPr>
                <w:lang w:val="en-US" w:eastAsia="zh-CN"/>
              </w:rPr>
              <w:t>0</w:t>
            </w:r>
          </w:p>
        </w:tc>
      </w:tr>
      <w:tr w:rsidR="00165A60" w14:paraId="5915184F" w14:textId="77777777" w:rsidTr="00165A60">
        <w:trPr>
          <w:trHeight w:val="29"/>
        </w:trPr>
        <w:tc>
          <w:tcPr>
            <w:tcW w:w="1848" w:type="dxa"/>
            <w:tcBorders>
              <w:top w:val="nil"/>
              <w:left w:val="single" w:sz="4" w:space="0" w:color="auto"/>
              <w:bottom w:val="nil"/>
              <w:right w:val="single" w:sz="4" w:space="0" w:color="auto"/>
            </w:tcBorders>
            <w:vAlign w:val="center"/>
          </w:tcPr>
          <w:p w14:paraId="7A27A8C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830FD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3AFC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7C3F9C"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EA13258" w14:textId="77777777" w:rsidR="00165A60" w:rsidRPr="001E32DC" w:rsidRDefault="00165A60" w:rsidP="00165A60">
            <w:pPr>
              <w:pStyle w:val="TAC"/>
              <w:rPr>
                <w:kern w:val="2"/>
                <w:szCs w:val="22"/>
                <w:lang w:val="en-US" w:eastAsia="zh-CN"/>
              </w:rPr>
            </w:pPr>
          </w:p>
        </w:tc>
      </w:tr>
      <w:tr w:rsidR="00165A60" w14:paraId="04C8CE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526D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393F8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6FC3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472346"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2104FA" w14:textId="77777777" w:rsidR="00165A60" w:rsidRPr="001E32DC" w:rsidRDefault="00165A60" w:rsidP="00165A60">
            <w:pPr>
              <w:pStyle w:val="TAC"/>
              <w:rPr>
                <w:kern w:val="2"/>
                <w:szCs w:val="22"/>
                <w:lang w:val="en-US" w:eastAsia="zh-CN"/>
              </w:rPr>
            </w:pPr>
          </w:p>
        </w:tc>
      </w:tr>
      <w:tr w:rsidR="00165A60" w14:paraId="3128F7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6B1679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EE091CD"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466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CE6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7449B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3C4B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F6376C" w14:textId="77777777" w:rsidTr="00165A60">
        <w:trPr>
          <w:trHeight w:val="29"/>
        </w:trPr>
        <w:tc>
          <w:tcPr>
            <w:tcW w:w="1848" w:type="dxa"/>
            <w:tcBorders>
              <w:top w:val="nil"/>
              <w:left w:val="single" w:sz="4" w:space="0" w:color="auto"/>
              <w:bottom w:val="nil"/>
              <w:right w:val="single" w:sz="4" w:space="0" w:color="auto"/>
            </w:tcBorders>
            <w:vAlign w:val="center"/>
          </w:tcPr>
          <w:p w14:paraId="0B9EF0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6140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BC93C"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23B1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50F5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6A3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B8E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5E6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49F6A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8839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06B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4897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A7C5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7059E9B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679C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F9E1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5AC6B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86DF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AF233F9" w14:textId="77777777" w:rsidTr="00165A60">
        <w:trPr>
          <w:trHeight w:val="29"/>
        </w:trPr>
        <w:tc>
          <w:tcPr>
            <w:tcW w:w="1848" w:type="dxa"/>
            <w:tcBorders>
              <w:top w:val="nil"/>
              <w:left w:val="single" w:sz="4" w:space="0" w:color="auto"/>
              <w:bottom w:val="nil"/>
              <w:right w:val="single" w:sz="4" w:space="0" w:color="auto"/>
            </w:tcBorders>
            <w:vAlign w:val="center"/>
          </w:tcPr>
          <w:p w14:paraId="2BE444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E2B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44DED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5F4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15A8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FDB59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C0C6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863D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318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C1B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0708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30ECC2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CF5041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1EA9FC09"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36A2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178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73D9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77B9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2E2C04" w14:textId="77777777" w:rsidTr="00165A60">
        <w:trPr>
          <w:trHeight w:val="29"/>
        </w:trPr>
        <w:tc>
          <w:tcPr>
            <w:tcW w:w="1848" w:type="dxa"/>
            <w:tcBorders>
              <w:top w:val="nil"/>
              <w:left w:val="single" w:sz="4" w:space="0" w:color="auto"/>
              <w:bottom w:val="nil"/>
              <w:right w:val="single" w:sz="4" w:space="0" w:color="auto"/>
            </w:tcBorders>
            <w:vAlign w:val="center"/>
          </w:tcPr>
          <w:p w14:paraId="69B9A8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93CE3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A231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000E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300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E7C5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B70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FD1F9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1BF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17A3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F07C9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E7CB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A9A595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E629C2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0E32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594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EC63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BA01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7627A2" w14:textId="77777777" w:rsidTr="00165A60">
        <w:trPr>
          <w:trHeight w:val="29"/>
        </w:trPr>
        <w:tc>
          <w:tcPr>
            <w:tcW w:w="1848" w:type="dxa"/>
            <w:tcBorders>
              <w:top w:val="nil"/>
              <w:left w:val="single" w:sz="4" w:space="0" w:color="auto"/>
              <w:bottom w:val="nil"/>
              <w:right w:val="single" w:sz="4" w:space="0" w:color="auto"/>
            </w:tcBorders>
            <w:vAlign w:val="center"/>
          </w:tcPr>
          <w:p w14:paraId="4969F8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6E1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9D96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075FD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F4FC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38897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B52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F64B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4E2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F30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FD08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D1A07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FDCA6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94BCD0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048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C444E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93A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06ED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4DE0B53" w14:textId="77777777" w:rsidTr="00165A60">
        <w:trPr>
          <w:trHeight w:val="29"/>
        </w:trPr>
        <w:tc>
          <w:tcPr>
            <w:tcW w:w="1848" w:type="dxa"/>
            <w:tcBorders>
              <w:top w:val="nil"/>
              <w:left w:val="single" w:sz="4" w:space="0" w:color="auto"/>
              <w:bottom w:val="nil"/>
              <w:right w:val="single" w:sz="4" w:space="0" w:color="auto"/>
            </w:tcBorders>
            <w:vAlign w:val="center"/>
          </w:tcPr>
          <w:p w14:paraId="0305B6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3F813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DFD8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049C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E34B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2F91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52B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3BBD2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495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C0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55F1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D8907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4BE3" w14:textId="77777777" w:rsidR="00165A60" w:rsidRPr="001E32DC" w:rsidRDefault="00165A60" w:rsidP="00165A60">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2D860EB2"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EE843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537C6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D9A695" w14:textId="77777777" w:rsidR="00165A60" w:rsidRPr="001E32DC" w:rsidRDefault="00165A60" w:rsidP="00165A60">
            <w:pPr>
              <w:pStyle w:val="TAC"/>
              <w:rPr>
                <w:kern w:val="2"/>
                <w:szCs w:val="22"/>
                <w:lang w:val="en-US" w:eastAsia="zh-CN"/>
              </w:rPr>
            </w:pPr>
            <w:r>
              <w:rPr>
                <w:lang w:val="en-US" w:eastAsia="zh-CN"/>
              </w:rPr>
              <w:t>0</w:t>
            </w:r>
          </w:p>
        </w:tc>
      </w:tr>
      <w:tr w:rsidR="00165A60" w14:paraId="1DC12DA9" w14:textId="77777777" w:rsidTr="00165A60">
        <w:trPr>
          <w:trHeight w:val="29"/>
        </w:trPr>
        <w:tc>
          <w:tcPr>
            <w:tcW w:w="1848" w:type="dxa"/>
            <w:tcBorders>
              <w:top w:val="nil"/>
              <w:left w:val="single" w:sz="4" w:space="0" w:color="auto"/>
              <w:bottom w:val="nil"/>
              <w:right w:val="single" w:sz="4" w:space="0" w:color="auto"/>
            </w:tcBorders>
            <w:vAlign w:val="center"/>
          </w:tcPr>
          <w:p w14:paraId="132C475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B950A3"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73F0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18CF45"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CD4760A" w14:textId="77777777" w:rsidR="00165A60" w:rsidRPr="001E32DC" w:rsidRDefault="00165A60" w:rsidP="00165A60">
            <w:pPr>
              <w:pStyle w:val="TAC"/>
              <w:rPr>
                <w:kern w:val="2"/>
                <w:szCs w:val="22"/>
                <w:lang w:val="en-US" w:eastAsia="zh-CN"/>
              </w:rPr>
            </w:pPr>
          </w:p>
        </w:tc>
      </w:tr>
      <w:tr w:rsidR="00165A60" w14:paraId="53026E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015F9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BC403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7CE6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B61225"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2EF48" w14:textId="77777777" w:rsidR="00165A60" w:rsidRPr="001E32DC" w:rsidRDefault="00165A60" w:rsidP="00165A60">
            <w:pPr>
              <w:pStyle w:val="TAC"/>
              <w:rPr>
                <w:kern w:val="2"/>
                <w:szCs w:val="22"/>
                <w:lang w:val="en-US" w:eastAsia="zh-CN"/>
              </w:rPr>
            </w:pPr>
          </w:p>
        </w:tc>
      </w:tr>
      <w:tr w:rsidR="00165A60" w14:paraId="50227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F6294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23E4280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DFA0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C5A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CEE6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651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6C70B7" w14:textId="77777777" w:rsidTr="00165A60">
        <w:trPr>
          <w:trHeight w:val="29"/>
        </w:trPr>
        <w:tc>
          <w:tcPr>
            <w:tcW w:w="1848" w:type="dxa"/>
            <w:tcBorders>
              <w:top w:val="nil"/>
              <w:left w:val="single" w:sz="4" w:space="0" w:color="auto"/>
              <w:bottom w:val="nil"/>
              <w:right w:val="single" w:sz="4" w:space="0" w:color="auto"/>
            </w:tcBorders>
            <w:vAlign w:val="center"/>
          </w:tcPr>
          <w:p w14:paraId="5588E7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1CF5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78709"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D45F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F6FFD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5A65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2D08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AFD9E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76A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D08CC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B48B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6A9F2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D072C2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373558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9FE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9C2A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2D4B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AE792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45923C" w14:textId="77777777" w:rsidTr="00165A60">
        <w:trPr>
          <w:trHeight w:val="29"/>
        </w:trPr>
        <w:tc>
          <w:tcPr>
            <w:tcW w:w="1848" w:type="dxa"/>
            <w:tcBorders>
              <w:top w:val="nil"/>
              <w:left w:val="single" w:sz="4" w:space="0" w:color="auto"/>
              <w:bottom w:val="nil"/>
              <w:right w:val="single" w:sz="4" w:space="0" w:color="auto"/>
            </w:tcBorders>
            <w:vAlign w:val="center"/>
          </w:tcPr>
          <w:p w14:paraId="0067F6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7AB8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52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E02D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507F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C562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7B8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40C2C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C77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0BC4F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090101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CA9A9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C58DCB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8175F6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B3A8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453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0D77A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B4666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D6F1F73" w14:textId="77777777" w:rsidTr="00165A60">
        <w:trPr>
          <w:trHeight w:val="29"/>
        </w:trPr>
        <w:tc>
          <w:tcPr>
            <w:tcW w:w="1848" w:type="dxa"/>
            <w:tcBorders>
              <w:top w:val="nil"/>
              <w:left w:val="single" w:sz="4" w:space="0" w:color="auto"/>
              <w:bottom w:val="nil"/>
              <w:right w:val="single" w:sz="4" w:space="0" w:color="auto"/>
            </w:tcBorders>
            <w:vAlign w:val="center"/>
          </w:tcPr>
          <w:p w14:paraId="7998C2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45F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90E8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029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9333B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90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1651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FC2B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D8C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E3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6E82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9F54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CC81C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419B694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2306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F46C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3B26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4F1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91DCD4" w14:textId="77777777" w:rsidTr="00165A60">
        <w:trPr>
          <w:trHeight w:val="29"/>
        </w:trPr>
        <w:tc>
          <w:tcPr>
            <w:tcW w:w="1848" w:type="dxa"/>
            <w:tcBorders>
              <w:top w:val="nil"/>
              <w:left w:val="single" w:sz="4" w:space="0" w:color="auto"/>
              <w:bottom w:val="nil"/>
              <w:right w:val="single" w:sz="4" w:space="0" w:color="auto"/>
            </w:tcBorders>
            <w:vAlign w:val="center"/>
          </w:tcPr>
          <w:p w14:paraId="43E38D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B857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AD2DB"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80C1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514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64265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D1A4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8E99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E3D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6A4E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3F7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B6841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1EBB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10D1C9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F0F5C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CF33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1C41E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1A08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EEC6CCD" w14:textId="77777777" w:rsidTr="00165A60">
        <w:trPr>
          <w:trHeight w:val="29"/>
        </w:trPr>
        <w:tc>
          <w:tcPr>
            <w:tcW w:w="1848" w:type="dxa"/>
            <w:tcBorders>
              <w:top w:val="nil"/>
              <w:left w:val="single" w:sz="4" w:space="0" w:color="auto"/>
              <w:bottom w:val="nil"/>
              <w:right w:val="single" w:sz="4" w:space="0" w:color="auto"/>
            </w:tcBorders>
            <w:vAlign w:val="center"/>
          </w:tcPr>
          <w:p w14:paraId="3AF69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01C60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7AD72"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65EE9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7FF52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7E927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16BE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99FF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FABC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3F8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0442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8788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56167" w14:textId="77777777" w:rsidR="00165A60" w:rsidRPr="001E32DC" w:rsidRDefault="00165A60" w:rsidP="00165A60">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C369C05"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C6E0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E66A2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82F898" w14:textId="77777777" w:rsidR="00165A60" w:rsidRPr="001E32DC" w:rsidRDefault="00165A60" w:rsidP="00165A60">
            <w:pPr>
              <w:pStyle w:val="TAC"/>
              <w:rPr>
                <w:kern w:val="2"/>
                <w:szCs w:val="22"/>
                <w:lang w:val="en-US" w:eastAsia="zh-CN"/>
              </w:rPr>
            </w:pPr>
            <w:r>
              <w:rPr>
                <w:lang w:val="en-US" w:eastAsia="zh-CN"/>
              </w:rPr>
              <w:t>0</w:t>
            </w:r>
          </w:p>
        </w:tc>
      </w:tr>
      <w:tr w:rsidR="00165A60" w14:paraId="1CBE46CC" w14:textId="77777777" w:rsidTr="00165A60">
        <w:trPr>
          <w:trHeight w:val="29"/>
        </w:trPr>
        <w:tc>
          <w:tcPr>
            <w:tcW w:w="1848" w:type="dxa"/>
            <w:tcBorders>
              <w:top w:val="nil"/>
              <w:left w:val="single" w:sz="4" w:space="0" w:color="auto"/>
              <w:bottom w:val="nil"/>
              <w:right w:val="single" w:sz="4" w:space="0" w:color="auto"/>
            </w:tcBorders>
            <w:vAlign w:val="center"/>
          </w:tcPr>
          <w:p w14:paraId="449DD9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05ED8"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36EB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B5232"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AD41B4" w14:textId="77777777" w:rsidR="00165A60" w:rsidRPr="001E32DC" w:rsidRDefault="00165A60" w:rsidP="00165A60">
            <w:pPr>
              <w:pStyle w:val="TAC"/>
              <w:rPr>
                <w:kern w:val="2"/>
                <w:szCs w:val="22"/>
                <w:lang w:val="en-US" w:eastAsia="zh-CN"/>
              </w:rPr>
            </w:pPr>
          </w:p>
        </w:tc>
      </w:tr>
      <w:tr w:rsidR="00165A60" w14:paraId="286FD8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EC09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07CAA"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B449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6470D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48A85D" w14:textId="77777777" w:rsidR="00165A60" w:rsidRPr="001E32DC" w:rsidRDefault="00165A60" w:rsidP="00165A60">
            <w:pPr>
              <w:pStyle w:val="TAC"/>
              <w:rPr>
                <w:kern w:val="2"/>
                <w:szCs w:val="22"/>
                <w:lang w:val="en-US" w:eastAsia="zh-CN"/>
              </w:rPr>
            </w:pPr>
          </w:p>
        </w:tc>
      </w:tr>
      <w:tr w:rsidR="00165A60" w14:paraId="617E91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D50CC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957BB55"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5BA76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40F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8D4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BA4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1CD9011" w14:textId="77777777" w:rsidTr="00165A60">
        <w:trPr>
          <w:trHeight w:val="29"/>
        </w:trPr>
        <w:tc>
          <w:tcPr>
            <w:tcW w:w="1848" w:type="dxa"/>
            <w:tcBorders>
              <w:top w:val="nil"/>
              <w:left w:val="single" w:sz="4" w:space="0" w:color="auto"/>
              <w:bottom w:val="nil"/>
              <w:right w:val="single" w:sz="4" w:space="0" w:color="auto"/>
            </w:tcBorders>
            <w:vAlign w:val="center"/>
          </w:tcPr>
          <w:p w14:paraId="4F9C15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E7F80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27B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D6C9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F0F87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D98D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1CA4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ED46B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FB1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F82B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9FD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2316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082B4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770A859"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F724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624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21C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DC5E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44A1D8E" w14:textId="77777777" w:rsidTr="00165A60">
        <w:trPr>
          <w:trHeight w:val="29"/>
        </w:trPr>
        <w:tc>
          <w:tcPr>
            <w:tcW w:w="1848" w:type="dxa"/>
            <w:tcBorders>
              <w:top w:val="nil"/>
              <w:left w:val="single" w:sz="4" w:space="0" w:color="auto"/>
              <w:bottom w:val="nil"/>
              <w:right w:val="single" w:sz="4" w:space="0" w:color="auto"/>
            </w:tcBorders>
            <w:vAlign w:val="center"/>
          </w:tcPr>
          <w:p w14:paraId="0A2780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46F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4FE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1209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7CF1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BE8E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5CD1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1066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FAE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16B08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803E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462E7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0E14CB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1E4A04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89F00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135B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568B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1F352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812069A" w14:textId="77777777" w:rsidTr="00165A60">
        <w:trPr>
          <w:trHeight w:val="29"/>
        </w:trPr>
        <w:tc>
          <w:tcPr>
            <w:tcW w:w="1848" w:type="dxa"/>
            <w:tcBorders>
              <w:top w:val="nil"/>
              <w:left w:val="single" w:sz="4" w:space="0" w:color="auto"/>
              <w:bottom w:val="nil"/>
              <w:right w:val="single" w:sz="4" w:space="0" w:color="auto"/>
            </w:tcBorders>
            <w:vAlign w:val="center"/>
          </w:tcPr>
          <w:p w14:paraId="557198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F8DC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25C6C8"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7D0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D14F54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36162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693E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2EF3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05F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1D21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AD38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57F68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A0910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8C2BEE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2234D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7385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F02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69E3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C05A35D" w14:textId="77777777" w:rsidTr="00165A60">
        <w:trPr>
          <w:trHeight w:val="29"/>
        </w:trPr>
        <w:tc>
          <w:tcPr>
            <w:tcW w:w="1848" w:type="dxa"/>
            <w:tcBorders>
              <w:top w:val="nil"/>
              <w:left w:val="single" w:sz="4" w:space="0" w:color="auto"/>
              <w:bottom w:val="nil"/>
              <w:right w:val="single" w:sz="4" w:space="0" w:color="auto"/>
            </w:tcBorders>
            <w:vAlign w:val="center"/>
          </w:tcPr>
          <w:p w14:paraId="259926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6ADD6C"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D85A0"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C1B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17E79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3FAF0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591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458B97"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929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81415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B56B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3A64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CF35E7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7F7C4EE6"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EBD2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7B4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9DEA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FF6E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2BD5E4" w14:textId="77777777" w:rsidTr="00165A60">
        <w:trPr>
          <w:trHeight w:val="29"/>
        </w:trPr>
        <w:tc>
          <w:tcPr>
            <w:tcW w:w="1848" w:type="dxa"/>
            <w:tcBorders>
              <w:top w:val="nil"/>
              <w:left w:val="single" w:sz="4" w:space="0" w:color="auto"/>
              <w:bottom w:val="nil"/>
              <w:right w:val="single" w:sz="4" w:space="0" w:color="auto"/>
            </w:tcBorders>
            <w:vAlign w:val="center"/>
          </w:tcPr>
          <w:p w14:paraId="0832D2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B2D49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93421C"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BF3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8833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8F9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B96E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CB93CA"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19A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BF27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59B31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C35E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C6F7DC" w14:textId="77777777" w:rsidR="00165A60" w:rsidRPr="001E32DC" w:rsidRDefault="00165A60" w:rsidP="00165A60">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641FA483"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71D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34285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FBA3B0" w14:textId="77777777" w:rsidR="00165A60" w:rsidRPr="001E32DC" w:rsidRDefault="00165A60" w:rsidP="00165A60">
            <w:pPr>
              <w:pStyle w:val="TAC"/>
              <w:rPr>
                <w:kern w:val="2"/>
                <w:szCs w:val="22"/>
                <w:lang w:val="en-US" w:eastAsia="zh-CN"/>
              </w:rPr>
            </w:pPr>
            <w:r>
              <w:rPr>
                <w:lang w:val="en-US" w:eastAsia="zh-CN"/>
              </w:rPr>
              <w:t>0</w:t>
            </w:r>
          </w:p>
        </w:tc>
      </w:tr>
      <w:tr w:rsidR="00165A60" w14:paraId="6700CF0F" w14:textId="77777777" w:rsidTr="00165A60">
        <w:trPr>
          <w:trHeight w:val="29"/>
        </w:trPr>
        <w:tc>
          <w:tcPr>
            <w:tcW w:w="1848" w:type="dxa"/>
            <w:tcBorders>
              <w:top w:val="nil"/>
              <w:left w:val="single" w:sz="4" w:space="0" w:color="auto"/>
              <w:bottom w:val="nil"/>
              <w:right w:val="single" w:sz="4" w:space="0" w:color="auto"/>
            </w:tcBorders>
            <w:vAlign w:val="center"/>
          </w:tcPr>
          <w:p w14:paraId="101B52E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472841"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00706"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7A60F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E72199" w14:textId="77777777" w:rsidR="00165A60" w:rsidRPr="001E32DC" w:rsidRDefault="00165A60" w:rsidP="00165A60">
            <w:pPr>
              <w:pStyle w:val="TAC"/>
              <w:rPr>
                <w:kern w:val="2"/>
                <w:szCs w:val="22"/>
                <w:lang w:val="en-US" w:eastAsia="zh-CN"/>
              </w:rPr>
            </w:pPr>
          </w:p>
        </w:tc>
      </w:tr>
      <w:tr w:rsidR="00165A60" w14:paraId="3C1C8C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1462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153E26"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DEE8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39545"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7239B4" w14:textId="77777777" w:rsidR="00165A60" w:rsidRPr="001E32DC" w:rsidRDefault="00165A60" w:rsidP="00165A60">
            <w:pPr>
              <w:pStyle w:val="TAC"/>
              <w:rPr>
                <w:kern w:val="2"/>
                <w:szCs w:val="22"/>
                <w:lang w:val="en-US" w:eastAsia="zh-CN"/>
              </w:rPr>
            </w:pPr>
          </w:p>
        </w:tc>
      </w:tr>
      <w:tr w:rsidR="00165A60" w14:paraId="3E7E16A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4F89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C54E3A3"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FADC8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BE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E316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D04F4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552EE6" w14:textId="77777777" w:rsidTr="00165A60">
        <w:trPr>
          <w:trHeight w:val="29"/>
        </w:trPr>
        <w:tc>
          <w:tcPr>
            <w:tcW w:w="1848" w:type="dxa"/>
            <w:tcBorders>
              <w:top w:val="nil"/>
              <w:left w:val="single" w:sz="4" w:space="0" w:color="auto"/>
              <w:bottom w:val="nil"/>
              <w:right w:val="single" w:sz="4" w:space="0" w:color="auto"/>
            </w:tcBorders>
            <w:vAlign w:val="center"/>
          </w:tcPr>
          <w:p w14:paraId="06372C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AF464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04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B722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4788B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6CB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4F3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FC1A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44F2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FD42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FA0A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7C3E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C0E82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7497F311"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54C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73F2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FECF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667A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4416F31" w14:textId="77777777" w:rsidTr="00165A60">
        <w:trPr>
          <w:trHeight w:val="29"/>
        </w:trPr>
        <w:tc>
          <w:tcPr>
            <w:tcW w:w="1848" w:type="dxa"/>
            <w:tcBorders>
              <w:top w:val="nil"/>
              <w:left w:val="single" w:sz="4" w:space="0" w:color="auto"/>
              <w:bottom w:val="nil"/>
              <w:right w:val="single" w:sz="4" w:space="0" w:color="auto"/>
            </w:tcBorders>
            <w:vAlign w:val="center"/>
          </w:tcPr>
          <w:p w14:paraId="636DC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F1FC8"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2F7FA"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FED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8137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CF88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37C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EF2671"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294C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32FE1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4BC4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A5F4F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3B28C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3C02E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C850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0D7A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1D2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F2A4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DD313D" w14:textId="77777777" w:rsidTr="00165A60">
        <w:trPr>
          <w:trHeight w:val="29"/>
        </w:trPr>
        <w:tc>
          <w:tcPr>
            <w:tcW w:w="1848" w:type="dxa"/>
            <w:tcBorders>
              <w:top w:val="nil"/>
              <w:left w:val="single" w:sz="4" w:space="0" w:color="auto"/>
              <w:bottom w:val="nil"/>
              <w:right w:val="single" w:sz="4" w:space="0" w:color="auto"/>
            </w:tcBorders>
            <w:vAlign w:val="center"/>
          </w:tcPr>
          <w:p w14:paraId="5FB49F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54C25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01763"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7E090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2C55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C17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B6DC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2B1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F61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49C2D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C543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94305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E7800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226AF1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188B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0894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8E7B8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68A4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4460A3" w14:textId="77777777" w:rsidTr="00165A60">
        <w:trPr>
          <w:trHeight w:val="29"/>
        </w:trPr>
        <w:tc>
          <w:tcPr>
            <w:tcW w:w="1848" w:type="dxa"/>
            <w:tcBorders>
              <w:top w:val="nil"/>
              <w:left w:val="single" w:sz="4" w:space="0" w:color="auto"/>
              <w:bottom w:val="nil"/>
              <w:right w:val="single" w:sz="4" w:space="0" w:color="auto"/>
            </w:tcBorders>
            <w:vAlign w:val="center"/>
          </w:tcPr>
          <w:p w14:paraId="3A0E81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6380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EFC12D"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D2BF6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04B2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EA09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3C2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5AF2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DA5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9DC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3824D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ECDF8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7757D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3372699D"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74A8B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7899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58AE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FE39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69BBD5D" w14:textId="77777777" w:rsidTr="00165A60">
        <w:trPr>
          <w:trHeight w:val="29"/>
        </w:trPr>
        <w:tc>
          <w:tcPr>
            <w:tcW w:w="1848" w:type="dxa"/>
            <w:tcBorders>
              <w:top w:val="nil"/>
              <w:left w:val="single" w:sz="4" w:space="0" w:color="auto"/>
              <w:bottom w:val="nil"/>
              <w:right w:val="single" w:sz="4" w:space="0" w:color="auto"/>
            </w:tcBorders>
            <w:vAlign w:val="center"/>
          </w:tcPr>
          <w:p w14:paraId="5E487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17518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F4FC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383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690A8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F275D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BC74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C852D2"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E2FF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3AD6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BF9C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B3427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FE74F" w14:textId="77777777" w:rsidR="00165A60" w:rsidRPr="001E32DC" w:rsidRDefault="00165A60" w:rsidP="00165A60">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1D79CE0B"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E237B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80386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00A7DA" w14:textId="77777777" w:rsidR="00165A60" w:rsidRPr="001E32DC" w:rsidRDefault="00165A60" w:rsidP="00165A60">
            <w:pPr>
              <w:pStyle w:val="TAC"/>
              <w:rPr>
                <w:kern w:val="2"/>
                <w:szCs w:val="22"/>
                <w:lang w:val="en-US" w:eastAsia="zh-CN"/>
              </w:rPr>
            </w:pPr>
            <w:r>
              <w:rPr>
                <w:lang w:val="en-US" w:eastAsia="zh-CN"/>
              </w:rPr>
              <w:t>0</w:t>
            </w:r>
          </w:p>
        </w:tc>
      </w:tr>
      <w:tr w:rsidR="00165A60" w14:paraId="296AA0F2" w14:textId="77777777" w:rsidTr="00165A60">
        <w:trPr>
          <w:trHeight w:val="29"/>
        </w:trPr>
        <w:tc>
          <w:tcPr>
            <w:tcW w:w="1848" w:type="dxa"/>
            <w:tcBorders>
              <w:top w:val="nil"/>
              <w:left w:val="single" w:sz="4" w:space="0" w:color="auto"/>
              <w:bottom w:val="nil"/>
              <w:right w:val="single" w:sz="4" w:space="0" w:color="auto"/>
            </w:tcBorders>
            <w:vAlign w:val="center"/>
          </w:tcPr>
          <w:p w14:paraId="5AD34A1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CD83B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38C0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0B6F3"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8575527" w14:textId="77777777" w:rsidR="00165A60" w:rsidRPr="001E32DC" w:rsidRDefault="00165A60" w:rsidP="00165A60">
            <w:pPr>
              <w:pStyle w:val="TAC"/>
              <w:rPr>
                <w:kern w:val="2"/>
                <w:szCs w:val="22"/>
                <w:lang w:val="en-US" w:eastAsia="zh-CN"/>
              </w:rPr>
            </w:pPr>
          </w:p>
        </w:tc>
      </w:tr>
      <w:tr w:rsidR="00165A60" w14:paraId="3716F0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AAD2D5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B1631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3F06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B7BD6"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EA8C58" w14:textId="77777777" w:rsidR="00165A60" w:rsidRPr="001E32DC" w:rsidRDefault="00165A60" w:rsidP="00165A60">
            <w:pPr>
              <w:pStyle w:val="TAC"/>
              <w:rPr>
                <w:kern w:val="2"/>
                <w:szCs w:val="22"/>
                <w:lang w:val="en-US" w:eastAsia="zh-CN"/>
              </w:rPr>
            </w:pPr>
          </w:p>
        </w:tc>
      </w:tr>
      <w:tr w:rsidR="00165A60" w14:paraId="55DE320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61055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BB221F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CE9D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72D4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5793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C07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1BAA44E" w14:textId="77777777" w:rsidTr="00165A60">
        <w:trPr>
          <w:trHeight w:val="29"/>
        </w:trPr>
        <w:tc>
          <w:tcPr>
            <w:tcW w:w="1848" w:type="dxa"/>
            <w:tcBorders>
              <w:top w:val="nil"/>
              <w:left w:val="single" w:sz="4" w:space="0" w:color="auto"/>
              <w:bottom w:val="nil"/>
              <w:right w:val="single" w:sz="4" w:space="0" w:color="auto"/>
            </w:tcBorders>
            <w:vAlign w:val="center"/>
          </w:tcPr>
          <w:p w14:paraId="483151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095B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6FE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9338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E9D5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F8D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3E3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549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2C19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CE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F9B3A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6A6F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27AA0C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577961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C4C9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2C3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D293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5EE45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130804" w14:textId="77777777" w:rsidTr="00165A60">
        <w:trPr>
          <w:trHeight w:val="29"/>
        </w:trPr>
        <w:tc>
          <w:tcPr>
            <w:tcW w:w="1848" w:type="dxa"/>
            <w:tcBorders>
              <w:top w:val="nil"/>
              <w:left w:val="single" w:sz="4" w:space="0" w:color="auto"/>
              <w:bottom w:val="nil"/>
              <w:right w:val="single" w:sz="4" w:space="0" w:color="auto"/>
            </w:tcBorders>
            <w:vAlign w:val="center"/>
          </w:tcPr>
          <w:p w14:paraId="3A47B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5512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96E5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FC25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549BE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6F24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2758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7EA2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FB5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A54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72BA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37870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E3DD0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EA27E5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D525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AAF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C24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80E0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1D16C0" w14:textId="77777777" w:rsidTr="00165A60">
        <w:trPr>
          <w:trHeight w:val="29"/>
        </w:trPr>
        <w:tc>
          <w:tcPr>
            <w:tcW w:w="1848" w:type="dxa"/>
            <w:tcBorders>
              <w:top w:val="nil"/>
              <w:left w:val="single" w:sz="4" w:space="0" w:color="auto"/>
              <w:bottom w:val="nil"/>
              <w:right w:val="single" w:sz="4" w:space="0" w:color="auto"/>
            </w:tcBorders>
            <w:vAlign w:val="center"/>
          </w:tcPr>
          <w:p w14:paraId="44437E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5F34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65263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7DC3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488B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7D517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FEAE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82BD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BC7C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FE5E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24A93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1313C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AB26E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7017D7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36DB3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5253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DDC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D65F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04D3223" w14:textId="77777777" w:rsidTr="00165A60">
        <w:trPr>
          <w:trHeight w:val="29"/>
        </w:trPr>
        <w:tc>
          <w:tcPr>
            <w:tcW w:w="1848" w:type="dxa"/>
            <w:tcBorders>
              <w:top w:val="nil"/>
              <w:left w:val="single" w:sz="4" w:space="0" w:color="auto"/>
              <w:bottom w:val="nil"/>
              <w:right w:val="single" w:sz="4" w:space="0" w:color="auto"/>
            </w:tcBorders>
            <w:vAlign w:val="center"/>
          </w:tcPr>
          <w:p w14:paraId="42EA3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4E64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0A1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5841D"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0A0A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5AC9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956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C7B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8AB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FCE6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0D6E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EE5B7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EFE1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6A6F9F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D078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95AA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689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6B001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EAD2BF" w14:textId="77777777" w:rsidTr="00165A60">
        <w:trPr>
          <w:trHeight w:val="29"/>
        </w:trPr>
        <w:tc>
          <w:tcPr>
            <w:tcW w:w="1848" w:type="dxa"/>
            <w:tcBorders>
              <w:top w:val="nil"/>
              <w:left w:val="single" w:sz="4" w:space="0" w:color="auto"/>
              <w:bottom w:val="nil"/>
              <w:right w:val="single" w:sz="4" w:space="0" w:color="auto"/>
            </w:tcBorders>
            <w:vAlign w:val="center"/>
          </w:tcPr>
          <w:p w14:paraId="36372B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8747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C2D1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A950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635CC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4B44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3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69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B28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088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36AB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669C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98FEC5" w14:textId="77777777" w:rsidR="00165A60" w:rsidRPr="001E32DC" w:rsidRDefault="00165A60" w:rsidP="00165A60">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872ABEC"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3A6D3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7C3017"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54DD825" w14:textId="77777777" w:rsidR="00165A60" w:rsidRPr="001E32DC" w:rsidRDefault="00165A60" w:rsidP="00165A60">
            <w:pPr>
              <w:pStyle w:val="TAC"/>
              <w:rPr>
                <w:kern w:val="2"/>
                <w:szCs w:val="22"/>
                <w:lang w:val="en-US" w:eastAsia="zh-CN"/>
              </w:rPr>
            </w:pPr>
            <w:r>
              <w:rPr>
                <w:lang w:val="en-US" w:eastAsia="zh-CN"/>
              </w:rPr>
              <w:t>0</w:t>
            </w:r>
          </w:p>
        </w:tc>
      </w:tr>
      <w:tr w:rsidR="00165A60" w14:paraId="0F3AFFD4" w14:textId="77777777" w:rsidTr="00165A60">
        <w:trPr>
          <w:trHeight w:val="29"/>
        </w:trPr>
        <w:tc>
          <w:tcPr>
            <w:tcW w:w="1848" w:type="dxa"/>
            <w:tcBorders>
              <w:top w:val="nil"/>
              <w:left w:val="single" w:sz="4" w:space="0" w:color="auto"/>
              <w:bottom w:val="nil"/>
              <w:right w:val="single" w:sz="4" w:space="0" w:color="auto"/>
            </w:tcBorders>
            <w:vAlign w:val="center"/>
          </w:tcPr>
          <w:p w14:paraId="03B4835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1FD435"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CDE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36365"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C8902BD" w14:textId="77777777" w:rsidR="00165A60" w:rsidRPr="001E32DC" w:rsidRDefault="00165A60" w:rsidP="00165A60">
            <w:pPr>
              <w:pStyle w:val="TAC"/>
              <w:rPr>
                <w:kern w:val="2"/>
                <w:szCs w:val="22"/>
                <w:lang w:val="en-US" w:eastAsia="zh-CN"/>
              </w:rPr>
            </w:pPr>
          </w:p>
        </w:tc>
      </w:tr>
      <w:tr w:rsidR="00165A60" w14:paraId="45C41E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522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B7D66B"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9A0A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457EC"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2DAFF4" w14:textId="77777777" w:rsidR="00165A60" w:rsidRPr="001E32DC" w:rsidRDefault="00165A60" w:rsidP="00165A60">
            <w:pPr>
              <w:pStyle w:val="TAC"/>
              <w:rPr>
                <w:kern w:val="2"/>
                <w:szCs w:val="22"/>
                <w:lang w:val="en-US" w:eastAsia="zh-CN"/>
              </w:rPr>
            </w:pPr>
          </w:p>
        </w:tc>
      </w:tr>
      <w:tr w:rsidR="00165A60" w14:paraId="78FF642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FDF4F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50572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11B1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91C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50413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E3BE1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1062BFD" w14:textId="77777777" w:rsidTr="00165A60">
        <w:trPr>
          <w:trHeight w:val="29"/>
        </w:trPr>
        <w:tc>
          <w:tcPr>
            <w:tcW w:w="1848" w:type="dxa"/>
            <w:tcBorders>
              <w:top w:val="nil"/>
              <w:left w:val="single" w:sz="4" w:space="0" w:color="auto"/>
              <w:bottom w:val="nil"/>
              <w:right w:val="single" w:sz="4" w:space="0" w:color="auto"/>
            </w:tcBorders>
            <w:vAlign w:val="center"/>
          </w:tcPr>
          <w:p w14:paraId="78B1D4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9E19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F72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20DFB"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7F2D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3B5A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D273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5D53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201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AB758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C993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F2BD3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06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7704C86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888F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C6B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F38A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1822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895AD81" w14:textId="77777777" w:rsidTr="00165A60">
        <w:trPr>
          <w:trHeight w:val="29"/>
        </w:trPr>
        <w:tc>
          <w:tcPr>
            <w:tcW w:w="1848" w:type="dxa"/>
            <w:tcBorders>
              <w:top w:val="nil"/>
              <w:left w:val="single" w:sz="4" w:space="0" w:color="auto"/>
              <w:bottom w:val="nil"/>
              <w:right w:val="single" w:sz="4" w:space="0" w:color="auto"/>
            </w:tcBorders>
            <w:vAlign w:val="center"/>
          </w:tcPr>
          <w:p w14:paraId="4F51A4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291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8DEC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693A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4BB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10249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E02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F7E7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39A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13A4F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AB55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C1E8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D33E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161C73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7B23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AEC8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F1202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6B7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4C3596" w14:textId="77777777" w:rsidTr="00165A60">
        <w:trPr>
          <w:trHeight w:val="29"/>
        </w:trPr>
        <w:tc>
          <w:tcPr>
            <w:tcW w:w="1848" w:type="dxa"/>
            <w:tcBorders>
              <w:top w:val="nil"/>
              <w:left w:val="single" w:sz="4" w:space="0" w:color="auto"/>
              <w:bottom w:val="nil"/>
              <w:right w:val="single" w:sz="4" w:space="0" w:color="auto"/>
            </w:tcBorders>
            <w:vAlign w:val="center"/>
          </w:tcPr>
          <w:p w14:paraId="6A01C0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029C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0A89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17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0476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0484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B083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A8EE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ADD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20D6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8AC3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3B3FE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84D32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248C2E1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1E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E37B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062F6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5447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F92F2F" w14:textId="77777777" w:rsidTr="00165A60">
        <w:trPr>
          <w:trHeight w:val="29"/>
        </w:trPr>
        <w:tc>
          <w:tcPr>
            <w:tcW w:w="1848" w:type="dxa"/>
            <w:tcBorders>
              <w:top w:val="nil"/>
              <w:left w:val="single" w:sz="4" w:space="0" w:color="auto"/>
              <w:bottom w:val="nil"/>
              <w:right w:val="single" w:sz="4" w:space="0" w:color="auto"/>
            </w:tcBorders>
            <w:vAlign w:val="center"/>
          </w:tcPr>
          <w:p w14:paraId="390F17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30B1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C1C0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C5A1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A8EF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3E10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93F9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AD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D0F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2CC7A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F35C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A6AF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90EE1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AED95E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CD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2E4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039DD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CA4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A5D892" w14:textId="77777777" w:rsidTr="00165A60">
        <w:trPr>
          <w:trHeight w:val="29"/>
        </w:trPr>
        <w:tc>
          <w:tcPr>
            <w:tcW w:w="1848" w:type="dxa"/>
            <w:tcBorders>
              <w:top w:val="nil"/>
              <w:left w:val="single" w:sz="4" w:space="0" w:color="auto"/>
              <w:bottom w:val="nil"/>
              <w:right w:val="single" w:sz="4" w:space="0" w:color="auto"/>
            </w:tcBorders>
            <w:vAlign w:val="center"/>
          </w:tcPr>
          <w:p w14:paraId="57E6B3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AE52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B4D245"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F36C2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188A1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A29A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722A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9426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05A1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0C6A3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539C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DCB09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06D0B" w14:textId="77777777" w:rsidR="00165A60" w:rsidRPr="001E32DC" w:rsidRDefault="00165A60" w:rsidP="00165A60">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233F39A"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4FBB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08773E"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D34A02" w14:textId="77777777" w:rsidR="00165A60" w:rsidRPr="001E32DC" w:rsidRDefault="00165A60" w:rsidP="00165A60">
            <w:pPr>
              <w:pStyle w:val="TAC"/>
              <w:rPr>
                <w:kern w:val="2"/>
                <w:szCs w:val="22"/>
                <w:lang w:val="en-US" w:eastAsia="zh-CN"/>
              </w:rPr>
            </w:pPr>
            <w:r>
              <w:rPr>
                <w:lang w:val="en-US" w:eastAsia="zh-CN"/>
              </w:rPr>
              <w:t>0</w:t>
            </w:r>
          </w:p>
        </w:tc>
      </w:tr>
      <w:tr w:rsidR="00165A60" w14:paraId="59C12FF3" w14:textId="77777777" w:rsidTr="00165A60">
        <w:trPr>
          <w:trHeight w:val="29"/>
        </w:trPr>
        <w:tc>
          <w:tcPr>
            <w:tcW w:w="1848" w:type="dxa"/>
            <w:tcBorders>
              <w:top w:val="nil"/>
              <w:left w:val="single" w:sz="4" w:space="0" w:color="auto"/>
              <w:bottom w:val="nil"/>
              <w:right w:val="single" w:sz="4" w:space="0" w:color="auto"/>
            </w:tcBorders>
            <w:vAlign w:val="center"/>
          </w:tcPr>
          <w:p w14:paraId="1131330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8076A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3D07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10DC4"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29FC50" w14:textId="77777777" w:rsidR="00165A60" w:rsidRPr="001E32DC" w:rsidRDefault="00165A60" w:rsidP="00165A60">
            <w:pPr>
              <w:pStyle w:val="TAC"/>
              <w:rPr>
                <w:kern w:val="2"/>
                <w:szCs w:val="22"/>
                <w:lang w:val="en-US" w:eastAsia="zh-CN"/>
              </w:rPr>
            </w:pPr>
          </w:p>
        </w:tc>
      </w:tr>
      <w:tr w:rsidR="00165A60" w14:paraId="16F5F7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5961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FF7997"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8983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4EB60"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66707C" w14:textId="77777777" w:rsidR="00165A60" w:rsidRPr="001E32DC" w:rsidRDefault="00165A60" w:rsidP="00165A60">
            <w:pPr>
              <w:pStyle w:val="TAC"/>
              <w:rPr>
                <w:kern w:val="2"/>
                <w:szCs w:val="22"/>
                <w:lang w:val="en-US" w:eastAsia="zh-CN"/>
              </w:rPr>
            </w:pPr>
          </w:p>
        </w:tc>
      </w:tr>
      <w:tr w:rsidR="00165A60" w14:paraId="5162B43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2F3F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0A9792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9AA4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C94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3E09"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5BB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659BB1" w14:textId="77777777" w:rsidTr="00165A60">
        <w:trPr>
          <w:trHeight w:val="29"/>
        </w:trPr>
        <w:tc>
          <w:tcPr>
            <w:tcW w:w="1848" w:type="dxa"/>
            <w:tcBorders>
              <w:top w:val="nil"/>
              <w:left w:val="single" w:sz="4" w:space="0" w:color="auto"/>
              <w:bottom w:val="nil"/>
              <w:right w:val="single" w:sz="4" w:space="0" w:color="auto"/>
            </w:tcBorders>
            <w:vAlign w:val="center"/>
          </w:tcPr>
          <w:p w14:paraId="52A773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7007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8FBD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24C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22C1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CA9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12D9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C401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49C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3EA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3F09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A725C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9E255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AE6B0A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143F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DF7C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57C9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491B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ABA8446" w14:textId="77777777" w:rsidTr="00165A60">
        <w:trPr>
          <w:trHeight w:val="29"/>
        </w:trPr>
        <w:tc>
          <w:tcPr>
            <w:tcW w:w="1848" w:type="dxa"/>
            <w:tcBorders>
              <w:top w:val="nil"/>
              <w:left w:val="single" w:sz="4" w:space="0" w:color="auto"/>
              <w:bottom w:val="nil"/>
              <w:right w:val="single" w:sz="4" w:space="0" w:color="auto"/>
            </w:tcBorders>
            <w:vAlign w:val="center"/>
          </w:tcPr>
          <w:p w14:paraId="136191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4AA5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D67CE1"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197F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AF7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614E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7170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D67E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8CC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9CA01"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E76D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61F9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0D4D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45F5E8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B95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A3D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5337C"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E4DE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69DFC9" w14:textId="77777777" w:rsidTr="00165A60">
        <w:trPr>
          <w:trHeight w:val="29"/>
        </w:trPr>
        <w:tc>
          <w:tcPr>
            <w:tcW w:w="1848" w:type="dxa"/>
            <w:tcBorders>
              <w:top w:val="nil"/>
              <w:left w:val="single" w:sz="4" w:space="0" w:color="auto"/>
              <w:bottom w:val="nil"/>
              <w:right w:val="single" w:sz="4" w:space="0" w:color="auto"/>
            </w:tcBorders>
            <w:vAlign w:val="center"/>
          </w:tcPr>
          <w:p w14:paraId="6B67B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689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DA87F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F3A9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988D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5324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AE4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DC20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8AA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EA47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6CAF6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2F126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BA308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CE4FA7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68B8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8BA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4D20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AA1D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5C84E80" w14:textId="77777777" w:rsidTr="00165A60">
        <w:trPr>
          <w:trHeight w:val="29"/>
        </w:trPr>
        <w:tc>
          <w:tcPr>
            <w:tcW w:w="1848" w:type="dxa"/>
            <w:tcBorders>
              <w:top w:val="nil"/>
              <w:left w:val="single" w:sz="4" w:space="0" w:color="auto"/>
              <w:bottom w:val="nil"/>
              <w:right w:val="single" w:sz="4" w:space="0" w:color="auto"/>
            </w:tcBorders>
            <w:vAlign w:val="center"/>
          </w:tcPr>
          <w:p w14:paraId="58E0F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C289A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8BE1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1239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8378A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3F95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7858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F06AF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44D46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948C1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CF3C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6CD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59A32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D51A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5F2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305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71E7F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DC38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006905" w14:textId="77777777" w:rsidTr="00165A60">
        <w:trPr>
          <w:trHeight w:val="29"/>
        </w:trPr>
        <w:tc>
          <w:tcPr>
            <w:tcW w:w="1848" w:type="dxa"/>
            <w:tcBorders>
              <w:top w:val="nil"/>
              <w:left w:val="single" w:sz="4" w:space="0" w:color="auto"/>
              <w:bottom w:val="nil"/>
              <w:right w:val="single" w:sz="4" w:space="0" w:color="auto"/>
            </w:tcBorders>
            <w:vAlign w:val="center"/>
          </w:tcPr>
          <w:p w14:paraId="02FBF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0030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DD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9257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63F8C9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55F4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9D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38FB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8F9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30D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09F7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CA1D8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8CC8E4" w14:textId="77777777" w:rsidR="00165A60" w:rsidRPr="001E32DC" w:rsidRDefault="00165A60" w:rsidP="00165A60">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7703875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6C6E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CC609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A22DF6" w14:textId="77777777" w:rsidR="00165A60" w:rsidRPr="001E32DC" w:rsidRDefault="00165A60" w:rsidP="00165A60">
            <w:pPr>
              <w:pStyle w:val="TAC"/>
              <w:rPr>
                <w:kern w:val="2"/>
                <w:szCs w:val="22"/>
                <w:lang w:val="en-US" w:eastAsia="zh-CN"/>
              </w:rPr>
            </w:pPr>
            <w:r>
              <w:rPr>
                <w:lang w:val="en-US" w:eastAsia="zh-CN"/>
              </w:rPr>
              <w:t>0</w:t>
            </w:r>
          </w:p>
        </w:tc>
      </w:tr>
      <w:tr w:rsidR="00165A60" w14:paraId="73168BD1" w14:textId="77777777" w:rsidTr="00165A60">
        <w:trPr>
          <w:trHeight w:val="29"/>
        </w:trPr>
        <w:tc>
          <w:tcPr>
            <w:tcW w:w="1848" w:type="dxa"/>
            <w:tcBorders>
              <w:top w:val="nil"/>
              <w:left w:val="single" w:sz="4" w:space="0" w:color="auto"/>
              <w:bottom w:val="nil"/>
              <w:right w:val="single" w:sz="4" w:space="0" w:color="auto"/>
            </w:tcBorders>
            <w:vAlign w:val="center"/>
          </w:tcPr>
          <w:p w14:paraId="2EDC3B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F5E7E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E229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2ECD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153EC9" w14:textId="77777777" w:rsidR="00165A60" w:rsidRPr="001E32DC" w:rsidRDefault="00165A60" w:rsidP="00165A60">
            <w:pPr>
              <w:pStyle w:val="TAC"/>
              <w:rPr>
                <w:kern w:val="2"/>
                <w:szCs w:val="22"/>
                <w:lang w:val="en-US" w:eastAsia="zh-CN"/>
              </w:rPr>
            </w:pPr>
          </w:p>
        </w:tc>
      </w:tr>
      <w:tr w:rsidR="00165A60" w14:paraId="1C0ADD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FED93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E022C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2A8D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345908"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487DB1" w14:textId="77777777" w:rsidR="00165A60" w:rsidRPr="001E32DC" w:rsidRDefault="00165A60" w:rsidP="00165A60">
            <w:pPr>
              <w:pStyle w:val="TAC"/>
              <w:rPr>
                <w:kern w:val="2"/>
                <w:szCs w:val="22"/>
                <w:lang w:val="en-US" w:eastAsia="zh-CN"/>
              </w:rPr>
            </w:pPr>
          </w:p>
        </w:tc>
      </w:tr>
      <w:tr w:rsidR="00165A60" w14:paraId="3C2C487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EC982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517D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C02B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483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6A74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0DC4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6A3941" w14:textId="77777777" w:rsidTr="00165A60">
        <w:trPr>
          <w:trHeight w:val="29"/>
        </w:trPr>
        <w:tc>
          <w:tcPr>
            <w:tcW w:w="1848" w:type="dxa"/>
            <w:tcBorders>
              <w:top w:val="nil"/>
              <w:left w:val="single" w:sz="4" w:space="0" w:color="auto"/>
              <w:bottom w:val="nil"/>
              <w:right w:val="single" w:sz="4" w:space="0" w:color="auto"/>
            </w:tcBorders>
            <w:vAlign w:val="center"/>
          </w:tcPr>
          <w:p w14:paraId="09E5E8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787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103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32ED3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BDC7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233C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A4B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FF1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E3F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6D6E2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FA2F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8D5E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581B82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C825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E94E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3D00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BCFC6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FDA69D6" w14:textId="77777777" w:rsidTr="00165A60">
        <w:trPr>
          <w:trHeight w:val="29"/>
        </w:trPr>
        <w:tc>
          <w:tcPr>
            <w:tcW w:w="1848" w:type="dxa"/>
            <w:tcBorders>
              <w:top w:val="nil"/>
              <w:left w:val="single" w:sz="4" w:space="0" w:color="auto"/>
              <w:bottom w:val="nil"/>
              <w:right w:val="single" w:sz="4" w:space="0" w:color="auto"/>
            </w:tcBorders>
            <w:vAlign w:val="center"/>
          </w:tcPr>
          <w:p w14:paraId="34EC4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FDFB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A37E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D898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01C47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E55B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1B0C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B9DCE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CD2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12BB5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BAA86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DF2B7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E46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A6B3DB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F2BF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46847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B3E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FC025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0C9E50" w14:textId="77777777" w:rsidTr="00165A60">
        <w:trPr>
          <w:trHeight w:val="29"/>
        </w:trPr>
        <w:tc>
          <w:tcPr>
            <w:tcW w:w="1848" w:type="dxa"/>
            <w:tcBorders>
              <w:top w:val="nil"/>
              <w:left w:val="single" w:sz="4" w:space="0" w:color="auto"/>
              <w:bottom w:val="nil"/>
              <w:right w:val="single" w:sz="4" w:space="0" w:color="auto"/>
            </w:tcBorders>
            <w:vAlign w:val="center"/>
          </w:tcPr>
          <w:p w14:paraId="637D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E21B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705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E629E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3E2E8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26F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221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6876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96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557FF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1A54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B96A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5AA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4CC0ACB2"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6AE15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F7460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693B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1ADB3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958C907" w14:textId="77777777" w:rsidTr="00165A60">
        <w:trPr>
          <w:trHeight w:val="29"/>
        </w:trPr>
        <w:tc>
          <w:tcPr>
            <w:tcW w:w="1848" w:type="dxa"/>
            <w:tcBorders>
              <w:top w:val="nil"/>
              <w:left w:val="single" w:sz="4" w:space="0" w:color="auto"/>
              <w:bottom w:val="nil"/>
              <w:right w:val="single" w:sz="4" w:space="0" w:color="auto"/>
            </w:tcBorders>
            <w:vAlign w:val="center"/>
          </w:tcPr>
          <w:p w14:paraId="173C9B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77D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ABC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57EC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5EA1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E00A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2501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B9BA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406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138A6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1B23D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7C5A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FC15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FCF6BD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368DE2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91EC6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A092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71D3D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618755B" w14:textId="77777777" w:rsidTr="00165A60">
        <w:trPr>
          <w:trHeight w:val="29"/>
        </w:trPr>
        <w:tc>
          <w:tcPr>
            <w:tcW w:w="1848" w:type="dxa"/>
            <w:tcBorders>
              <w:top w:val="nil"/>
              <w:left w:val="single" w:sz="4" w:space="0" w:color="auto"/>
              <w:bottom w:val="nil"/>
              <w:right w:val="single" w:sz="4" w:space="0" w:color="auto"/>
            </w:tcBorders>
            <w:vAlign w:val="center"/>
          </w:tcPr>
          <w:p w14:paraId="03F97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9A0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567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7ED8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DFDC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A32BC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5ACE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A704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3A22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8505F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E7DC6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FD22E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7F50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A3CBD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7395DDF"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ED2F9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BF18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6B09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503A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1EE57CD" w14:textId="77777777" w:rsidTr="00165A60">
        <w:trPr>
          <w:trHeight w:val="29"/>
        </w:trPr>
        <w:tc>
          <w:tcPr>
            <w:tcW w:w="1848" w:type="dxa"/>
            <w:tcBorders>
              <w:top w:val="nil"/>
              <w:left w:val="single" w:sz="4" w:space="0" w:color="auto"/>
              <w:bottom w:val="nil"/>
              <w:right w:val="single" w:sz="4" w:space="0" w:color="auto"/>
            </w:tcBorders>
            <w:vAlign w:val="center"/>
          </w:tcPr>
          <w:p w14:paraId="7D3D4F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FD8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E35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48EC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B849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BCD63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AAF5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9B8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BB89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84FF9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4E8E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DC4A9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7F48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B0A427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3A459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0FF2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CF21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4820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30CD1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165A60" w14:paraId="7958C4A5" w14:textId="77777777" w:rsidTr="00165A60">
        <w:trPr>
          <w:trHeight w:val="29"/>
        </w:trPr>
        <w:tc>
          <w:tcPr>
            <w:tcW w:w="1848" w:type="dxa"/>
            <w:tcBorders>
              <w:top w:val="nil"/>
              <w:left w:val="single" w:sz="4" w:space="0" w:color="auto"/>
              <w:bottom w:val="nil"/>
              <w:right w:val="single" w:sz="4" w:space="0" w:color="auto"/>
            </w:tcBorders>
            <w:vAlign w:val="center"/>
          </w:tcPr>
          <w:p w14:paraId="6CB487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B697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AC7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2EA88"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7BC2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E8A50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7CE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CBDE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65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34A25F"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45E5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F393A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47F9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32AC0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47E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1633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BCDE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BF601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DD71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F3DA304" w14:textId="77777777" w:rsidTr="00165A60">
        <w:trPr>
          <w:trHeight w:val="29"/>
        </w:trPr>
        <w:tc>
          <w:tcPr>
            <w:tcW w:w="1848" w:type="dxa"/>
            <w:tcBorders>
              <w:top w:val="nil"/>
              <w:left w:val="single" w:sz="4" w:space="0" w:color="auto"/>
              <w:bottom w:val="nil"/>
              <w:right w:val="single" w:sz="4" w:space="0" w:color="auto"/>
            </w:tcBorders>
            <w:vAlign w:val="center"/>
          </w:tcPr>
          <w:p w14:paraId="31966F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345D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7D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5C95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9B7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A1E09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C5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D68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EF3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D8404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2637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9EC63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D6591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C8523C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BB329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A915A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59D7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93CB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75B70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C95CC8" w14:textId="77777777" w:rsidTr="00165A60">
        <w:trPr>
          <w:trHeight w:val="29"/>
        </w:trPr>
        <w:tc>
          <w:tcPr>
            <w:tcW w:w="1848" w:type="dxa"/>
            <w:tcBorders>
              <w:top w:val="nil"/>
              <w:left w:val="single" w:sz="4" w:space="0" w:color="auto"/>
              <w:bottom w:val="nil"/>
              <w:right w:val="single" w:sz="4" w:space="0" w:color="auto"/>
            </w:tcBorders>
            <w:vAlign w:val="center"/>
          </w:tcPr>
          <w:p w14:paraId="2CAEC2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F35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B62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19CB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4F3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35EC3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F93AC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4FA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AB3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A401F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EB5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39F31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6B9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0CB4591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CA07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A80D6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BA98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6910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9A82B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94D1199" w14:textId="77777777" w:rsidTr="00165A60">
        <w:trPr>
          <w:trHeight w:val="29"/>
        </w:trPr>
        <w:tc>
          <w:tcPr>
            <w:tcW w:w="1848" w:type="dxa"/>
            <w:tcBorders>
              <w:top w:val="nil"/>
              <w:left w:val="single" w:sz="4" w:space="0" w:color="auto"/>
              <w:bottom w:val="nil"/>
              <w:right w:val="single" w:sz="4" w:space="0" w:color="auto"/>
            </w:tcBorders>
            <w:vAlign w:val="center"/>
          </w:tcPr>
          <w:p w14:paraId="3D29D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35908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524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E4C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525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D161BC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8C9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468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E92E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A5BD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C5FAA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32F5058" w14:textId="77777777" w:rsidTr="00165A60">
        <w:trPr>
          <w:trHeight w:val="152"/>
        </w:trPr>
        <w:tc>
          <w:tcPr>
            <w:tcW w:w="1848" w:type="dxa"/>
            <w:tcBorders>
              <w:top w:val="single" w:sz="4" w:space="0" w:color="auto"/>
              <w:left w:val="single" w:sz="4" w:space="0" w:color="auto"/>
              <w:bottom w:val="nil"/>
              <w:right w:val="single" w:sz="4" w:space="0" w:color="auto"/>
            </w:tcBorders>
            <w:vAlign w:val="center"/>
          </w:tcPr>
          <w:p w14:paraId="243565A9"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F89C43C" w14:textId="77777777" w:rsidR="00165A60" w:rsidRDefault="00165A60" w:rsidP="00165A60">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3A0258"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378CDEC"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80BC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8F4B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560F1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1865A72" w14:textId="77777777" w:rsidTr="00165A60">
        <w:trPr>
          <w:trHeight w:val="29"/>
        </w:trPr>
        <w:tc>
          <w:tcPr>
            <w:tcW w:w="1848" w:type="dxa"/>
            <w:tcBorders>
              <w:top w:val="nil"/>
              <w:left w:val="single" w:sz="4" w:space="0" w:color="auto"/>
              <w:bottom w:val="nil"/>
              <w:right w:val="single" w:sz="4" w:space="0" w:color="auto"/>
            </w:tcBorders>
            <w:vAlign w:val="center"/>
          </w:tcPr>
          <w:p w14:paraId="392A21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663D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CB9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49AB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F15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722DA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488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87C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07F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AE6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C43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2C133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32B0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66AA9131"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3890EB7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AA595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D572A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17477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C1DEA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165A60" w14:paraId="7EA1B866" w14:textId="77777777" w:rsidTr="00165A60">
        <w:trPr>
          <w:trHeight w:val="29"/>
        </w:trPr>
        <w:tc>
          <w:tcPr>
            <w:tcW w:w="1848" w:type="dxa"/>
            <w:tcBorders>
              <w:top w:val="nil"/>
              <w:left w:val="single" w:sz="4" w:space="0" w:color="auto"/>
              <w:bottom w:val="nil"/>
              <w:right w:val="single" w:sz="4" w:space="0" w:color="auto"/>
            </w:tcBorders>
            <w:vAlign w:val="center"/>
          </w:tcPr>
          <w:p w14:paraId="78EE6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F8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2A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CDF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A05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8412955" w14:textId="77777777" w:rsidTr="00165A60">
        <w:trPr>
          <w:trHeight w:val="29"/>
        </w:trPr>
        <w:tc>
          <w:tcPr>
            <w:tcW w:w="1848" w:type="dxa"/>
            <w:tcBorders>
              <w:top w:val="nil"/>
              <w:left w:val="single" w:sz="4" w:space="0" w:color="auto"/>
              <w:bottom w:val="nil"/>
              <w:right w:val="single" w:sz="4" w:space="0" w:color="auto"/>
            </w:tcBorders>
            <w:vAlign w:val="center"/>
          </w:tcPr>
          <w:p w14:paraId="1D2C0B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038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05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C46E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32833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4738B8" w14:textId="77777777" w:rsidTr="00165A60">
        <w:trPr>
          <w:trHeight w:val="29"/>
        </w:trPr>
        <w:tc>
          <w:tcPr>
            <w:tcW w:w="1848" w:type="dxa"/>
            <w:tcBorders>
              <w:top w:val="nil"/>
              <w:left w:val="single" w:sz="4" w:space="0" w:color="auto"/>
              <w:bottom w:val="nil"/>
              <w:right w:val="single" w:sz="4" w:space="0" w:color="auto"/>
            </w:tcBorders>
            <w:vAlign w:val="center"/>
          </w:tcPr>
          <w:p w14:paraId="56DB7AB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00B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427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6538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52068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165A60" w14:paraId="347FFC21" w14:textId="77777777" w:rsidTr="00165A60">
        <w:trPr>
          <w:trHeight w:val="29"/>
        </w:trPr>
        <w:tc>
          <w:tcPr>
            <w:tcW w:w="1848" w:type="dxa"/>
            <w:tcBorders>
              <w:top w:val="nil"/>
              <w:left w:val="single" w:sz="4" w:space="0" w:color="auto"/>
              <w:bottom w:val="nil"/>
              <w:right w:val="single" w:sz="4" w:space="0" w:color="auto"/>
            </w:tcBorders>
            <w:vAlign w:val="center"/>
          </w:tcPr>
          <w:p w14:paraId="22579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027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FC8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F4A1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89B2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B111F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F85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A1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82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A615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8846B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45C19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29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DFC137B"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4A8457E9" w14:textId="77777777" w:rsidR="00165A60" w:rsidRPr="00571960" w:rsidRDefault="00165A60" w:rsidP="00165A60">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D53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47D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18E8A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85AFA22" w14:textId="77777777" w:rsidTr="00165A60">
        <w:trPr>
          <w:trHeight w:val="29"/>
        </w:trPr>
        <w:tc>
          <w:tcPr>
            <w:tcW w:w="1848" w:type="dxa"/>
            <w:tcBorders>
              <w:top w:val="nil"/>
              <w:left w:val="single" w:sz="4" w:space="0" w:color="auto"/>
              <w:bottom w:val="nil"/>
              <w:right w:val="single" w:sz="4" w:space="0" w:color="auto"/>
            </w:tcBorders>
            <w:vAlign w:val="center"/>
          </w:tcPr>
          <w:p w14:paraId="3C46E9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73A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03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2E69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468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6B17241" w14:textId="77777777" w:rsidTr="00165A60">
        <w:trPr>
          <w:trHeight w:val="29"/>
        </w:trPr>
        <w:tc>
          <w:tcPr>
            <w:tcW w:w="1848" w:type="dxa"/>
            <w:tcBorders>
              <w:top w:val="nil"/>
              <w:left w:val="single" w:sz="4" w:space="0" w:color="auto"/>
              <w:bottom w:val="nil"/>
              <w:right w:val="single" w:sz="4" w:space="0" w:color="auto"/>
            </w:tcBorders>
            <w:vAlign w:val="center"/>
          </w:tcPr>
          <w:p w14:paraId="153ACB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1F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9AB7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5C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117B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7502C3" w14:textId="77777777" w:rsidTr="00165A60">
        <w:trPr>
          <w:trHeight w:val="29"/>
        </w:trPr>
        <w:tc>
          <w:tcPr>
            <w:tcW w:w="1848" w:type="dxa"/>
            <w:tcBorders>
              <w:top w:val="nil"/>
              <w:left w:val="single" w:sz="4" w:space="0" w:color="auto"/>
              <w:bottom w:val="nil"/>
              <w:right w:val="single" w:sz="4" w:space="0" w:color="auto"/>
            </w:tcBorders>
            <w:vAlign w:val="center"/>
          </w:tcPr>
          <w:p w14:paraId="10791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A1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DBD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6CE3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E50D7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4B26DECF" w14:textId="77777777" w:rsidTr="00165A60">
        <w:trPr>
          <w:trHeight w:val="29"/>
        </w:trPr>
        <w:tc>
          <w:tcPr>
            <w:tcW w:w="1848" w:type="dxa"/>
            <w:tcBorders>
              <w:top w:val="nil"/>
              <w:left w:val="single" w:sz="4" w:space="0" w:color="auto"/>
              <w:bottom w:val="nil"/>
              <w:right w:val="single" w:sz="4" w:space="0" w:color="auto"/>
            </w:tcBorders>
            <w:vAlign w:val="center"/>
          </w:tcPr>
          <w:p w14:paraId="09F7BA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B6A0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5CA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9B9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20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1DBD6E3" w14:textId="77777777" w:rsidTr="00165A60">
        <w:trPr>
          <w:trHeight w:val="29"/>
        </w:trPr>
        <w:tc>
          <w:tcPr>
            <w:tcW w:w="1848" w:type="dxa"/>
            <w:tcBorders>
              <w:top w:val="nil"/>
              <w:left w:val="single" w:sz="4" w:space="0" w:color="auto"/>
              <w:bottom w:val="nil"/>
              <w:right w:val="single" w:sz="4" w:space="0" w:color="auto"/>
            </w:tcBorders>
            <w:vAlign w:val="center"/>
          </w:tcPr>
          <w:p w14:paraId="2D3E8F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DA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E8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3471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FE3F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AD9E73" w14:textId="77777777" w:rsidTr="00165A60">
        <w:trPr>
          <w:trHeight w:val="29"/>
        </w:trPr>
        <w:tc>
          <w:tcPr>
            <w:tcW w:w="1848" w:type="dxa"/>
            <w:tcBorders>
              <w:top w:val="nil"/>
              <w:left w:val="single" w:sz="4" w:space="0" w:color="auto"/>
              <w:bottom w:val="nil"/>
              <w:right w:val="single" w:sz="4" w:space="0" w:color="auto"/>
            </w:tcBorders>
            <w:vAlign w:val="center"/>
          </w:tcPr>
          <w:p w14:paraId="39CF7C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0DC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DB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C96EF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1B34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165A60" w14:paraId="288FAF0A" w14:textId="77777777" w:rsidTr="00165A60">
        <w:trPr>
          <w:trHeight w:val="29"/>
        </w:trPr>
        <w:tc>
          <w:tcPr>
            <w:tcW w:w="1848" w:type="dxa"/>
            <w:tcBorders>
              <w:top w:val="nil"/>
              <w:left w:val="single" w:sz="4" w:space="0" w:color="auto"/>
              <w:bottom w:val="nil"/>
              <w:right w:val="single" w:sz="4" w:space="0" w:color="auto"/>
            </w:tcBorders>
            <w:vAlign w:val="center"/>
          </w:tcPr>
          <w:p w14:paraId="63A466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F113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4F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EF7BB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6931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C0732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AC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0E3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F18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10D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E388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F6746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32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9C0B92A"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218C65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158F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E61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E5434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E159F61" w14:textId="77777777" w:rsidTr="00165A60">
        <w:trPr>
          <w:trHeight w:val="29"/>
        </w:trPr>
        <w:tc>
          <w:tcPr>
            <w:tcW w:w="1848" w:type="dxa"/>
            <w:tcBorders>
              <w:top w:val="nil"/>
              <w:left w:val="single" w:sz="4" w:space="0" w:color="auto"/>
              <w:bottom w:val="nil"/>
              <w:right w:val="single" w:sz="4" w:space="0" w:color="auto"/>
            </w:tcBorders>
            <w:vAlign w:val="center"/>
          </w:tcPr>
          <w:p w14:paraId="37F8AB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CFB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C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5DAFE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327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0C67456" w14:textId="77777777" w:rsidTr="00165A60">
        <w:trPr>
          <w:trHeight w:val="29"/>
        </w:trPr>
        <w:tc>
          <w:tcPr>
            <w:tcW w:w="1848" w:type="dxa"/>
            <w:tcBorders>
              <w:top w:val="nil"/>
              <w:left w:val="single" w:sz="4" w:space="0" w:color="auto"/>
              <w:bottom w:val="nil"/>
              <w:right w:val="single" w:sz="4" w:space="0" w:color="auto"/>
            </w:tcBorders>
            <w:vAlign w:val="center"/>
          </w:tcPr>
          <w:p w14:paraId="6E8FFB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2890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03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CF5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19CC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D340918" w14:textId="77777777" w:rsidTr="00165A60">
        <w:trPr>
          <w:trHeight w:val="29"/>
        </w:trPr>
        <w:tc>
          <w:tcPr>
            <w:tcW w:w="1848" w:type="dxa"/>
            <w:tcBorders>
              <w:top w:val="nil"/>
              <w:left w:val="single" w:sz="4" w:space="0" w:color="auto"/>
              <w:bottom w:val="nil"/>
              <w:right w:val="single" w:sz="4" w:space="0" w:color="auto"/>
            </w:tcBorders>
            <w:vAlign w:val="center"/>
          </w:tcPr>
          <w:p w14:paraId="5869BF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D3A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E08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7992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44BD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169C9965" w14:textId="77777777" w:rsidTr="00165A60">
        <w:trPr>
          <w:trHeight w:val="29"/>
        </w:trPr>
        <w:tc>
          <w:tcPr>
            <w:tcW w:w="1848" w:type="dxa"/>
            <w:tcBorders>
              <w:top w:val="nil"/>
              <w:left w:val="single" w:sz="4" w:space="0" w:color="auto"/>
              <w:bottom w:val="nil"/>
              <w:right w:val="single" w:sz="4" w:space="0" w:color="auto"/>
            </w:tcBorders>
            <w:vAlign w:val="center"/>
          </w:tcPr>
          <w:p w14:paraId="304DC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4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7FA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01C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718F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74B19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B57F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EDD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905C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4472C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4C5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D32E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1559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391BA4F1"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4938146" w14:textId="77777777" w:rsidR="00165A60" w:rsidRPr="001E32DC" w:rsidRDefault="00165A60" w:rsidP="00165A60">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D33E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0FFB3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825A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662058D2" w14:textId="77777777" w:rsidTr="00165A60">
        <w:trPr>
          <w:trHeight w:val="29"/>
        </w:trPr>
        <w:tc>
          <w:tcPr>
            <w:tcW w:w="1848" w:type="dxa"/>
            <w:tcBorders>
              <w:top w:val="nil"/>
              <w:left w:val="single" w:sz="4" w:space="0" w:color="auto"/>
              <w:bottom w:val="nil"/>
              <w:right w:val="single" w:sz="4" w:space="0" w:color="auto"/>
            </w:tcBorders>
            <w:vAlign w:val="center"/>
          </w:tcPr>
          <w:p w14:paraId="1BA878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67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08A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4D5FC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5F9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0985C59" w14:textId="77777777" w:rsidTr="00165A60">
        <w:trPr>
          <w:trHeight w:val="29"/>
        </w:trPr>
        <w:tc>
          <w:tcPr>
            <w:tcW w:w="1848" w:type="dxa"/>
            <w:tcBorders>
              <w:top w:val="nil"/>
              <w:left w:val="single" w:sz="4" w:space="0" w:color="auto"/>
              <w:bottom w:val="nil"/>
              <w:right w:val="single" w:sz="4" w:space="0" w:color="auto"/>
            </w:tcBorders>
            <w:vAlign w:val="center"/>
          </w:tcPr>
          <w:p w14:paraId="01FC4F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0BC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B7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61CBA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7CE4E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5E33878" w14:textId="77777777" w:rsidTr="00165A60">
        <w:trPr>
          <w:trHeight w:val="29"/>
        </w:trPr>
        <w:tc>
          <w:tcPr>
            <w:tcW w:w="1848" w:type="dxa"/>
            <w:tcBorders>
              <w:top w:val="nil"/>
              <w:left w:val="single" w:sz="4" w:space="0" w:color="auto"/>
              <w:bottom w:val="nil"/>
              <w:right w:val="single" w:sz="4" w:space="0" w:color="auto"/>
            </w:tcBorders>
            <w:vAlign w:val="center"/>
          </w:tcPr>
          <w:p w14:paraId="401B8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DAC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033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5440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51FF4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04EA1AB3" w14:textId="77777777" w:rsidTr="00165A60">
        <w:trPr>
          <w:trHeight w:val="29"/>
        </w:trPr>
        <w:tc>
          <w:tcPr>
            <w:tcW w:w="1848" w:type="dxa"/>
            <w:tcBorders>
              <w:top w:val="nil"/>
              <w:left w:val="single" w:sz="4" w:space="0" w:color="auto"/>
              <w:bottom w:val="nil"/>
              <w:right w:val="single" w:sz="4" w:space="0" w:color="auto"/>
            </w:tcBorders>
            <w:vAlign w:val="center"/>
          </w:tcPr>
          <w:p w14:paraId="08FA3C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00D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DCB6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C0B0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494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94FB5B" w14:textId="77777777" w:rsidTr="00165A60">
        <w:trPr>
          <w:trHeight w:val="29"/>
        </w:trPr>
        <w:tc>
          <w:tcPr>
            <w:tcW w:w="1848" w:type="dxa"/>
            <w:tcBorders>
              <w:top w:val="nil"/>
              <w:left w:val="single" w:sz="4" w:space="0" w:color="auto"/>
              <w:bottom w:val="nil"/>
              <w:right w:val="single" w:sz="4" w:space="0" w:color="auto"/>
            </w:tcBorders>
            <w:vAlign w:val="center"/>
          </w:tcPr>
          <w:p w14:paraId="240F04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C29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E15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1FE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B291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517F98F" w14:textId="77777777" w:rsidTr="00165A60">
        <w:trPr>
          <w:trHeight w:val="29"/>
        </w:trPr>
        <w:tc>
          <w:tcPr>
            <w:tcW w:w="1848" w:type="dxa"/>
            <w:tcBorders>
              <w:top w:val="nil"/>
              <w:left w:val="single" w:sz="4" w:space="0" w:color="auto"/>
              <w:bottom w:val="nil"/>
              <w:right w:val="single" w:sz="4" w:space="0" w:color="auto"/>
            </w:tcBorders>
            <w:vAlign w:val="center"/>
          </w:tcPr>
          <w:p w14:paraId="327B85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C74A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0C8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9CF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B68F8A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165A60" w14:paraId="0C26B217" w14:textId="77777777" w:rsidTr="00165A60">
        <w:trPr>
          <w:trHeight w:val="29"/>
        </w:trPr>
        <w:tc>
          <w:tcPr>
            <w:tcW w:w="1848" w:type="dxa"/>
            <w:tcBorders>
              <w:top w:val="nil"/>
              <w:left w:val="single" w:sz="4" w:space="0" w:color="auto"/>
              <w:bottom w:val="nil"/>
              <w:right w:val="single" w:sz="4" w:space="0" w:color="auto"/>
            </w:tcBorders>
            <w:vAlign w:val="center"/>
          </w:tcPr>
          <w:p w14:paraId="73CDA3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F94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372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A963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0FD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F61832" w14:textId="77777777" w:rsidTr="00165A60">
        <w:trPr>
          <w:trHeight w:val="29"/>
        </w:trPr>
        <w:tc>
          <w:tcPr>
            <w:tcW w:w="1848" w:type="dxa"/>
            <w:tcBorders>
              <w:top w:val="nil"/>
              <w:left w:val="single" w:sz="4" w:space="0" w:color="auto"/>
              <w:bottom w:val="nil"/>
              <w:right w:val="single" w:sz="4" w:space="0" w:color="auto"/>
            </w:tcBorders>
            <w:vAlign w:val="center"/>
          </w:tcPr>
          <w:p w14:paraId="438AC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866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440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720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DF6D2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B144AE2" w14:textId="77777777" w:rsidTr="00165A60">
        <w:trPr>
          <w:trHeight w:val="29"/>
        </w:trPr>
        <w:tc>
          <w:tcPr>
            <w:tcW w:w="1848" w:type="dxa"/>
            <w:tcBorders>
              <w:top w:val="nil"/>
              <w:left w:val="single" w:sz="4" w:space="0" w:color="auto"/>
              <w:bottom w:val="nil"/>
              <w:right w:val="single" w:sz="4" w:space="0" w:color="auto"/>
            </w:tcBorders>
            <w:vAlign w:val="center"/>
          </w:tcPr>
          <w:p w14:paraId="0C0B09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D73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2B1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61B2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E05442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165A60" w14:paraId="6BF49A2D" w14:textId="77777777" w:rsidTr="00165A60">
        <w:trPr>
          <w:trHeight w:val="29"/>
        </w:trPr>
        <w:tc>
          <w:tcPr>
            <w:tcW w:w="1848" w:type="dxa"/>
            <w:tcBorders>
              <w:top w:val="nil"/>
              <w:left w:val="single" w:sz="4" w:space="0" w:color="auto"/>
              <w:bottom w:val="nil"/>
              <w:right w:val="single" w:sz="4" w:space="0" w:color="auto"/>
            </w:tcBorders>
            <w:vAlign w:val="center"/>
          </w:tcPr>
          <w:p w14:paraId="14899B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462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160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5D8E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EF0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4DA06B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CBA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D3B3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71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B0B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F1CC4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CB7A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40D2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37DDD8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D45BD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1D50A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4F223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A50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039A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1D29B02" w14:textId="77777777" w:rsidTr="00165A60">
        <w:trPr>
          <w:trHeight w:val="29"/>
        </w:trPr>
        <w:tc>
          <w:tcPr>
            <w:tcW w:w="1848" w:type="dxa"/>
            <w:tcBorders>
              <w:top w:val="nil"/>
              <w:left w:val="single" w:sz="4" w:space="0" w:color="auto"/>
              <w:bottom w:val="nil"/>
              <w:right w:val="single" w:sz="4" w:space="0" w:color="auto"/>
            </w:tcBorders>
            <w:vAlign w:val="center"/>
          </w:tcPr>
          <w:p w14:paraId="7F2222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8A6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C2D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D787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7B8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E77A3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915F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1C32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DC8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8C54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9D2A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4DFE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CBD5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2CD08D4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C807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FC725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F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7A1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E7A4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5E68918" w14:textId="77777777" w:rsidTr="00165A60">
        <w:trPr>
          <w:trHeight w:val="29"/>
        </w:trPr>
        <w:tc>
          <w:tcPr>
            <w:tcW w:w="1848" w:type="dxa"/>
            <w:tcBorders>
              <w:top w:val="nil"/>
              <w:left w:val="single" w:sz="4" w:space="0" w:color="auto"/>
              <w:bottom w:val="nil"/>
              <w:right w:val="single" w:sz="4" w:space="0" w:color="auto"/>
            </w:tcBorders>
            <w:vAlign w:val="center"/>
          </w:tcPr>
          <w:p w14:paraId="4D2494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5B2C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4E5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D7B7A4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50E05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203B0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261E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10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401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EF95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5077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A776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089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CA_n48B-n70A-n71A</w:t>
            </w:r>
          </w:p>
        </w:tc>
        <w:tc>
          <w:tcPr>
            <w:tcW w:w="1862" w:type="dxa"/>
            <w:tcBorders>
              <w:top w:val="single" w:sz="4" w:space="0" w:color="auto"/>
              <w:left w:val="single" w:sz="4" w:space="0" w:color="auto"/>
              <w:bottom w:val="nil"/>
              <w:right w:val="single" w:sz="4" w:space="0" w:color="auto"/>
            </w:tcBorders>
            <w:vAlign w:val="center"/>
          </w:tcPr>
          <w:p w14:paraId="53BA30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E932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55010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B86F0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B4D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A630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4CC3281" w14:textId="77777777" w:rsidTr="00165A60">
        <w:trPr>
          <w:trHeight w:val="29"/>
        </w:trPr>
        <w:tc>
          <w:tcPr>
            <w:tcW w:w="1848" w:type="dxa"/>
            <w:tcBorders>
              <w:top w:val="nil"/>
              <w:left w:val="single" w:sz="4" w:space="0" w:color="auto"/>
              <w:bottom w:val="nil"/>
              <w:right w:val="single" w:sz="4" w:space="0" w:color="auto"/>
            </w:tcBorders>
            <w:vAlign w:val="center"/>
          </w:tcPr>
          <w:p w14:paraId="437647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AC68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29E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ED87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38307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62A2B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A4C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B28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2A75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7AA24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B13A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6F510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D019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7168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C4CEC0"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A3C7A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D2D0B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A6A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4763C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B58C229" w14:textId="77777777" w:rsidTr="00165A60">
        <w:trPr>
          <w:trHeight w:val="29"/>
        </w:trPr>
        <w:tc>
          <w:tcPr>
            <w:tcW w:w="1848" w:type="dxa"/>
            <w:tcBorders>
              <w:top w:val="nil"/>
              <w:left w:val="single" w:sz="4" w:space="0" w:color="auto"/>
              <w:bottom w:val="nil"/>
              <w:right w:val="single" w:sz="4" w:space="0" w:color="auto"/>
            </w:tcBorders>
            <w:vAlign w:val="center"/>
          </w:tcPr>
          <w:p w14:paraId="627C2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D37D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AF9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A3ADA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449B9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11C29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1D5A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8C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66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67A4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2045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F41D6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6653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60A18033"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EC020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BB142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5797"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A252D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18FEAD" w14:textId="77777777" w:rsidTr="00165A60">
        <w:trPr>
          <w:trHeight w:val="29"/>
        </w:trPr>
        <w:tc>
          <w:tcPr>
            <w:tcW w:w="1848" w:type="dxa"/>
            <w:tcBorders>
              <w:top w:val="nil"/>
              <w:left w:val="single" w:sz="4" w:space="0" w:color="auto"/>
              <w:bottom w:val="nil"/>
              <w:right w:val="single" w:sz="4" w:space="0" w:color="auto"/>
            </w:tcBorders>
            <w:vAlign w:val="center"/>
          </w:tcPr>
          <w:p w14:paraId="4BDC77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DDC7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42B5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30644A"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84576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F7B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F15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281D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E13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0957E9"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7E54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7BFF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8E288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DB61C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E755F4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D4D3F9" w14:textId="77777777" w:rsidR="00165A60" w:rsidRPr="00571960" w:rsidRDefault="00165A60" w:rsidP="00165A60">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AD4E5AD" w14:textId="77777777" w:rsidR="00165A60" w:rsidRPr="00571960"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165A60" w14:paraId="6B049814" w14:textId="77777777" w:rsidTr="00165A60">
        <w:trPr>
          <w:trHeight w:val="29"/>
        </w:trPr>
        <w:tc>
          <w:tcPr>
            <w:tcW w:w="1848" w:type="dxa"/>
            <w:tcBorders>
              <w:top w:val="nil"/>
              <w:left w:val="single" w:sz="4" w:space="0" w:color="auto"/>
              <w:bottom w:val="nil"/>
              <w:right w:val="single" w:sz="4" w:space="0" w:color="auto"/>
            </w:tcBorders>
            <w:vAlign w:val="center"/>
          </w:tcPr>
          <w:p w14:paraId="73F95F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D8532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5F9E664"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F085628" w14:textId="77777777" w:rsidR="00165A60" w:rsidRPr="001E32DC" w:rsidRDefault="00165A60" w:rsidP="00165A6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1DDE0F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8E06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4B3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DE1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F3A452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7CCD73" w14:textId="77777777" w:rsidR="00165A60" w:rsidRPr="001E32DC" w:rsidRDefault="00165A60" w:rsidP="00165A60">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E2A9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0073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A1AB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D43ED7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1FA55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BA1D8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02CD2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42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5F1EC9" w14:textId="77777777" w:rsidTr="00165A60">
        <w:trPr>
          <w:trHeight w:val="29"/>
        </w:trPr>
        <w:tc>
          <w:tcPr>
            <w:tcW w:w="1848" w:type="dxa"/>
            <w:tcBorders>
              <w:top w:val="nil"/>
              <w:left w:val="single" w:sz="4" w:space="0" w:color="auto"/>
              <w:bottom w:val="nil"/>
              <w:right w:val="single" w:sz="4" w:space="0" w:color="auto"/>
            </w:tcBorders>
            <w:vAlign w:val="center"/>
          </w:tcPr>
          <w:p w14:paraId="46F186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C19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131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810D0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DEB8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74898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2CD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C01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A0A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C1999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2DDC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34A044" w14:textId="77777777" w:rsidTr="00165A60">
        <w:trPr>
          <w:trHeight w:val="233"/>
        </w:trPr>
        <w:tc>
          <w:tcPr>
            <w:tcW w:w="1848" w:type="dxa"/>
            <w:tcBorders>
              <w:top w:val="single" w:sz="4" w:space="0" w:color="auto"/>
              <w:left w:val="single" w:sz="4" w:space="0" w:color="auto"/>
              <w:bottom w:val="nil"/>
              <w:right w:val="single" w:sz="4" w:space="0" w:color="auto"/>
            </w:tcBorders>
            <w:vAlign w:val="center"/>
          </w:tcPr>
          <w:p w14:paraId="7FCD303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7DBEEFC9"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101FB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41AB6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D4F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8ABC1B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03689B" w14:textId="77777777" w:rsidTr="00165A60">
        <w:trPr>
          <w:trHeight w:val="29"/>
        </w:trPr>
        <w:tc>
          <w:tcPr>
            <w:tcW w:w="1848" w:type="dxa"/>
            <w:tcBorders>
              <w:top w:val="nil"/>
              <w:left w:val="single" w:sz="4" w:space="0" w:color="auto"/>
              <w:bottom w:val="nil"/>
              <w:right w:val="single" w:sz="4" w:space="0" w:color="auto"/>
            </w:tcBorders>
            <w:vAlign w:val="center"/>
          </w:tcPr>
          <w:p w14:paraId="0DF52F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8BF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175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25057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750A62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589A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D0E9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AB57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270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B1478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126F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F143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25C7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35DE066"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3768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59690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A45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28525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A9FF06" w14:textId="77777777" w:rsidTr="00165A60">
        <w:trPr>
          <w:trHeight w:val="29"/>
        </w:trPr>
        <w:tc>
          <w:tcPr>
            <w:tcW w:w="1848" w:type="dxa"/>
            <w:tcBorders>
              <w:top w:val="nil"/>
              <w:left w:val="single" w:sz="4" w:space="0" w:color="auto"/>
              <w:bottom w:val="nil"/>
              <w:right w:val="single" w:sz="4" w:space="0" w:color="auto"/>
            </w:tcBorders>
            <w:vAlign w:val="center"/>
          </w:tcPr>
          <w:p w14:paraId="3AAC4A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A3BF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FE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123F26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17EB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117A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A969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343D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6E7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68C35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1A25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7B914A" w14:textId="77777777" w:rsidTr="00165A60">
        <w:trPr>
          <w:trHeight w:val="29"/>
        </w:trPr>
        <w:tc>
          <w:tcPr>
            <w:tcW w:w="1848" w:type="dxa"/>
            <w:tcBorders>
              <w:top w:val="nil"/>
              <w:left w:val="single" w:sz="4" w:space="0" w:color="auto"/>
              <w:bottom w:val="nil"/>
              <w:right w:val="single" w:sz="4" w:space="0" w:color="auto"/>
            </w:tcBorders>
            <w:vAlign w:val="center"/>
          </w:tcPr>
          <w:p w14:paraId="02A0040E" w14:textId="77777777" w:rsidR="00165A60" w:rsidRPr="001E32DC" w:rsidRDefault="00165A60" w:rsidP="00165A60">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4FC845CE" w14:textId="77777777" w:rsidR="00165A60" w:rsidRPr="001E32DC" w:rsidRDefault="00165A60" w:rsidP="00165A60">
            <w:pPr>
              <w:pStyle w:val="TAC"/>
              <w:rPr>
                <w:rFonts w:eastAsia="SimSun"/>
                <w:lang w:val="en-US"/>
              </w:rPr>
            </w:pPr>
            <w:r w:rsidRPr="001E32DC">
              <w:rPr>
                <w:rFonts w:eastAsia="SimSun"/>
                <w:lang w:val="en-US"/>
              </w:rPr>
              <w:t>CA_n66A-n71A</w:t>
            </w:r>
          </w:p>
          <w:p w14:paraId="512ADCEF" w14:textId="77777777" w:rsidR="00165A60" w:rsidRPr="001E32DC" w:rsidRDefault="00165A60" w:rsidP="00165A60">
            <w:pPr>
              <w:pStyle w:val="TAC"/>
              <w:rPr>
                <w:rFonts w:eastAsia="SimSun"/>
                <w:lang w:val="en-US"/>
              </w:rPr>
            </w:pPr>
            <w:r w:rsidRPr="001E32DC">
              <w:rPr>
                <w:rFonts w:eastAsia="SimSun"/>
                <w:lang w:val="en-US"/>
              </w:rPr>
              <w:t>CA_n66A-n77A</w:t>
            </w:r>
          </w:p>
          <w:p w14:paraId="746A9948"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8764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36D4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6D3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B79FDB" w14:textId="77777777" w:rsidTr="00165A60">
        <w:trPr>
          <w:trHeight w:val="29"/>
        </w:trPr>
        <w:tc>
          <w:tcPr>
            <w:tcW w:w="1848" w:type="dxa"/>
            <w:tcBorders>
              <w:top w:val="nil"/>
              <w:left w:val="single" w:sz="4" w:space="0" w:color="auto"/>
              <w:bottom w:val="nil"/>
              <w:right w:val="single" w:sz="4" w:space="0" w:color="auto"/>
            </w:tcBorders>
            <w:vAlign w:val="center"/>
          </w:tcPr>
          <w:p w14:paraId="6581BE6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D71DB91"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130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A7DA8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E769E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0A16C" w14:textId="77777777" w:rsidTr="00165A60">
        <w:trPr>
          <w:trHeight w:val="29"/>
        </w:trPr>
        <w:tc>
          <w:tcPr>
            <w:tcW w:w="1848" w:type="dxa"/>
            <w:tcBorders>
              <w:top w:val="nil"/>
              <w:left w:val="single" w:sz="4" w:space="0" w:color="auto"/>
              <w:bottom w:val="nil"/>
              <w:right w:val="single" w:sz="4" w:space="0" w:color="auto"/>
            </w:tcBorders>
            <w:vAlign w:val="center"/>
          </w:tcPr>
          <w:p w14:paraId="2A7C4590"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C857735"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B1A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76551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AAF9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63EC72" w14:textId="77777777" w:rsidTr="00165A60">
        <w:trPr>
          <w:trHeight w:val="29"/>
        </w:trPr>
        <w:tc>
          <w:tcPr>
            <w:tcW w:w="1848" w:type="dxa"/>
            <w:tcBorders>
              <w:top w:val="nil"/>
              <w:left w:val="single" w:sz="4" w:space="0" w:color="auto"/>
              <w:bottom w:val="nil"/>
              <w:right w:val="single" w:sz="4" w:space="0" w:color="auto"/>
            </w:tcBorders>
            <w:vAlign w:val="center"/>
          </w:tcPr>
          <w:p w14:paraId="077D9C08"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D792AE" w14:textId="77777777" w:rsidR="00165A60" w:rsidRPr="001E32DC" w:rsidRDefault="00165A60" w:rsidP="00165A60">
            <w:pPr>
              <w:pStyle w:val="TAC"/>
              <w:rPr>
                <w:lang w:val="en-US"/>
              </w:rPr>
            </w:pPr>
            <w:r w:rsidRPr="001E32DC">
              <w:rPr>
                <w:lang w:val="en-US"/>
              </w:rPr>
              <w:t>CA_n66A-n71A</w:t>
            </w:r>
          </w:p>
          <w:p w14:paraId="01230AC3" w14:textId="77777777" w:rsidR="00165A60" w:rsidRPr="001E32DC" w:rsidRDefault="00165A60" w:rsidP="00165A60">
            <w:pPr>
              <w:pStyle w:val="TAC"/>
              <w:rPr>
                <w:lang w:val="en-US"/>
              </w:rPr>
            </w:pPr>
            <w:r w:rsidRPr="001E32DC">
              <w:rPr>
                <w:lang w:val="en-US"/>
              </w:rPr>
              <w:t>CA_n66A-n77A</w:t>
            </w:r>
          </w:p>
          <w:p w14:paraId="38607D8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BCA81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887B6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F3E9FA" w14:textId="77777777" w:rsidR="00165A60" w:rsidRPr="001E32DC" w:rsidRDefault="00165A60" w:rsidP="00165A60">
            <w:pPr>
              <w:pStyle w:val="TAC"/>
              <w:rPr>
                <w:lang w:val="en-US" w:eastAsia="zh-CN"/>
              </w:rPr>
            </w:pPr>
            <w:r>
              <w:rPr>
                <w:lang w:val="en-US" w:eastAsia="zh-CN"/>
              </w:rPr>
              <w:t>4 and 5</w:t>
            </w:r>
          </w:p>
        </w:tc>
      </w:tr>
      <w:tr w:rsidR="00165A60" w14:paraId="4D0402C0" w14:textId="77777777" w:rsidTr="00165A60">
        <w:trPr>
          <w:trHeight w:val="29"/>
        </w:trPr>
        <w:tc>
          <w:tcPr>
            <w:tcW w:w="1848" w:type="dxa"/>
            <w:tcBorders>
              <w:top w:val="nil"/>
              <w:left w:val="single" w:sz="4" w:space="0" w:color="auto"/>
              <w:bottom w:val="nil"/>
              <w:right w:val="single" w:sz="4" w:space="0" w:color="auto"/>
            </w:tcBorders>
            <w:vAlign w:val="center"/>
          </w:tcPr>
          <w:p w14:paraId="627295F9"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F05303"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D86F5"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1F624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0A58F8" w14:textId="77777777" w:rsidR="00165A60" w:rsidRPr="001E32DC" w:rsidRDefault="00165A60" w:rsidP="00165A60">
            <w:pPr>
              <w:pStyle w:val="TAC"/>
              <w:rPr>
                <w:lang w:val="en-US" w:eastAsia="zh-CN"/>
              </w:rPr>
            </w:pPr>
          </w:p>
        </w:tc>
      </w:tr>
      <w:tr w:rsidR="00165A60" w14:paraId="0579E0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EA65B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4D7294"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161B7"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EB46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EDB7DE7" w14:textId="77777777" w:rsidR="00165A60" w:rsidRPr="001E32DC" w:rsidRDefault="00165A60" w:rsidP="00165A60">
            <w:pPr>
              <w:pStyle w:val="TAC"/>
              <w:rPr>
                <w:lang w:val="en-US" w:eastAsia="zh-CN"/>
              </w:rPr>
            </w:pPr>
          </w:p>
        </w:tc>
      </w:tr>
      <w:tr w:rsidR="00165A60" w14:paraId="66E379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A1E4CC" w14:textId="77777777" w:rsidR="00165A60" w:rsidRPr="001E32DC" w:rsidRDefault="00165A60" w:rsidP="00165A60">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0D32DBD" w14:textId="77777777" w:rsidR="00165A60" w:rsidRPr="001E32DC" w:rsidRDefault="00165A60" w:rsidP="00165A60">
            <w:pPr>
              <w:pStyle w:val="TAC"/>
            </w:pPr>
            <w:r w:rsidRPr="00571960">
              <w:t>CA_n66A-n71A</w:t>
            </w:r>
          </w:p>
          <w:p w14:paraId="708E9E5F" w14:textId="77777777" w:rsidR="00165A60" w:rsidRPr="001E32DC" w:rsidRDefault="00165A60" w:rsidP="00165A60">
            <w:pPr>
              <w:pStyle w:val="TAC"/>
            </w:pPr>
            <w:r w:rsidRPr="00571960">
              <w:t>CA_n66A-n77A</w:t>
            </w:r>
          </w:p>
          <w:p w14:paraId="2A5EA650" w14:textId="77777777" w:rsidR="00165A60" w:rsidRPr="00571960" w:rsidRDefault="00165A60" w:rsidP="00165A60">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1F1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324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FD4C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6B52A38E" w14:textId="77777777" w:rsidTr="00165A60">
        <w:trPr>
          <w:trHeight w:val="29"/>
        </w:trPr>
        <w:tc>
          <w:tcPr>
            <w:tcW w:w="1848" w:type="dxa"/>
            <w:tcBorders>
              <w:top w:val="nil"/>
              <w:left w:val="single" w:sz="4" w:space="0" w:color="auto"/>
              <w:bottom w:val="nil"/>
              <w:right w:val="single" w:sz="4" w:space="0" w:color="auto"/>
            </w:tcBorders>
            <w:vAlign w:val="center"/>
          </w:tcPr>
          <w:p w14:paraId="3FA65F4D"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A2E66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F2B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F344D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6A38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61197" w14:textId="77777777" w:rsidTr="00165A60">
        <w:trPr>
          <w:trHeight w:val="29"/>
        </w:trPr>
        <w:tc>
          <w:tcPr>
            <w:tcW w:w="1848" w:type="dxa"/>
            <w:tcBorders>
              <w:top w:val="nil"/>
              <w:left w:val="single" w:sz="4" w:space="0" w:color="auto"/>
              <w:bottom w:val="nil"/>
              <w:right w:val="single" w:sz="4" w:space="0" w:color="auto"/>
            </w:tcBorders>
            <w:vAlign w:val="center"/>
          </w:tcPr>
          <w:p w14:paraId="5C59653C"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C8DA94D"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4E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E845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0796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1BF4D9B" w14:textId="77777777" w:rsidTr="00165A60">
        <w:trPr>
          <w:trHeight w:val="29"/>
        </w:trPr>
        <w:tc>
          <w:tcPr>
            <w:tcW w:w="1848" w:type="dxa"/>
            <w:tcBorders>
              <w:top w:val="nil"/>
              <w:left w:val="single" w:sz="4" w:space="0" w:color="auto"/>
              <w:bottom w:val="nil"/>
              <w:right w:val="single" w:sz="4" w:space="0" w:color="auto"/>
            </w:tcBorders>
            <w:vAlign w:val="center"/>
          </w:tcPr>
          <w:p w14:paraId="634D7B4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7E9607" w14:textId="77777777" w:rsidR="00165A60" w:rsidRPr="001E32DC" w:rsidRDefault="00165A60" w:rsidP="00165A60">
            <w:pPr>
              <w:pStyle w:val="TAC"/>
            </w:pPr>
            <w:r w:rsidRPr="00571960">
              <w:t>CA_n66A-n71A</w:t>
            </w:r>
          </w:p>
          <w:p w14:paraId="494E5878" w14:textId="77777777" w:rsidR="00165A60" w:rsidRPr="001E32DC" w:rsidRDefault="00165A60" w:rsidP="00165A60">
            <w:pPr>
              <w:pStyle w:val="TAC"/>
            </w:pPr>
            <w:r w:rsidRPr="00571960">
              <w:t>CA_n66A-n77A</w:t>
            </w:r>
          </w:p>
          <w:p w14:paraId="5DA4C9D6" w14:textId="77777777" w:rsidR="00165A60" w:rsidRPr="001E32DC" w:rsidRDefault="00165A60" w:rsidP="00165A60">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DFF335" w14:textId="77777777" w:rsidR="00165A60" w:rsidRPr="001E32DC" w:rsidRDefault="00165A60" w:rsidP="00165A60">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1F146"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11ED09" w14:textId="77777777" w:rsidR="00165A60" w:rsidRPr="001E32DC" w:rsidRDefault="00165A60" w:rsidP="00165A60">
            <w:pPr>
              <w:pStyle w:val="TAC"/>
              <w:rPr>
                <w:lang w:val="en-US" w:eastAsia="zh-CN"/>
              </w:rPr>
            </w:pPr>
            <w:r>
              <w:rPr>
                <w:lang w:val="en-US" w:eastAsia="zh-CN"/>
              </w:rPr>
              <w:t>4 and 5</w:t>
            </w:r>
          </w:p>
        </w:tc>
      </w:tr>
      <w:tr w:rsidR="00165A60" w14:paraId="3AC4E8CF" w14:textId="77777777" w:rsidTr="00165A60">
        <w:trPr>
          <w:trHeight w:val="29"/>
        </w:trPr>
        <w:tc>
          <w:tcPr>
            <w:tcW w:w="1848" w:type="dxa"/>
            <w:tcBorders>
              <w:top w:val="nil"/>
              <w:left w:val="single" w:sz="4" w:space="0" w:color="auto"/>
              <w:bottom w:val="nil"/>
              <w:right w:val="single" w:sz="4" w:space="0" w:color="auto"/>
            </w:tcBorders>
            <w:vAlign w:val="center"/>
          </w:tcPr>
          <w:p w14:paraId="53111D4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29C40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F9BF1" w14:textId="77777777" w:rsidR="00165A60" w:rsidRPr="001E32DC" w:rsidRDefault="00165A60" w:rsidP="00165A60">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E5CB9"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F7D576" w14:textId="77777777" w:rsidR="00165A60" w:rsidRPr="001E32DC" w:rsidRDefault="00165A60" w:rsidP="00165A60">
            <w:pPr>
              <w:pStyle w:val="TAC"/>
              <w:rPr>
                <w:lang w:val="en-US" w:eastAsia="zh-CN"/>
              </w:rPr>
            </w:pPr>
          </w:p>
        </w:tc>
      </w:tr>
      <w:tr w:rsidR="00165A60" w14:paraId="4900E9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2417F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B8B64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671B4" w14:textId="77777777" w:rsidR="00165A60" w:rsidRPr="001E32DC" w:rsidRDefault="00165A60" w:rsidP="00165A60">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D60B"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A841AB2" w14:textId="77777777" w:rsidR="00165A60" w:rsidRPr="001E32DC" w:rsidRDefault="00165A60" w:rsidP="00165A60">
            <w:pPr>
              <w:pStyle w:val="TAC"/>
              <w:rPr>
                <w:lang w:val="en-US" w:eastAsia="zh-CN"/>
              </w:rPr>
            </w:pPr>
          </w:p>
        </w:tc>
      </w:tr>
      <w:tr w:rsidR="00165A60" w14:paraId="126BFB5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2FA192D" w14:textId="77777777" w:rsidR="00165A60" w:rsidRPr="001E32DC" w:rsidRDefault="00165A60" w:rsidP="00165A60">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0FA4B1B0" w14:textId="77777777" w:rsidR="00165A60" w:rsidRPr="001E32DC" w:rsidRDefault="00165A60" w:rsidP="00165A60">
            <w:pPr>
              <w:pStyle w:val="TAC"/>
            </w:pPr>
            <w:r w:rsidRPr="001E32DC">
              <w:t>CA_n66A-n71A</w:t>
            </w:r>
          </w:p>
          <w:p w14:paraId="3C41545A" w14:textId="77777777" w:rsidR="00165A60" w:rsidRPr="001E32DC" w:rsidRDefault="00165A60" w:rsidP="00165A60">
            <w:pPr>
              <w:pStyle w:val="TAC"/>
            </w:pPr>
            <w:r w:rsidRPr="001E32DC">
              <w:t>CA_n66A-n77A</w:t>
            </w:r>
          </w:p>
          <w:p w14:paraId="314DC901" w14:textId="77777777" w:rsidR="00165A60" w:rsidRPr="001E32DC" w:rsidRDefault="00165A60" w:rsidP="00165A60">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24E9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67D0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9738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4D941D0D" w14:textId="77777777" w:rsidTr="00165A60">
        <w:trPr>
          <w:trHeight w:val="29"/>
        </w:trPr>
        <w:tc>
          <w:tcPr>
            <w:tcW w:w="1848" w:type="dxa"/>
            <w:tcBorders>
              <w:top w:val="nil"/>
              <w:left w:val="single" w:sz="4" w:space="0" w:color="auto"/>
              <w:bottom w:val="nil"/>
              <w:right w:val="single" w:sz="4" w:space="0" w:color="auto"/>
            </w:tcBorders>
            <w:vAlign w:val="center"/>
          </w:tcPr>
          <w:p w14:paraId="53967978"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BEDF4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7F2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5D6E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06A00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5DFD761" w14:textId="77777777" w:rsidTr="00165A60">
        <w:trPr>
          <w:trHeight w:val="29"/>
        </w:trPr>
        <w:tc>
          <w:tcPr>
            <w:tcW w:w="1848" w:type="dxa"/>
            <w:tcBorders>
              <w:top w:val="nil"/>
              <w:left w:val="single" w:sz="4" w:space="0" w:color="auto"/>
              <w:bottom w:val="nil"/>
              <w:right w:val="single" w:sz="4" w:space="0" w:color="auto"/>
            </w:tcBorders>
            <w:vAlign w:val="center"/>
          </w:tcPr>
          <w:p w14:paraId="462B4980"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AF7BC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D728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FF6C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FAA6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895CF5" w14:textId="77777777" w:rsidTr="00165A60">
        <w:trPr>
          <w:trHeight w:val="29"/>
        </w:trPr>
        <w:tc>
          <w:tcPr>
            <w:tcW w:w="1848" w:type="dxa"/>
            <w:tcBorders>
              <w:top w:val="nil"/>
              <w:left w:val="single" w:sz="4" w:space="0" w:color="auto"/>
              <w:bottom w:val="nil"/>
              <w:right w:val="single" w:sz="4" w:space="0" w:color="auto"/>
            </w:tcBorders>
            <w:vAlign w:val="center"/>
          </w:tcPr>
          <w:p w14:paraId="07568A7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E09E19A"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08E88"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90373" w14:textId="77777777" w:rsidR="00165A60" w:rsidRPr="001E32DC" w:rsidRDefault="00165A60" w:rsidP="00165A60">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D618F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5A3BAA20" w14:textId="77777777" w:rsidTr="00165A60">
        <w:trPr>
          <w:trHeight w:val="29"/>
        </w:trPr>
        <w:tc>
          <w:tcPr>
            <w:tcW w:w="1848" w:type="dxa"/>
            <w:tcBorders>
              <w:top w:val="nil"/>
              <w:left w:val="single" w:sz="4" w:space="0" w:color="auto"/>
              <w:bottom w:val="nil"/>
              <w:right w:val="single" w:sz="4" w:space="0" w:color="auto"/>
            </w:tcBorders>
            <w:vAlign w:val="center"/>
          </w:tcPr>
          <w:p w14:paraId="5CBFDB9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7577590"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45E304"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22D1C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D71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A935A4" w14:textId="77777777" w:rsidTr="00165A60">
        <w:trPr>
          <w:trHeight w:val="29"/>
        </w:trPr>
        <w:tc>
          <w:tcPr>
            <w:tcW w:w="1848" w:type="dxa"/>
            <w:tcBorders>
              <w:top w:val="nil"/>
              <w:left w:val="single" w:sz="4" w:space="0" w:color="auto"/>
              <w:bottom w:val="nil"/>
              <w:right w:val="single" w:sz="4" w:space="0" w:color="auto"/>
            </w:tcBorders>
            <w:vAlign w:val="center"/>
          </w:tcPr>
          <w:p w14:paraId="3DFA80B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28C652"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D097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0CD41"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7F2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97E3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7BC6EB" w14:textId="77777777" w:rsidR="00165A60" w:rsidRPr="001E32DC" w:rsidRDefault="00165A60" w:rsidP="00165A60">
            <w:pPr>
              <w:pStyle w:val="TAC"/>
              <w:rPr>
                <w:rFonts w:eastAsia="SimSun"/>
                <w:lang w:val="en-US"/>
              </w:rPr>
            </w:pPr>
            <w:r w:rsidRPr="001E32DC">
              <w:rPr>
                <w:rFonts w:eastAsia="SimSun"/>
                <w:lang w:val="en-US"/>
              </w:rPr>
              <w:lastRenderedPageBreak/>
              <w:t>CA_n66(2A)-n71A-n77A</w:t>
            </w:r>
          </w:p>
        </w:tc>
        <w:tc>
          <w:tcPr>
            <w:tcW w:w="1862" w:type="dxa"/>
            <w:tcBorders>
              <w:top w:val="single" w:sz="4" w:space="0" w:color="auto"/>
              <w:left w:val="single" w:sz="4" w:space="0" w:color="auto"/>
              <w:bottom w:val="nil"/>
              <w:right w:val="single" w:sz="4" w:space="0" w:color="auto"/>
            </w:tcBorders>
            <w:vAlign w:val="center"/>
          </w:tcPr>
          <w:p w14:paraId="4F8B0667" w14:textId="77777777" w:rsidR="00165A60" w:rsidRPr="001E32DC" w:rsidRDefault="00165A60" w:rsidP="00165A60">
            <w:pPr>
              <w:pStyle w:val="TAC"/>
              <w:rPr>
                <w:rFonts w:eastAsia="SimSun"/>
                <w:lang w:val="en-US"/>
              </w:rPr>
            </w:pPr>
            <w:r w:rsidRPr="001E32DC">
              <w:rPr>
                <w:rFonts w:eastAsia="SimSun"/>
                <w:lang w:val="en-US"/>
              </w:rPr>
              <w:t>CA_n66A-n71A</w:t>
            </w:r>
          </w:p>
          <w:p w14:paraId="23817FE0" w14:textId="77777777" w:rsidR="00165A60" w:rsidRPr="001E32DC" w:rsidRDefault="00165A60" w:rsidP="00165A60">
            <w:pPr>
              <w:pStyle w:val="TAC"/>
              <w:rPr>
                <w:rFonts w:eastAsia="SimSun"/>
                <w:lang w:val="en-US"/>
              </w:rPr>
            </w:pPr>
            <w:r w:rsidRPr="001E32DC">
              <w:rPr>
                <w:rFonts w:eastAsia="SimSun"/>
                <w:lang w:val="en-US"/>
              </w:rPr>
              <w:t>CA_n66A-n77A</w:t>
            </w:r>
          </w:p>
          <w:p w14:paraId="3A1381C7"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667B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8E27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6782F9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5031D61" w14:textId="77777777" w:rsidTr="00165A60">
        <w:trPr>
          <w:trHeight w:val="29"/>
        </w:trPr>
        <w:tc>
          <w:tcPr>
            <w:tcW w:w="1848" w:type="dxa"/>
            <w:tcBorders>
              <w:top w:val="nil"/>
              <w:left w:val="single" w:sz="4" w:space="0" w:color="auto"/>
              <w:bottom w:val="nil"/>
              <w:right w:val="single" w:sz="4" w:space="0" w:color="auto"/>
            </w:tcBorders>
            <w:vAlign w:val="center"/>
          </w:tcPr>
          <w:p w14:paraId="2BF99F74"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6701FB"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3AFA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379A9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31D6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80908" w14:textId="77777777" w:rsidTr="00165A60">
        <w:trPr>
          <w:trHeight w:val="29"/>
        </w:trPr>
        <w:tc>
          <w:tcPr>
            <w:tcW w:w="1848" w:type="dxa"/>
            <w:tcBorders>
              <w:top w:val="nil"/>
              <w:left w:val="single" w:sz="4" w:space="0" w:color="auto"/>
              <w:bottom w:val="nil"/>
              <w:right w:val="single" w:sz="4" w:space="0" w:color="auto"/>
            </w:tcBorders>
            <w:vAlign w:val="center"/>
          </w:tcPr>
          <w:p w14:paraId="338ACBA2"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EB2E4E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591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BBD03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2ED0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CB455E" w14:textId="77777777" w:rsidTr="00165A60">
        <w:trPr>
          <w:trHeight w:val="29"/>
        </w:trPr>
        <w:tc>
          <w:tcPr>
            <w:tcW w:w="1848" w:type="dxa"/>
            <w:tcBorders>
              <w:top w:val="nil"/>
              <w:left w:val="single" w:sz="4" w:space="0" w:color="auto"/>
              <w:bottom w:val="nil"/>
              <w:right w:val="single" w:sz="4" w:space="0" w:color="auto"/>
            </w:tcBorders>
            <w:vAlign w:val="center"/>
          </w:tcPr>
          <w:p w14:paraId="7C7F5351"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AC3B58" w14:textId="77777777" w:rsidR="00165A60" w:rsidRPr="001E32DC" w:rsidRDefault="00165A60" w:rsidP="00165A60">
            <w:pPr>
              <w:pStyle w:val="TAC"/>
              <w:rPr>
                <w:lang w:val="en-US"/>
              </w:rPr>
            </w:pPr>
            <w:r w:rsidRPr="001E32DC">
              <w:rPr>
                <w:lang w:val="en-US"/>
              </w:rPr>
              <w:t>CA_n66A-n71A</w:t>
            </w:r>
          </w:p>
          <w:p w14:paraId="596D6E9E" w14:textId="77777777" w:rsidR="00165A60" w:rsidRPr="001E32DC" w:rsidRDefault="00165A60" w:rsidP="00165A60">
            <w:pPr>
              <w:pStyle w:val="TAC"/>
              <w:rPr>
                <w:lang w:val="en-US"/>
              </w:rPr>
            </w:pPr>
            <w:r w:rsidRPr="001E32DC">
              <w:rPr>
                <w:lang w:val="en-US"/>
              </w:rPr>
              <w:t>CA_n66A-n77A</w:t>
            </w:r>
          </w:p>
          <w:p w14:paraId="56398075"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01F94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C4B412"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3CCE83" w14:textId="77777777" w:rsidR="00165A60" w:rsidRPr="001E32DC" w:rsidRDefault="00165A60" w:rsidP="00165A60">
            <w:pPr>
              <w:pStyle w:val="TAC"/>
              <w:rPr>
                <w:lang w:val="en-US" w:eastAsia="zh-CN"/>
              </w:rPr>
            </w:pPr>
            <w:r>
              <w:rPr>
                <w:lang w:val="en-US" w:eastAsia="zh-CN"/>
              </w:rPr>
              <w:t>4 and 5</w:t>
            </w:r>
          </w:p>
        </w:tc>
      </w:tr>
      <w:tr w:rsidR="00165A60" w14:paraId="58F0831E" w14:textId="77777777" w:rsidTr="00165A60">
        <w:trPr>
          <w:trHeight w:val="29"/>
        </w:trPr>
        <w:tc>
          <w:tcPr>
            <w:tcW w:w="1848" w:type="dxa"/>
            <w:tcBorders>
              <w:top w:val="nil"/>
              <w:left w:val="single" w:sz="4" w:space="0" w:color="auto"/>
              <w:bottom w:val="nil"/>
              <w:right w:val="single" w:sz="4" w:space="0" w:color="auto"/>
            </w:tcBorders>
            <w:vAlign w:val="center"/>
          </w:tcPr>
          <w:p w14:paraId="2E30EF7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65F19D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6F521B"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AD991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4D70BE7" w14:textId="77777777" w:rsidR="00165A60" w:rsidRPr="001E32DC" w:rsidRDefault="00165A60" w:rsidP="00165A60">
            <w:pPr>
              <w:pStyle w:val="TAC"/>
              <w:rPr>
                <w:lang w:val="en-US" w:eastAsia="zh-CN"/>
              </w:rPr>
            </w:pPr>
          </w:p>
        </w:tc>
      </w:tr>
      <w:tr w:rsidR="00165A60" w14:paraId="5AF61A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E30CD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6F452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CCED9"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820F7"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57E2B" w14:textId="77777777" w:rsidR="00165A60" w:rsidRPr="001E32DC" w:rsidRDefault="00165A60" w:rsidP="00165A60">
            <w:pPr>
              <w:pStyle w:val="TAC"/>
              <w:rPr>
                <w:lang w:val="en-US" w:eastAsia="zh-CN"/>
              </w:rPr>
            </w:pPr>
          </w:p>
        </w:tc>
      </w:tr>
      <w:tr w:rsidR="00165A60" w14:paraId="6854D25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6A3DC8" w14:textId="77777777" w:rsidR="00165A60" w:rsidRPr="001E32DC" w:rsidRDefault="00165A60" w:rsidP="00165A60">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3CD100D1" w14:textId="77777777" w:rsidR="00165A60" w:rsidRPr="001E32DC" w:rsidRDefault="00165A60" w:rsidP="00165A60">
            <w:pPr>
              <w:pStyle w:val="TAC"/>
              <w:rPr>
                <w:rFonts w:eastAsia="SimSun"/>
                <w:lang w:val="en-US"/>
              </w:rPr>
            </w:pPr>
            <w:r w:rsidRPr="001E32DC">
              <w:rPr>
                <w:rFonts w:eastAsia="SimSun"/>
                <w:lang w:val="en-US"/>
              </w:rPr>
              <w:t>CA_n66A-n71A</w:t>
            </w:r>
          </w:p>
          <w:p w14:paraId="39191FA1" w14:textId="77777777" w:rsidR="00165A60" w:rsidRPr="001E32DC" w:rsidRDefault="00165A60" w:rsidP="00165A60">
            <w:pPr>
              <w:pStyle w:val="TAC"/>
              <w:rPr>
                <w:rFonts w:eastAsia="SimSun"/>
                <w:lang w:val="en-US"/>
              </w:rPr>
            </w:pPr>
            <w:r w:rsidRPr="001E32DC">
              <w:rPr>
                <w:rFonts w:eastAsia="SimSun"/>
                <w:lang w:val="en-US"/>
              </w:rPr>
              <w:t>CA_n66A-n77A</w:t>
            </w:r>
          </w:p>
          <w:p w14:paraId="13DF24D4"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2949B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1D759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349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3D2D720" w14:textId="77777777" w:rsidTr="00165A60">
        <w:trPr>
          <w:trHeight w:val="29"/>
        </w:trPr>
        <w:tc>
          <w:tcPr>
            <w:tcW w:w="1848" w:type="dxa"/>
            <w:tcBorders>
              <w:top w:val="nil"/>
              <w:left w:val="single" w:sz="4" w:space="0" w:color="auto"/>
              <w:bottom w:val="nil"/>
              <w:right w:val="single" w:sz="4" w:space="0" w:color="auto"/>
            </w:tcBorders>
            <w:vAlign w:val="center"/>
          </w:tcPr>
          <w:p w14:paraId="1916C926"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1A2F73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8EE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86342D"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8C77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5FD4C1D" w14:textId="77777777" w:rsidTr="00165A60">
        <w:trPr>
          <w:trHeight w:val="29"/>
        </w:trPr>
        <w:tc>
          <w:tcPr>
            <w:tcW w:w="1848" w:type="dxa"/>
            <w:tcBorders>
              <w:top w:val="nil"/>
              <w:left w:val="single" w:sz="4" w:space="0" w:color="auto"/>
              <w:bottom w:val="nil"/>
              <w:right w:val="single" w:sz="4" w:space="0" w:color="auto"/>
            </w:tcBorders>
            <w:vAlign w:val="center"/>
          </w:tcPr>
          <w:p w14:paraId="2A93D958"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0505BBF8"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8D90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79F93F"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5B9F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56551F" w14:textId="77777777" w:rsidTr="00165A60">
        <w:trPr>
          <w:trHeight w:val="29"/>
        </w:trPr>
        <w:tc>
          <w:tcPr>
            <w:tcW w:w="1848" w:type="dxa"/>
            <w:tcBorders>
              <w:top w:val="nil"/>
              <w:left w:val="single" w:sz="4" w:space="0" w:color="auto"/>
              <w:bottom w:val="nil"/>
              <w:right w:val="single" w:sz="4" w:space="0" w:color="auto"/>
            </w:tcBorders>
            <w:vAlign w:val="center"/>
          </w:tcPr>
          <w:p w14:paraId="515DB72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47F2A4" w14:textId="77777777" w:rsidR="00165A60" w:rsidRPr="001E32DC" w:rsidRDefault="00165A60" w:rsidP="00165A60">
            <w:pPr>
              <w:pStyle w:val="TAC"/>
              <w:rPr>
                <w:lang w:val="en-US"/>
              </w:rPr>
            </w:pPr>
            <w:r w:rsidRPr="001E32DC">
              <w:rPr>
                <w:lang w:val="en-US"/>
              </w:rPr>
              <w:t>CA_n66A-n71A</w:t>
            </w:r>
          </w:p>
          <w:p w14:paraId="4A343C25" w14:textId="77777777" w:rsidR="00165A60" w:rsidRPr="001E32DC" w:rsidRDefault="00165A60" w:rsidP="00165A60">
            <w:pPr>
              <w:pStyle w:val="TAC"/>
              <w:rPr>
                <w:lang w:val="en-US"/>
              </w:rPr>
            </w:pPr>
            <w:r w:rsidRPr="001E32DC">
              <w:rPr>
                <w:lang w:val="en-US"/>
              </w:rPr>
              <w:t>CA_n66A-n77A</w:t>
            </w:r>
          </w:p>
          <w:p w14:paraId="50F4249E"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2D9EAF" w14:textId="77777777" w:rsidR="00165A60" w:rsidRPr="001E32DC" w:rsidRDefault="00165A60" w:rsidP="00165A60">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D7EE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697FBE" w14:textId="77777777" w:rsidR="00165A60" w:rsidRPr="001E32DC" w:rsidRDefault="00165A60" w:rsidP="00165A60">
            <w:pPr>
              <w:pStyle w:val="TAC"/>
              <w:rPr>
                <w:lang w:val="en-US" w:eastAsia="zh-CN"/>
              </w:rPr>
            </w:pPr>
            <w:r>
              <w:rPr>
                <w:lang w:val="en-US" w:eastAsia="zh-CN"/>
              </w:rPr>
              <w:t>4 and 5</w:t>
            </w:r>
          </w:p>
        </w:tc>
      </w:tr>
      <w:tr w:rsidR="00165A60" w14:paraId="28523D7C" w14:textId="77777777" w:rsidTr="00165A60">
        <w:trPr>
          <w:trHeight w:val="29"/>
        </w:trPr>
        <w:tc>
          <w:tcPr>
            <w:tcW w:w="1848" w:type="dxa"/>
            <w:tcBorders>
              <w:top w:val="nil"/>
              <w:left w:val="single" w:sz="4" w:space="0" w:color="auto"/>
              <w:bottom w:val="nil"/>
              <w:right w:val="single" w:sz="4" w:space="0" w:color="auto"/>
            </w:tcBorders>
            <w:vAlign w:val="center"/>
          </w:tcPr>
          <w:p w14:paraId="1F0C497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6B952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6C09A" w14:textId="77777777" w:rsidR="00165A60" w:rsidRPr="001E32DC" w:rsidRDefault="00165A60" w:rsidP="00165A60">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57CB4E"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71F56D1" w14:textId="77777777" w:rsidR="00165A60" w:rsidRPr="001E32DC" w:rsidRDefault="00165A60" w:rsidP="00165A60">
            <w:pPr>
              <w:pStyle w:val="TAC"/>
              <w:rPr>
                <w:lang w:val="en-US" w:eastAsia="zh-CN"/>
              </w:rPr>
            </w:pPr>
          </w:p>
        </w:tc>
      </w:tr>
      <w:tr w:rsidR="00165A60" w14:paraId="049A0B67" w14:textId="77777777" w:rsidTr="0013775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ielsen, Kim (Nokia - Aalborg)" w:date="2022-09-22T13: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ielsen, Kim (Nokia - Aalborg)" w:date="2022-09-22T13:2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 w:author="Nielsen, Kim (Nokia - Aalborg)" w:date="2022-09-22T13:28:00Z">
              <w:tcPr>
                <w:tcW w:w="1848" w:type="dxa"/>
                <w:gridSpan w:val="2"/>
                <w:tcBorders>
                  <w:top w:val="nil"/>
                  <w:left w:val="single" w:sz="4" w:space="0" w:color="auto"/>
                  <w:bottom w:val="single" w:sz="4" w:space="0" w:color="auto"/>
                  <w:right w:val="single" w:sz="4" w:space="0" w:color="auto"/>
                </w:tcBorders>
                <w:vAlign w:val="center"/>
              </w:tcPr>
            </w:tcPrChange>
          </w:tcPr>
          <w:p w14:paraId="760D824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 w:author="Nielsen, Kim (Nokia - Aalborg)" w:date="2022-09-22T13:28:00Z">
              <w:tcPr>
                <w:tcW w:w="1862" w:type="dxa"/>
                <w:gridSpan w:val="2"/>
                <w:tcBorders>
                  <w:top w:val="nil"/>
                  <w:left w:val="single" w:sz="4" w:space="0" w:color="auto"/>
                  <w:bottom w:val="single" w:sz="4" w:space="0" w:color="auto"/>
                  <w:right w:val="single" w:sz="4" w:space="0" w:color="auto"/>
                </w:tcBorders>
                <w:vAlign w:val="center"/>
              </w:tcPr>
            </w:tcPrChange>
          </w:tcPr>
          <w:p w14:paraId="7F4CD66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 w:author="Nielsen, Kim (Nokia - Aalborg)" w:date="2022-09-22T13: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1C944BE"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3: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15F1074"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4" w:author="Nielsen, Kim (Nokia - Aalborg)" w:date="2022-09-22T13:28:00Z">
              <w:tcPr>
                <w:tcW w:w="1638" w:type="dxa"/>
                <w:gridSpan w:val="2"/>
                <w:tcBorders>
                  <w:top w:val="nil"/>
                  <w:left w:val="single" w:sz="4" w:space="0" w:color="auto"/>
                  <w:bottom w:val="single" w:sz="4" w:space="0" w:color="auto"/>
                  <w:right w:val="single" w:sz="4" w:space="0" w:color="auto"/>
                </w:tcBorders>
                <w:vAlign w:val="center"/>
              </w:tcPr>
            </w:tcPrChange>
          </w:tcPr>
          <w:p w14:paraId="17070D68" w14:textId="77777777" w:rsidR="00165A60" w:rsidRPr="001E32DC" w:rsidRDefault="00165A60" w:rsidP="00165A60">
            <w:pPr>
              <w:pStyle w:val="TAC"/>
              <w:rPr>
                <w:lang w:val="en-US" w:eastAsia="zh-CN"/>
              </w:rPr>
            </w:pPr>
          </w:p>
        </w:tc>
      </w:tr>
      <w:tr w:rsidR="00137753" w14:paraId="0618E3F8" w14:textId="77777777" w:rsidTr="0013775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ielsen, Kim (Nokia - Aalborg)" w:date="2022-09-22T13: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ielsen, Kim (Nokia - Aalborg)" w:date="2022-09-22T13:27:00Z"/>
          <w:trPrChange w:id="17" w:author="Nielsen, Kim (Nokia - Aalborg)" w:date="2022-09-22T13:2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 w:author="Nielsen, Kim (Nokia - Aalborg)" w:date="2022-09-22T13:28:00Z">
              <w:tcPr>
                <w:tcW w:w="1848" w:type="dxa"/>
                <w:gridSpan w:val="2"/>
                <w:tcBorders>
                  <w:top w:val="nil"/>
                  <w:left w:val="single" w:sz="4" w:space="0" w:color="auto"/>
                  <w:bottom w:val="single" w:sz="4" w:space="0" w:color="auto"/>
                  <w:right w:val="single" w:sz="4" w:space="0" w:color="auto"/>
                </w:tcBorders>
                <w:vAlign w:val="center"/>
              </w:tcPr>
            </w:tcPrChange>
          </w:tcPr>
          <w:p w14:paraId="776624CF" w14:textId="26545D4C" w:rsidR="00137753" w:rsidRPr="001E32DC" w:rsidRDefault="00137753" w:rsidP="00137753">
            <w:pPr>
              <w:pStyle w:val="TAC"/>
              <w:rPr>
                <w:ins w:id="19" w:author="Nielsen, Kim (Nokia - Aalborg)" w:date="2022-09-22T13:27:00Z"/>
                <w:lang w:val="en-US" w:eastAsia="zh-CN"/>
              </w:rPr>
            </w:pPr>
            <w:ins w:id="20" w:author="Nielsen, Kim (Nokia - Aalborg)" w:date="2022-09-22T13:27:00Z">
              <w:r w:rsidRPr="001E32DC">
                <w:rPr>
                  <w:rFonts w:eastAsia="SimSun"/>
                  <w:lang w:val="en-US"/>
                </w:rPr>
                <w:t>CA_n66A-n71A-n77(</w:t>
              </w:r>
              <w:r>
                <w:rPr>
                  <w:rFonts w:eastAsia="SimSun"/>
                  <w:lang w:val="en-US"/>
                </w:rPr>
                <w:t>3</w:t>
              </w:r>
              <w:r w:rsidRPr="001E32DC">
                <w:rPr>
                  <w:rFonts w:eastAsia="SimSun"/>
                  <w:lang w:val="en-US"/>
                </w:rPr>
                <w:t>A)</w:t>
              </w:r>
            </w:ins>
          </w:p>
        </w:tc>
        <w:tc>
          <w:tcPr>
            <w:tcW w:w="1862" w:type="dxa"/>
            <w:tcBorders>
              <w:top w:val="single" w:sz="4" w:space="0" w:color="auto"/>
              <w:left w:val="single" w:sz="4" w:space="0" w:color="auto"/>
              <w:bottom w:val="nil"/>
              <w:right w:val="single" w:sz="4" w:space="0" w:color="auto"/>
            </w:tcBorders>
            <w:vAlign w:val="center"/>
            <w:tcPrChange w:id="21" w:author="Nielsen, Kim (Nokia - Aalborg)" w:date="2022-09-22T13:28:00Z">
              <w:tcPr>
                <w:tcW w:w="1862" w:type="dxa"/>
                <w:gridSpan w:val="2"/>
                <w:tcBorders>
                  <w:top w:val="nil"/>
                  <w:left w:val="single" w:sz="4" w:space="0" w:color="auto"/>
                  <w:bottom w:val="single" w:sz="4" w:space="0" w:color="auto"/>
                  <w:right w:val="single" w:sz="4" w:space="0" w:color="auto"/>
                </w:tcBorders>
                <w:vAlign w:val="center"/>
              </w:tcPr>
            </w:tcPrChange>
          </w:tcPr>
          <w:p w14:paraId="769FD30D" w14:textId="77777777" w:rsidR="00137753" w:rsidRPr="00137753" w:rsidRDefault="00137753" w:rsidP="00137753">
            <w:pPr>
              <w:pStyle w:val="TAC"/>
              <w:rPr>
                <w:ins w:id="22" w:author="Nielsen, Kim (Nokia - Aalborg)" w:date="2022-09-22T13:27:00Z"/>
                <w:lang w:val="en-US" w:eastAsia="zh-CN"/>
              </w:rPr>
            </w:pPr>
            <w:ins w:id="23" w:author="Nielsen, Kim (Nokia - Aalborg)" w:date="2022-09-22T13:27:00Z">
              <w:r w:rsidRPr="00137753">
                <w:rPr>
                  <w:lang w:val="en-US" w:eastAsia="zh-CN"/>
                </w:rPr>
                <w:t>CA_n77(2A)</w:t>
              </w:r>
            </w:ins>
          </w:p>
          <w:p w14:paraId="6C709F8B" w14:textId="77777777" w:rsidR="00137753" w:rsidRPr="00137753" w:rsidRDefault="00137753" w:rsidP="00137753">
            <w:pPr>
              <w:pStyle w:val="TAC"/>
              <w:rPr>
                <w:ins w:id="24" w:author="Nielsen, Kim (Nokia - Aalborg)" w:date="2022-09-22T13:27:00Z"/>
                <w:lang w:val="en-US" w:eastAsia="zh-CN"/>
              </w:rPr>
            </w:pPr>
            <w:ins w:id="25" w:author="Nielsen, Kim (Nokia - Aalborg)" w:date="2022-09-22T13:27:00Z">
              <w:r w:rsidRPr="00137753">
                <w:rPr>
                  <w:lang w:val="en-US" w:eastAsia="zh-CN"/>
                </w:rPr>
                <w:t>CA_n66A-n71A</w:t>
              </w:r>
            </w:ins>
          </w:p>
          <w:p w14:paraId="37A58139" w14:textId="77777777" w:rsidR="00137753" w:rsidRPr="00137753" w:rsidRDefault="00137753" w:rsidP="00137753">
            <w:pPr>
              <w:pStyle w:val="TAC"/>
              <w:rPr>
                <w:ins w:id="26" w:author="Nielsen, Kim (Nokia - Aalborg)" w:date="2022-09-22T13:27:00Z"/>
                <w:lang w:val="en-US" w:eastAsia="zh-CN"/>
              </w:rPr>
            </w:pPr>
            <w:ins w:id="27" w:author="Nielsen, Kim (Nokia - Aalborg)" w:date="2022-09-22T13:27:00Z">
              <w:r w:rsidRPr="00137753">
                <w:rPr>
                  <w:lang w:val="en-US" w:eastAsia="zh-CN"/>
                </w:rPr>
                <w:t>CA_n66A-n77A</w:t>
              </w:r>
            </w:ins>
          </w:p>
          <w:p w14:paraId="249F1F19" w14:textId="635B2692" w:rsidR="00137753" w:rsidRPr="001E32DC" w:rsidRDefault="00137753" w:rsidP="00137753">
            <w:pPr>
              <w:pStyle w:val="TAC"/>
              <w:rPr>
                <w:ins w:id="28" w:author="Nielsen, Kim (Nokia - Aalborg)" w:date="2022-09-22T13:27:00Z"/>
                <w:lang w:val="en-US" w:eastAsia="zh-CN"/>
              </w:rPr>
            </w:pPr>
            <w:ins w:id="29" w:author="Nielsen, Kim (Nokia - Aalborg)" w:date="2022-09-22T13:27:00Z">
              <w:r w:rsidRPr="00137753">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30" w:author="Nielsen, Kim (Nokia - Aalborg)" w:date="2022-09-22T13: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778DABA" w14:textId="1AC6CD4B" w:rsidR="00137753" w:rsidRPr="001E32DC" w:rsidRDefault="00137753" w:rsidP="00137753">
            <w:pPr>
              <w:pStyle w:val="TAC"/>
              <w:rPr>
                <w:ins w:id="31" w:author="Nielsen, Kim (Nokia - Aalborg)" w:date="2022-09-22T13:27:00Z"/>
                <w:rFonts w:cs="Arial"/>
                <w:szCs w:val="18"/>
                <w:lang w:val="en-US" w:eastAsia="zh-CN"/>
              </w:rPr>
            </w:pPr>
            <w:ins w:id="32" w:author="Nielsen, Kim (Nokia - Aalborg)" w:date="2022-09-22T13:27:00Z">
              <w:r w:rsidRPr="001E32DC">
                <w:rPr>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3" w:author="Nielsen, Kim (Nokia - Aalborg)" w:date="2022-09-22T13: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26BC07A" w14:textId="7E356C67" w:rsidR="00137753" w:rsidRPr="004A4066" w:rsidRDefault="00137753" w:rsidP="00137753">
            <w:pPr>
              <w:pStyle w:val="TAC"/>
              <w:rPr>
                <w:ins w:id="34" w:author="Nielsen, Kim (Nokia - Aalborg)" w:date="2022-09-22T13:27:00Z"/>
                <w:lang w:val="en-US" w:eastAsia="zh-CN" w:bidi="ar"/>
              </w:rPr>
            </w:pPr>
            <w:ins w:id="35" w:author="Nielsen, Kim (Nokia - Aalborg)" w:date="2022-09-22T13:27:00Z">
              <w:r w:rsidRPr="001E32DC">
                <w:rPr>
                  <w:rFonts w:eastAsia="SimSun"/>
                  <w:lang w:val="en-US" w:eastAsia="zh-CN" w:bidi="ar"/>
                </w:rPr>
                <w:t>5, 10, 15, 20, 25, 30, 40</w:t>
              </w:r>
            </w:ins>
          </w:p>
        </w:tc>
        <w:tc>
          <w:tcPr>
            <w:tcW w:w="1638" w:type="dxa"/>
            <w:tcBorders>
              <w:top w:val="single" w:sz="4" w:space="0" w:color="auto"/>
              <w:left w:val="single" w:sz="4" w:space="0" w:color="auto"/>
              <w:bottom w:val="nil"/>
              <w:right w:val="single" w:sz="4" w:space="0" w:color="auto"/>
            </w:tcBorders>
            <w:vAlign w:val="center"/>
            <w:tcPrChange w:id="36" w:author="Nielsen, Kim (Nokia - Aalborg)" w:date="2022-09-22T13:28:00Z">
              <w:tcPr>
                <w:tcW w:w="1638" w:type="dxa"/>
                <w:gridSpan w:val="2"/>
                <w:tcBorders>
                  <w:top w:val="nil"/>
                  <w:left w:val="single" w:sz="4" w:space="0" w:color="auto"/>
                  <w:bottom w:val="single" w:sz="4" w:space="0" w:color="auto"/>
                  <w:right w:val="single" w:sz="4" w:space="0" w:color="auto"/>
                </w:tcBorders>
                <w:vAlign w:val="center"/>
              </w:tcPr>
            </w:tcPrChange>
          </w:tcPr>
          <w:p w14:paraId="3AC3D6EC" w14:textId="73256631" w:rsidR="00137753" w:rsidRPr="001E32DC" w:rsidRDefault="00137753" w:rsidP="00137753">
            <w:pPr>
              <w:pStyle w:val="TAC"/>
              <w:rPr>
                <w:ins w:id="37" w:author="Nielsen, Kim (Nokia - Aalborg)" w:date="2022-09-22T13:27:00Z"/>
                <w:lang w:val="en-US" w:eastAsia="zh-CN"/>
              </w:rPr>
            </w:pPr>
            <w:ins w:id="38" w:author="Nielsen, Kim (Nokia - Aalborg)" w:date="2022-09-22T13:27:00Z">
              <w:r>
                <w:rPr>
                  <w:lang w:val="en-US" w:eastAsia="zh-CN"/>
                </w:rPr>
                <w:t>0</w:t>
              </w:r>
            </w:ins>
          </w:p>
        </w:tc>
      </w:tr>
      <w:tr w:rsidR="00137753" w14:paraId="739A53E8" w14:textId="77777777" w:rsidTr="0013775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Nielsen, Kim (Nokia - Aalborg)" w:date="2022-09-22T13: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 w:author="Nielsen, Kim (Nokia - Aalborg)" w:date="2022-09-22T13:27:00Z"/>
          <w:trPrChange w:id="41" w:author="Nielsen, Kim (Nokia - Aalborg)" w:date="2022-09-22T13:28:00Z">
            <w:trPr>
              <w:gridBefore w:val="1"/>
              <w:trHeight w:val="29"/>
            </w:trPr>
          </w:trPrChange>
        </w:trPr>
        <w:tc>
          <w:tcPr>
            <w:tcW w:w="1848" w:type="dxa"/>
            <w:tcBorders>
              <w:top w:val="nil"/>
              <w:left w:val="single" w:sz="4" w:space="0" w:color="auto"/>
              <w:bottom w:val="nil"/>
              <w:right w:val="single" w:sz="4" w:space="0" w:color="auto"/>
            </w:tcBorders>
            <w:vAlign w:val="center"/>
            <w:tcPrChange w:id="42" w:author="Nielsen, Kim (Nokia - Aalborg)" w:date="2022-09-22T13:28:00Z">
              <w:tcPr>
                <w:tcW w:w="1848" w:type="dxa"/>
                <w:gridSpan w:val="2"/>
                <w:tcBorders>
                  <w:top w:val="nil"/>
                  <w:left w:val="single" w:sz="4" w:space="0" w:color="auto"/>
                  <w:bottom w:val="single" w:sz="4" w:space="0" w:color="auto"/>
                  <w:right w:val="single" w:sz="4" w:space="0" w:color="auto"/>
                </w:tcBorders>
                <w:vAlign w:val="center"/>
              </w:tcPr>
            </w:tcPrChange>
          </w:tcPr>
          <w:p w14:paraId="05E9D1BC" w14:textId="77777777" w:rsidR="00137753" w:rsidRPr="001E32DC" w:rsidRDefault="00137753" w:rsidP="00137753">
            <w:pPr>
              <w:pStyle w:val="TAC"/>
              <w:rPr>
                <w:ins w:id="43" w:author="Nielsen, Kim (Nokia - Aalborg)" w:date="2022-09-22T13:27:00Z"/>
                <w:rFonts w:eastAsia="SimSun"/>
                <w:lang w:val="en-US"/>
              </w:rPr>
            </w:pPr>
          </w:p>
        </w:tc>
        <w:tc>
          <w:tcPr>
            <w:tcW w:w="1862" w:type="dxa"/>
            <w:tcBorders>
              <w:top w:val="nil"/>
              <w:left w:val="single" w:sz="4" w:space="0" w:color="auto"/>
              <w:bottom w:val="nil"/>
              <w:right w:val="single" w:sz="4" w:space="0" w:color="auto"/>
            </w:tcBorders>
            <w:vAlign w:val="center"/>
            <w:tcPrChange w:id="44" w:author="Nielsen, Kim (Nokia - Aalborg)" w:date="2022-09-22T13:28:00Z">
              <w:tcPr>
                <w:tcW w:w="1862" w:type="dxa"/>
                <w:gridSpan w:val="2"/>
                <w:tcBorders>
                  <w:top w:val="nil"/>
                  <w:left w:val="single" w:sz="4" w:space="0" w:color="auto"/>
                  <w:bottom w:val="single" w:sz="4" w:space="0" w:color="auto"/>
                  <w:right w:val="single" w:sz="4" w:space="0" w:color="auto"/>
                </w:tcBorders>
                <w:vAlign w:val="center"/>
              </w:tcPr>
            </w:tcPrChange>
          </w:tcPr>
          <w:p w14:paraId="761FD8AF" w14:textId="77777777" w:rsidR="00137753" w:rsidRPr="001E32DC" w:rsidRDefault="00137753" w:rsidP="00137753">
            <w:pPr>
              <w:pStyle w:val="TAC"/>
              <w:rPr>
                <w:ins w:id="45" w:author="Nielsen, Kim (Nokia - Aalborg)" w:date="2022-09-22T13:2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6" w:author="Nielsen, Kim (Nokia - Aalborg)" w:date="2022-09-22T13: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C8A50A" w14:textId="57BE7329" w:rsidR="00137753" w:rsidRPr="001E32DC" w:rsidRDefault="00137753" w:rsidP="00137753">
            <w:pPr>
              <w:pStyle w:val="TAC"/>
              <w:rPr>
                <w:ins w:id="47" w:author="Nielsen, Kim (Nokia - Aalborg)" w:date="2022-09-22T13:27:00Z"/>
                <w:rFonts w:cs="Arial"/>
                <w:szCs w:val="18"/>
                <w:lang w:val="en-US" w:eastAsia="zh-CN"/>
              </w:rPr>
            </w:pPr>
            <w:ins w:id="48" w:author="Nielsen, Kim (Nokia - Aalborg)" w:date="2022-09-22T13:27:00Z">
              <w:r w:rsidRPr="001E32DC">
                <w:rPr>
                  <w:rFonts w:cs="Arial"/>
                  <w:szCs w:val="18"/>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49" w:author="Nielsen, Kim (Nokia - Aalborg)" w:date="2022-09-22T13: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2704707" w14:textId="628C991C" w:rsidR="00137753" w:rsidRPr="004A4066" w:rsidRDefault="00137753" w:rsidP="00137753">
            <w:pPr>
              <w:pStyle w:val="TAC"/>
              <w:rPr>
                <w:ins w:id="50" w:author="Nielsen, Kim (Nokia - Aalborg)" w:date="2022-09-22T13:27:00Z"/>
                <w:lang w:val="en-US" w:eastAsia="zh-CN" w:bidi="ar"/>
              </w:rPr>
            </w:pPr>
            <w:ins w:id="51" w:author="Nielsen, Kim (Nokia - Aalborg)" w:date="2022-09-22T13:27:00Z">
              <w:r w:rsidRPr="001E32DC">
                <w:rPr>
                  <w:rFonts w:eastAsia="SimSun"/>
                  <w:lang w:val="en-US" w:eastAsia="zh-CN" w:bidi="ar"/>
                </w:rPr>
                <w:t>5, 10, 15, 20</w:t>
              </w:r>
            </w:ins>
          </w:p>
        </w:tc>
        <w:tc>
          <w:tcPr>
            <w:tcW w:w="1638" w:type="dxa"/>
            <w:tcBorders>
              <w:top w:val="nil"/>
              <w:left w:val="single" w:sz="4" w:space="0" w:color="auto"/>
              <w:bottom w:val="nil"/>
              <w:right w:val="single" w:sz="4" w:space="0" w:color="auto"/>
            </w:tcBorders>
            <w:vAlign w:val="center"/>
            <w:tcPrChange w:id="52" w:author="Nielsen, Kim (Nokia - Aalborg)" w:date="2022-09-22T13:28:00Z">
              <w:tcPr>
                <w:tcW w:w="1638" w:type="dxa"/>
                <w:gridSpan w:val="2"/>
                <w:tcBorders>
                  <w:top w:val="nil"/>
                  <w:left w:val="single" w:sz="4" w:space="0" w:color="auto"/>
                  <w:bottom w:val="single" w:sz="4" w:space="0" w:color="auto"/>
                  <w:right w:val="single" w:sz="4" w:space="0" w:color="auto"/>
                </w:tcBorders>
                <w:vAlign w:val="center"/>
              </w:tcPr>
            </w:tcPrChange>
          </w:tcPr>
          <w:p w14:paraId="18619B95" w14:textId="77777777" w:rsidR="00137753" w:rsidRPr="001E32DC" w:rsidRDefault="00137753" w:rsidP="00137753">
            <w:pPr>
              <w:pStyle w:val="TAC"/>
              <w:rPr>
                <w:ins w:id="53" w:author="Nielsen, Kim (Nokia - Aalborg)" w:date="2022-09-22T13:27:00Z"/>
                <w:lang w:val="en-US" w:eastAsia="zh-CN"/>
              </w:rPr>
            </w:pPr>
          </w:p>
        </w:tc>
      </w:tr>
      <w:tr w:rsidR="00137753" w14:paraId="39EEB1AD" w14:textId="77777777" w:rsidTr="00165A60">
        <w:trPr>
          <w:trHeight w:val="29"/>
          <w:ins w:id="54" w:author="Nielsen, Kim (Nokia - Aalborg)" w:date="2022-09-22T13:27:00Z"/>
        </w:trPr>
        <w:tc>
          <w:tcPr>
            <w:tcW w:w="1848" w:type="dxa"/>
            <w:tcBorders>
              <w:top w:val="nil"/>
              <w:left w:val="single" w:sz="4" w:space="0" w:color="auto"/>
              <w:bottom w:val="single" w:sz="4" w:space="0" w:color="auto"/>
              <w:right w:val="single" w:sz="4" w:space="0" w:color="auto"/>
            </w:tcBorders>
            <w:vAlign w:val="center"/>
          </w:tcPr>
          <w:p w14:paraId="5B9212FE" w14:textId="77777777" w:rsidR="00137753" w:rsidRPr="001E32DC" w:rsidRDefault="00137753" w:rsidP="00137753">
            <w:pPr>
              <w:pStyle w:val="TAC"/>
              <w:rPr>
                <w:ins w:id="55" w:author="Nielsen, Kim (Nokia - Aalborg)" w:date="2022-09-22T13:27:00Z"/>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DEF7FF4" w14:textId="77777777" w:rsidR="00137753" w:rsidRPr="001E32DC" w:rsidRDefault="00137753" w:rsidP="00137753">
            <w:pPr>
              <w:pStyle w:val="TAC"/>
              <w:rPr>
                <w:ins w:id="56" w:author="Nielsen, Kim (Nokia - Aalborg)" w:date="2022-09-22T13:2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C79C6" w14:textId="4054DF96" w:rsidR="00137753" w:rsidRPr="001E32DC" w:rsidRDefault="00137753" w:rsidP="00137753">
            <w:pPr>
              <w:pStyle w:val="TAC"/>
              <w:rPr>
                <w:ins w:id="57" w:author="Nielsen, Kim (Nokia - Aalborg)" w:date="2022-09-22T13:27:00Z"/>
                <w:rFonts w:cs="Arial"/>
                <w:szCs w:val="18"/>
                <w:lang w:val="en-US" w:eastAsia="zh-CN"/>
              </w:rPr>
            </w:pPr>
            <w:ins w:id="58" w:author="Nielsen, Kim (Nokia - Aalborg)" w:date="2022-09-22T13:27:00Z">
              <w:r w:rsidRPr="001E32DC">
                <w:rPr>
                  <w:rFonts w:cs="Arial"/>
                  <w:szCs w:val="18"/>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51A87B5E" w14:textId="11B54BB0" w:rsidR="00137753" w:rsidRPr="004A4066" w:rsidRDefault="00137753" w:rsidP="00137753">
            <w:pPr>
              <w:pStyle w:val="TAC"/>
              <w:rPr>
                <w:ins w:id="59" w:author="Nielsen, Kim (Nokia - Aalborg)" w:date="2022-09-22T13:27:00Z"/>
                <w:lang w:val="en-US" w:eastAsia="zh-CN" w:bidi="ar"/>
              </w:rPr>
            </w:pPr>
            <w:ins w:id="60" w:author="Nielsen, Kim (Nokia - Aalborg)" w:date="2022-09-22T13:27:00Z">
              <w:r w:rsidRPr="001E32DC">
                <w:rPr>
                  <w:rFonts w:eastAsia="SimSun"/>
                  <w:lang w:val="en-US" w:eastAsia="zh-CN" w:bidi="ar"/>
                </w:rPr>
                <w:t>CA_n77</w:t>
              </w:r>
              <w:r>
                <w:rPr>
                  <w:rFonts w:eastAsia="SimSun"/>
                  <w:lang w:val="en-US" w:eastAsia="zh-CN" w:bidi="ar"/>
                </w:rPr>
                <w:t>(3</w:t>
              </w:r>
              <w:r w:rsidRPr="001E32DC">
                <w:rPr>
                  <w:rFonts w:eastAsia="SimSun"/>
                  <w:lang w:val="en-US" w:eastAsia="zh-CN" w:bidi="ar"/>
                </w:rPr>
                <w:t>A)_BCS1</w:t>
              </w:r>
            </w:ins>
          </w:p>
        </w:tc>
        <w:tc>
          <w:tcPr>
            <w:tcW w:w="1638" w:type="dxa"/>
            <w:tcBorders>
              <w:top w:val="nil"/>
              <w:left w:val="single" w:sz="4" w:space="0" w:color="auto"/>
              <w:bottom w:val="single" w:sz="4" w:space="0" w:color="auto"/>
              <w:right w:val="single" w:sz="4" w:space="0" w:color="auto"/>
            </w:tcBorders>
            <w:vAlign w:val="center"/>
          </w:tcPr>
          <w:p w14:paraId="4791A834" w14:textId="77777777" w:rsidR="00137753" w:rsidRPr="001E32DC" w:rsidRDefault="00137753" w:rsidP="00137753">
            <w:pPr>
              <w:pStyle w:val="TAC"/>
              <w:rPr>
                <w:ins w:id="61" w:author="Nielsen, Kim (Nokia - Aalborg)" w:date="2022-09-22T13:27:00Z"/>
                <w:lang w:val="en-US" w:eastAsia="zh-CN"/>
              </w:rPr>
            </w:pPr>
          </w:p>
        </w:tc>
      </w:tr>
      <w:tr w:rsidR="00165A60" w14:paraId="280563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4B41F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2D37835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5B70FA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ADF57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53066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E0738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9BD23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80F5ACA" w14:textId="77777777" w:rsidTr="00165A60">
        <w:trPr>
          <w:trHeight w:val="29"/>
        </w:trPr>
        <w:tc>
          <w:tcPr>
            <w:tcW w:w="1848" w:type="dxa"/>
            <w:tcBorders>
              <w:top w:val="nil"/>
              <w:left w:val="single" w:sz="4" w:space="0" w:color="auto"/>
              <w:bottom w:val="nil"/>
              <w:right w:val="single" w:sz="4" w:space="0" w:color="auto"/>
            </w:tcBorders>
            <w:vAlign w:val="center"/>
          </w:tcPr>
          <w:p w14:paraId="71BE10E6"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39B48A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F2D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C7F4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055E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F9981D" w14:textId="77777777" w:rsidTr="00165A60">
        <w:trPr>
          <w:trHeight w:val="29"/>
        </w:trPr>
        <w:tc>
          <w:tcPr>
            <w:tcW w:w="1848" w:type="dxa"/>
            <w:tcBorders>
              <w:top w:val="nil"/>
              <w:left w:val="single" w:sz="4" w:space="0" w:color="auto"/>
              <w:bottom w:val="nil"/>
              <w:right w:val="single" w:sz="4" w:space="0" w:color="auto"/>
            </w:tcBorders>
            <w:vAlign w:val="center"/>
          </w:tcPr>
          <w:p w14:paraId="501AB5B9"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BBA58D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F19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BBDF4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724CC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82A7BE6" w14:textId="77777777" w:rsidTr="00165A60">
        <w:trPr>
          <w:trHeight w:val="29"/>
        </w:trPr>
        <w:tc>
          <w:tcPr>
            <w:tcW w:w="1848" w:type="dxa"/>
            <w:tcBorders>
              <w:top w:val="nil"/>
              <w:left w:val="single" w:sz="4" w:space="0" w:color="auto"/>
              <w:bottom w:val="nil"/>
              <w:right w:val="single" w:sz="4" w:space="0" w:color="auto"/>
            </w:tcBorders>
            <w:vAlign w:val="center"/>
          </w:tcPr>
          <w:p w14:paraId="744D4E33" w14:textId="77777777" w:rsidR="00165A60" w:rsidRPr="001E32DC" w:rsidRDefault="00165A60" w:rsidP="00165A60">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54BDE72C" w14:textId="77777777" w:rsidR="00165A60" w:rsidRDefault="00165A60" w:rsidP="00165A60">
            <w:pPr>
              <w:pStyle w:val="TAC"/>
              <w:rPr>
                <w:rFonts w:eastAsia="SimSun"/>
                <w:lang w:val="en-US"/>
              </w:rPr>
            </w:pPr>
            <w:r>
              <w:rPr>
                <w:rFonts w:eastAsia="SimSun"/>
                <w:lang w:val="en-US"/>
              </w:rPr>
              <w:t>CA_n66A-n71A</w:t>
            </w:r>
          </w:p>
          <w:p w14:paraId="145A6B83" w14:textId="77777777" w:rsidR="00165A60" w:rsidRDefault="00165A60" w:rsidP="00165A60">
            <w:pPr>
              <w:pStyle w:val="TAC"/>
              <w:rPr>
                <w:rFonts w:eastAsia="SimSun"/>
                <w:lang w:val="en-US"/>
              </w:rPr>
            </w:pPr>
            <w:r>
              <w:rPr>
                <w:rFonts w:eastAsia="SimSun"/>
                <w:lang w:val="en-US"/>
              </w:rPr>
              <w:t>CA_n66A-n77A</w:t>
            </w:r>
          </w:p>
          <w:p w14:paraId="6BDB42F9"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A548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C4B8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7AC0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16BD21BD" w14:textId="77777777" w:rsidTr="00165A60">
        <w:trPr>
          <w:trHeight w:val="29"/>
        </w:trPr>
        <w:tc>
          <w:tcPr>
            <w:tcW w:w="1848" w:type="dxa"/>
            <w:tcBorders>
              <w:top w:val="nil"/>
              <w:left w:val="single" w:sz="4" w:space="0" w:color="auto"/>
              <w:bottom w:val="nil"/>
              <w:right w:val="single" w:sz="4" w:space="0" w:color="auto"/>
            </w:tcBorders>
            <w:vAlign w:val="center"/>
          </w:tcPr>
          <w:p w14:paraId="30DFF76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2303E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8CA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58D3E" w14:textId="77777777" w:rsidR="00165A60" w:rsidRPr="001E32DC" w:rsidRDefault="00165A60" w:rsidP="00165A60">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3184F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C39F2E1" w14:textId="77777777" w:rsidTr="00165A60">
        <w:trPr>
          <w:trHeight w:val="29"/>
        </w:trPr>
        <w:tc>
          <w:tcPr>
            <w:tcW w:w="1848" w:type="dxa"/>
            <w:tcBorders>
              <w:top w:val="nil"/>
              <w:left w:val="single" w:sz="4" w:space="0" w:color="auto"/>
              <w:bottom w:val="nil"/>
              <w:right w:val="single" w:sz="4" w:space="0" w:color="auto"/>
            </w:tcBorders>
            <w:vAlign w:val="center"/>
          </w:tcPr>
          <w:p w14:paraId="70C40F9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9651EC"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184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9A4F2"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C99A8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A9D3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2760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6FA65D82"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C5E47E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7F83B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91964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4F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C571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7723C5" w14:textId="77777777" w:rsidTr="00165A60">
        <w:trPr>
          <w:trHeight w:val="29"/>
        </w:trPr>
        <w:tc>
          <w:tcPr>
            <w:tcW w:w="1848" w:type="dxa"/>
            <w:tcBorders>
              <w:top w:val="nil"/>
              <w:left w:val="single" w:sz="4" w:space="0" w:color="auto"/>
              <w:bottom w:val="nil"/>
              <w:right w:val="single" w:sz="4" w:space="0" w:color="auto"/>
            </w:tcBorders>
            <w:vAlign w:val="center"/>
          </w:tcPr>
          <w:p w14:paraId="522E4A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FBDF4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06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42F4F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7BC50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36A3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435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82F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BD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E3A9D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8BB4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4DCEE5" w14:textId="77777777" w:rsidTr="00165A60">
        <w:trPr>
          <w:trHeight w:val="29"/>
        </w:trPr>
        <w:tc>
          <w:tcPr>
            <w:tcW w:w="1848" w:type="dxa"/>
            <w:tcBorders>
              <w:top w:val="nil"/>
              <w:left w:val="single" w:sz="4" w:space="0" w:color="auto"/>
              <w:bottom w:val="nil"/>
              <w:right w:val="single" w:sz="4" w:space="0" w:color="auto"/>
            </w:tcBorders>
            <w:vAlign w:val="center"/>
          </w:tcPr>
          <w:p w14:paraId="1F343B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1DDDC1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751B4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48C31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141A2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4C56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4AD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3C64B6" w14:textId="77777777" w:rsidTr="00165A60">
        <w:trPr>
          <w:trHeight w:val="29"/>
        </w:trPr>
        <w:tc>
          <w:tcPr>
            <w:tcW w:w="1848" w:type="dxa"/>
            <w:tcBorders>
              <w:top w:val="nil"/>
              <w:left w:val="single" w:sz="4" w:space="0" w:color="auto"/>
              <w:bottom w:val="nil"/>
              <w:right w:val="single" w:sz="4" w:space="0" w:color="auto"/>
            </w:tcBorders>
            <w:vAlign w:val="center"/>
          </w:tcPr>
          <w:p w14:paraId="2006E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A630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A4A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E82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234C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5261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F069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0801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E26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5DBAC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D3ED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38EDA45" w14:textId="77777777" w:rsidTr="00165A60">
        <w:trPr>
          <w:trHeight w:val="29"/>
        </w:trPr>
        <w:tc>
          <w:tcPr>
            <w:tcW w:w="1848" w:type="dxa"/>
            <w:tcBorders>
              <w:top w:val="nil"/>
              <w:left w:val="single" w:sz="4" w:space="0" w:color="auto"/>
              <w:bottom w:val="nil"/>
              <w:right w:val="single" w:sz="4" w:space="0" w:color="auto"/>
            </w:tcBorders>
            <w:vAlign w:val="center"/>
          </w:tcPr>
          <w:p w14:paraId="1260A3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2077F485"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4EC4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D3F3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25EA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9A99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6EED5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A7B6B1" w14:textId="77777777" w:rsidTr="00165A60">
        <w:trPr>
          <w:trHeight w:val="29"/>
        </w:trPr>
        <w:tc>
          <w:tcPr>
            <w:tcW w:w="1848" w:type="dxa"/>
            <w:tcBorders>
              <w:top w:val="nil"/>
              <w:left w:val="single" w:sz="4" w:space="0" w:color="auto"/>
              <w:bottom w:val="nil"/>
              <w:right w:val="single" w:sz="4" w:space="0" w:color="auto"/>
            </w:tcBorders>
            <w:vAlign w:val="center"/>
          </w:tcPr>
          <w:p w14:paraId="7A586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63D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C91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7A61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FC7F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D5E46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187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0824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E97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1F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C3D2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94FD978" w14:textId="77777777" w:rsidTr="00165A60">
        <w:trPr>
          <w:trHeight w:val="29"/>
        </w:trPr>
        <w:tc>
          <w:tcPr>
            <w:tcW w:w="1848" w:type="dxa"/>
            <w:tcBorders>
              <w:top w:val="nil"/>
              <w:left w:val="single" w:sz="4" w:space="0" w:color="auto"/>
              <w:bottom w:val="nil"/>
              <w:right w:val="single" w:sz="4" w:space="0" w:color="auto"/>
            </w:tcBorders>
            <w:vAlign w:val="center"/>
          </w:tcPr>
          <w:p w14:paraId="74C9D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D6221BD"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8B5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E97A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AA5AC0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4D9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ADB47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26A9AB7F" w14:textId="77777777" w:rsidTr="00165A60">
        <w:trPr>
          <w:trHeight w:val="29"/>
        </w:trPr>
        <w:tc>
          <w:tcPr>
            <w:tcW w:w="1848" w:type="dxa"/>
            <w:tcBorders>
              <w:top w:val="nil"/>
              <w:left w:val="single" w:sz="4" w:space="0" w:color="auto"/>
              <w:bottom w:val="nil"/>
              <w:right w:val="single" w:sz="4" w:space="0" w:color="auto"/>
            </w:tcBorders>
            <w:vAlign w:val="center"/>
          </w:tcPr>
          <w:p w14:paraId="3756B0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C81B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C1D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0F8B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790B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EBA7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24DC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5A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09E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F25D5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F34D5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D43E86"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57A3521"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7C551883" w14:textId="77777777" w:rsidR="00165A60" w:rsidRPr="001E32DC" w:rsidRDefault="00165A60" w:rsidP="00165A60">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679A5E83"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828AA6C"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B1EBB1D"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24FD251F"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E85EB15" w14:textId="77777777" w:rsidR="00165A60"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984FC9" w14:textId="77777777" w:rsidR="00165A60" w:rsidRDefault="00165A60" w:rsidP="00165A6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78398C9C" w14:textId="77777777" w:rsidR="00165A60" w:rsidRPr="00AE66A5" w:rsidRDefault="00165A60" w:rsidP="00165A60">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36F6C47" w14:textId="77777777" w:rsidR="00FA3EAD" w:rsidRPr="00571960" w:rsidRDefault="00FA3EAD" w:rsidP="00FA3EAD">
      <w:pPr>
        <w:rPr>
          <w:rFonts w:ascii="Arial" w:eastAsiaTheme="minorEastAsia" w:hAnsi="Arial" w:cs="Arial"/>
          <w:lang w:val="en-US" w:eastAsia="zh-CN"/>
        </w:rPr>
      </w:pPr>
    </w:p>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0"/>
    <w:rsid w:val="00022E4A"/>
    <w:rsid w:val="00053682"/>
    <w:rsid w:val="00074614"/>
    <w:rsid w:val="00080B6A"/>
    <w:rsid w:val="000A6394"/>
    <w:rsid w:val="000B0AFD"/>
    <w:rsid w:val="000B7FED"/>
    <w:rsid w:val="000C038A"/>
    <w:rsid w:val="000C6598"/>
    <w:rsid w:val="000D24AB"/>
    <w:rsid w:val="000D44B3"/>
    <w:rsid w:val="000E3398"/>
    <w:rsid w:val="000F3A2F"/>
    <w:rsid w:val="0012029E"/>
    <w:rsid w:val="00121C02"/>
    <w:rsid w:val="00132F40"/>
    <w:rsid w:val="00137753"/>
    <w:rsid w:val="0014229B"/>
    <w:rsid w:val="00145D43"/>
    <w:rsid w:val="00162917"/>
    <w:rsid w:val="00165A60"/>
    <w:rsid w:val="00173D43"/>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42D38"/>
    <w:rsid w:val="00467639"/>
    <w:rsid w:val="004743AC"/>
    <w:rsid w:val="00480191"/>
    <w:rsid w:val="00481973"/>
    <w:rsid w:val="004B75B7"/>
    <w:rsid w:val="004C5401"/>
    <w:rsid w:val="004D5AE4"/>
    <w:rsid w:val="004D64B0"/>
    <w:rsid w:val="004E33D6"/>
    <w:rsid w:val="0051580D"/>
    <w:rsid w:val="00534178"/>
    <w:rsid w:val="0053742B"/>
    <w:rsid w:val="00547111"/>
    <w:rsid w:val="005631AE"/>
    <w:rsid w:val="0056423F"/>
    <w:rsid w:val="00592D74"/>
    <w:rsid w:val="005A6AF1"/>
    <w:rsid w:val="005D6933"/>
    <w:rsid w:val="005E2C44"/>
    <w:rsid w:val="00621188"/>
    <w:rsid w:val="006257ED"/>
    <w:rsid w:val="00633A6E"/>
    <w:rsid w:val="00641A29"/>
    <w:rsid w:val="00665C47"/>
    <w:rsid w:val="00670F94"/>
    <w:rsid w:val="00674376"/>
    <w:rsid w:val="00681994"/>
    <w:rsid w:val="00684E84"/>
    <w:rsid w:val="00695808"/>
    <w:rsid w:val="0069795D"/>
    <w:rsid w:val="006A36E6"/>
    <w:rsid w:val="006B46FB"/>
    <w:rsid w:val="006E0B9F"/>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385C"/>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E3297"/>
    <w:rsid w:val="009E58F3"/>
    <w:rsid w:val="009F734F"/>
    <w:rsid w:val="00A246B6"/>
    <w:rsid w:val="00A248A8"/>
    <w:rsid w:val="00A47E70"/>
    <w:rsid w:val="00A50CF0"/>
    <w:rsid w:val="00A752F5"/>
    <w:rsid w:val="00A7671C"/>
    <w:rsid w:val="00A83150"/>
    <w:rsid w:val="00AA2CBC"/>
    <w:rsid w:val="00AA580E"/>
    <w:rsid w:val="00AC5820"/>
    <w:rsid w:val="00AD1CD8"/>
    <w:rsid w:val="00AD50D4"/>
    <w:rsid w:val="00AE7394"/>
    <w:rsid w:val="00B14C44"/>
    <w:rsid w:val="00B164B1"/>
    <w:rsid w:val="00B213F5"/>
    <w:rsid w:val="00B258BB"/>
    <w:rsid w:val="00B25F72"/>
    <w:rsid w:val="00B27127"/>
    <w:rsid w:val="00B52FCA"/>
    <w:rsid w:val="00B67B97"/>
    <w:rsid w:val="00B731D8"/>
    <w:rsid w:val="00B955FB"/>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D1FA5"/>
    <w:rsid w:val="00DE34CF"/>
    <w:rsid w:val="00DF34B3"/>
    <w:rsid w:val="00E0466B"/>
    <w:rsid w:val="00E13F3D"/>
    <w:rsid w:val="00E221E3"/>
    <w:rsid w:val="00E24F19"/>
    <w:rsid w:val="00E34898"/>
    <w:rsid w:val="00E7198B"/>
    <w:rsid w:val="00EB09B7"/>
    <w:rsid w:val="00ED78C2"/>
    <w:rsid w:val="00EE7D7C"/>
    <w:rsid w:val="00EF7D3F"/>
    <w:rsid w:val="00F25D98"/>
    <w:rsid w:val="00F300FB"/>
    <w:rsid w:val="00F630FE"/>
    <w:rsid w:val="00F84A37"/>
    <w:rsid w:val="00F85AEE"/>
    <w:rsid w:val="00F90CEE"/>
    <w:rsid w:val="00F91FD8"/>
    <w:rsid w:val="00FA3EAD"/>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637883048">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4780535">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5240096">
      <w:bodyDiv w:val="1"/>
      <w:marLeft w:val="0"/>
      <w:marRight w:val="0"/>
      <w:marTop w:val="0"/>
      <w:marBottom w:val="0"/>
      <w:divBdr>
        <w:top w:val="none" w:sz="0" w:space="0" w:color="auto"/>
        <w:left w:val="none" w:sz="0" w:space="0" w:color="auto"/>
        <w:bottom w:val="none" w:sz="0" w:space="0" w:color="auto"/>
        <w:right w:val="none" w:sz="0" w:space="0" w:color="auto"/>
      </w:divBdr>
    </w:div>
    <w:div w:id="1854686822">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5AIRPNAIUNRU-1328258698-16474</_dlc_DocId>
    <_dlc_DocIdUrl xmlns="71c5aaf6-e6ce-465b-b873-5148d2a4c105">
      <Url>https://nokia.sharepoint.com/sites/c5g/5gradio/_layouts/15/DocIdRedir.aspx?ID=5AIRPNAIUNRU-1328258698-16474</Url>
      <Description>5AIRPNAIUNRU-1328258698-16474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99BC343-AC37-4AAC-8E79-E2D9FB1E4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C903C6E3-67BC-4B1C-B889-AF188899EF44}">
  <ds:schemaRefs>
    <ds:schemaRef ds:uri="http://schemas.microsoft.com/sharepoint/event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64</Pages>
  <Words>16337</Words>
  <Characters>93124</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8</cp:revision>
  <cp:lastPrinted>1900-01-01T05:00:00Z</cp:lastPrinted>
  <dcterms:created xsi:type="dcterms:W3CDTF">2022-09-22T11:25:00Z</dcterms:created>
  <dcterms:modified xsi:type="dcterms:W3CDTF">2022-11-07T12:32:00Z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ae9411cf-29fa-4e1d-ad16-418854aebefb</vt:lpwstr>
  </property>
</Properties>
</file>